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CBDC1E"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af-ZA"/>
        </w:rPr>
      </w:pPr>
      <w:r xmlns:w="http://schemas.openxmlformats.org/wordprocessingml/2006/main" w:rsidRPr="00532D6C">
        <w:rPr>
          <w:rFonts w:ascii="GHEA Grapalat" w:eastAsia="Times New Roman" w:hAnsi="GHEA Grapalat" w:cs="Arial"/>
          <w:sz w:val="20"/>
          <w:szCs w:val="20"/>
          <w:lang w:val="af-ZA"/>
        </w:rPr>
        <w:t xml:space="preserve">ОБЪЯВЛЕНИЕ</w:t>
      </w:r>
    </w:p>
    <w:p w14:paraId="07C85C45"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af-ZA"/>
        </w:rPr>
      </w:pPr>
      <w:r xmlns:w="http://schemas.openxmlformats.org/wordprocessingml/2006/main" w:rsidRPr="00532D6C">
        <w:rPr>
          <w:rFonts w:ascii="GHEA Grapalat" w:eastAsia="Times New Roman" w:hAnsi="GHEA Grapalat" w:cs="Arial"/>
          <w:sz w:val="20"/>
          <w:szCs w:val="20"/>
          <w:lang w:val="af-ZA"/>
        </w:rPr>
        <w:t xml:space="preserve">ОЦЕНКА</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ВОПРОСНИК</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О</w:t>
      </w:r>
    </w:p>
    <w:p w14:paraId="2C886FBA"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af-ZA"/>
        </w:rPr>
      </w:pPr>
    </w:p>
    <w:p w14:paraId="0932EFF1"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af-ZA"/>
        </w:rPr>
      </w:pPr>
      <w:r xmlns:w="http://schemas.openxmlformats.org/wordprocessingml/2006/main" w:rsidRPr="00532D6C">
        <w:rPr>
          <w:rFonts w:ascii="GHEA Grapalat" w:eastAsia="Times New Roman" w:hAnsi="GHEA Grapalat" w:cs="Arial"/>
          <w:sz w:val="20"/>
          <w:szCs w:val="20"/>
          <w:lang w:val="af-ZA"/>
        </w:rPr>
        <w:t xml:space="preserve">Объявление</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этот</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текст</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одобренный</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является</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оценщик</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комиссия</w:t>
      </w:r>
    </w:p>
    <w:p w14:paraId="022B9AF7" w14:textId="0743CEDE" w:rsidR="00532D6C" w:rsidRPr="00C64296" w:rsidRDefault="00532D6C" w:rsidP="00106D44">
      <w:pPr xmlns:w="http://schemas.openxmlformats.org/wordprocessingml/2006/main">
        <w:tabs>
          <w:tab w:val="left" w:pos="426"/>
        </w:tabs>
        <w:spacing w:after="0" w:line="240" w:lineRule="auto"/>
        <w:jc w:val="center"/>
        <w:rPr>
          <w:rFonts w:ascii="GHEA Grapalat" w:eastAsia="Times New Roman" w:hAnsi="GHEA Grapalat" w:cs="Arial"/>
          <w:sz w:val="20"/>
          <w:szCs w:val="20"/>
          <w:lang w:val="af-ZA"/>
        </w:rPr>
      </w:pPr>
      <w:r xmlns:w="http://schemas.openxmlformats.org/wordprocessingml/2006/main" w:rsidRPr="00C64296">
        <w:rPr>
          <w:rFonts w:ascii="GHEA Grapalat" w:eastAsia="Times New Roman" w:hAnsi="GHEA Grapalat" w:cs="Arial"/>
          <w:sz w:val="20"/>
          <w:szCs w:val="20"/>
          <w:lang w:val="af-ZA"/>
        </w:rPr>
        <w:t xml:space="preserve">Решением № 01 </w:t>
      </w:r>
      <w:r xmlns:w="http://schemas.openxmlformats.org/wordprocessingml/2006/main" w:rsidRPr="00C64296">
        <w:rPr>
          <w:rFonts w:ascii="GHEA Grapalat" w:eastAsia="Times New Roman" w:hAnsi="GHEA Grapalat" w:cs="Arial"/>
          <w:sz w:val="20"/>
          <w:szCs w:val="20"/>
          <w:lang w:val="af-ZA"/>
        </w:rPr>
        <w:t xml:space="preserve">от </w:t>
      </w:r>
      <w:r xmlns:w="http://schemas.openxmlformats.org/wordprocessingml/2006/main" w:rsidR="004E6B5D">
        <w:rPr>
          <w:rFonts w:ascii="GHEA Grapalat" w:eastAsia="Times New Roman" w:hAnsi="GHEA Grapalat" w:cs="Arial"/>
          <w:sz w:val="20"/>
          <w:szCs w:val="20"/>
          <w:lang w:val="hy-AM"/>
        </w:rPr>
        <w:t xml:space="preserve">8 мая </w:t>
      </w:r>
      <w:r xmlns:w="http://schemas.openxmlformats.org/wordprocessingml/2006/main" w:rsidRPr="00C64296">
        <w:rPr>
          <w:rFonts w:ascii="GHEA Grapalat" w:eastAsia="Times New Roman" w:hAnsi="GHEA Grapalat" w:cs="Arial"/>
          <w:sz w:val="20"/>
          <w:szCs w:val="20"/>
          <w:lang w:val="af-ZA"/>
        </w:rPr>
        <w:t xml:space="preserve">2026 </w:t>
      </w:r>
      <w:r xmlns:w="http://schemas.openxmlformats.org/wordprocessingml/2006/main" w:rsidR="00934FEF">
        <w:rPr>
          <w:rFonts w:ascii="GHEA Grapalat" w:eastAsia="Times New Roman" w:hAnsi="GHEA Grapalat" w:cs="Arial"/>
          <w:sz w:val="20"/>
          <w:szCs w:val="20"/>
          <w:lang w:val="hy-AM"/>
        </w:rPr>
        <w:t xml:space="preserve">г.</w:t>
      </w:r>
    </w:p>
    <w:p w14:paraId="5DE4A1DD"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af-ZA"/>
        </w:rPr>
      </w:pPr>
    </w:p>
    <w:p w14:paraId="2722749B" w14:textId="79C91DA5"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af-ZA"/>
        </w:rPr>
      </w:pPr>
      <w:r xmlns:w="http://schemas.openxmlformats.org/wordprocessingml/2006/main" w:rsidRPr="00532D6C">
        <w:rPr>
          <w:rFonts w:ascii="GHEA Grapalat" w:eastAsia="Times New Roman" w:hAnsi="GHEA Grapalat" w:cs="Arial"/>
          <w:sz w:val="20"/>
          <w:szCs w:val="20"/>
          <w:lang w:val="af-ZA"/>
        </w:rPr>
        <w:t xml:space="preserve">Процедура</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Код </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004E6B5D">
        <w:rPr>
          <w:rFonts w:ascii="Arial" w:eastAsia="Times New Roman" w:hAnsi="Arial" w:cs="Arial"/>
          <w:b/>
          <w:color w:val="000000"/>
          <w:sz w:val="20"/>
          <w:szCs w:val="27"/>
          <w:lang w:val="hy-AM"/>
        </w:rPr>
        <w:t xml:space="preserve">LM-TH-GA-GHAPDZB-26/04</w:t>
      </w:r>
      <w:r xmlns:w="http://schemas.openxmlformats.org/wordprocessingml/2006/main" w:rsidR="002D32DD">
        <w:rPr>
          <w:rFonts w:ascii="GHEA Grapalat" w:eastAsia="Times New Roman" w:hAnsi="GHEA Grapalat" w:cs="Arial"/>
          <w:b/>
          <w:color w:val="000000"/>
          <w:sz w:val="20"/>
          <w:szCs w:val="27"/>
          <w:lang w:val="hy-AM"/>
        </w:rPr>
        <w:t xml:space="preserve">         </w:t>
      </w:r>
      <w:r xmlns:w="http://schemas.openxmlformats.org/wordprocessingml/2006/main" w:rsidRPr="00532D6C">
        <w:rPr>
          <w:rFonts w:ascii="GHEA Grapalat" w:eastAsia="Times New Roman" w:hAnsi="GHEA Grapalat" w:cs="Courier New"/>
          <w:color w:val="000000"/>
          <w:sz w:val="20"/>
          <w:szCs w:val="27"/>
          <w:lang w:val="af-ZA"/>
        </w:rPr>
        <w:t xml:space="preserve"> </w:t>
      </w:r>
      <w:r xmlns:w="http://schemas.openxmlformats.org/wordprocessingml/2006/main" w:rsidRPr="00532D6C">
        <w:rPr>
          <w:rFonts w:ascii="GHEA Grapalat" w:eastAsia="Times New Roman" w:hAnsi="GHEA Grapalat" w:cs="Times New Roman"/>
          <w:sz w:val="20"/>
          <w:szCs w:val="20"/>
          <w:u w:val="single"/>
          <w:lang w:val="af-ZA"/>
        </w:rPr>
        <w:t xml:space="preserve">        </w:t>
      </w:r>
    </w:p>
    <w:p w14:paraId="6FE01634" w14:textId="77777777"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0"/>
          <w:lang w:val="af-ZA"/>
        </w:rPr>
      </w:pPr>
    </w:p>
    <w:p w14:paraId="02C0B611"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0"/>
          <w:lang w:val="af-ZA"/>
        </w:rPr>
      </w:pPr>
      <w:r xmlns:w="http://schemas.openxmlformats.org/wordprocessingml/2006/main" w:rsidRPr="00532D6C">
        <w:rPr>
          <w:rFonts w:ascii="GHEA Grapalat" w:eastAsia="Times New Roman" w:hAnsi="GHEA Grapalat" w:cs="Arial"/>
          <w:sz w:val="20"/>
          <w:szCs w:val="20"/>
          <w:lang w:val="af-ZA"/>
        </w:rPr>
        <w:t xml:space="preserve">Заказчиком </w:t>
      </w:r>
      <w:r xmlns:w="http://schemas.openxmlformats.org/wordprocessingml/2006/main" w:rsidRPr="00532D6C">
        <w:rPr>
          <w:rFonts w:ascii="GHEA Grapalat" w:eastAsia="Times New Roman" w:hAnsi="GHEA Grapalat" w:cs="Times New Roman"/>
          <w:sz w:val="20"/>
          <w:szCs w:val="20"/>
          <w:lang w:val="af-ZA"/>
        </w:rPr>
        <w:t xml:space="preserve">является </w:t>
      </w:r>
      <w:r xmlns:w="http://schemas.openxmlformats.org/wordprocessingml/2006/main" w:rsidRPr="00532D6C">
        <w:rPr>
          <w:rFonts w:ascii="GHEA Grapalat" w:eastAsia="Times New Roman" w:hAnsi="GHEA Grapalat" w:cs="Times New Roman"/>
          <w:sz w:val="20"/>
          <w:szCs w:val="20"/>
          <w:lang w:val="es-ES"/>
        </w:rPr>
        <w:t xml:space="preserve">неправительственная </w:t>
      </w:r>
      <w:r xmlns:w="http://schemas.openxmlformats.org/wordprocessingml/2006/main" w:rsidRPr="00532D6C">
        <w:rPr>
          <w:rFonts w:ascii="GHEA Grapalat" w:eastAsia="Times New Roman" w:hAnsi="GHEA Grapalat" w:cs="Arial"/>
          <w:b/>
          <w:sz w:val="20"/>
          <w:szCs w:val="20"/>
          <w:lang w:val="hy-AM"/>
        </w:rPr>
        <w:t xml:space="preserve">организация </w:t>
      </w:r>
      <w:r xmlns:w="http://schemas.openxmlformats.org/wordprocessingml/2006/main" w:rsidRPr="00532D6C">
        <w:rPr>
          <w:rFonts w:ascii="GHEA Grapalat" w:eastAsia="Times New Roman" w:hAnsi="GHEA Grapalat" w:cs="Times New Roman"/>
          <w:b/>
          <w:sz w:val="20"/>
          <w:szCs w:val="20"/>
          <w:lang w:val="es-ES"/>
        </w:rPr>
        <w:t xml:space="preserve">« Сельские </w:t>
      </w:r>
      <w:r xmlns:w="http://schemas.openxmlformats.org/wordprocessingml/2006/main" w:rsidRPr="00532D6C">
        <w:rPr>
          <w:rFonts w:ascii="GHEA Grapalat" w:eastAsia="Times New Roman" w:hAnsi="GHEA Grapalat" w:cs="Arial"/>
          <w:sz w:val="20"/>
          <w:szCs w:val="20"/>
          <w:lang w:val="af-ZA"/>
        </w:rPr>
        <w:t xml:space="preserve">работы </w:t>
      </w:r>
      <w:r xmlns:w="http://schemas.openxmlformats.org/wordprocessingml/2006/main" w:rsidR="005D7141">
        <w:rPr>
          <w:rFonts w:ascii="GHEA Grapalat" w:eastAsia="Times New Roman" w:hAnsi="GHEA Grapalat" w:cs="Arial"/>
          <w:b/>
          <w:sz w:val="20"/>
          <w:szCs w:val="20"/>
          <w:lang w:val="hy-AM"/>
        </w:rPr>
        <w:t xml:space="preserve">общины Туманян </w:t>
      </w:r>
      <w:r xmlns:w="http://schemas.openxmlformats.org/wordprocessingml/2006/main" w:rsidRPr="00532D6C">
        <w:rPr>
          <w:rFonts w:ascii="GHEA Grapalat" w:eastAsia="Times New Roman" w:hAnsi="GHEA Grapalat" w:cs="Times New Roman"/>
          <w:b/>
          <w:sz w:val="20"/>
          <w:szCs w:val="20"/>
          <w:lang w:val="es-ES"/>
        </w:rPr>
        <w:t xml:space="preserve">» </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hy-AM"/>
        </w:rPr>
        <w:t xml:space="preserve">которая</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расположен</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является</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hy-AM"/>
        </w:rPr>
        <w:t xml:space="preserve">Туманян</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община </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b/>
          <w:sz w:val="20"/>
          <w:szCs w:val="20"/>
          <w:lang w:val="hy-AM"/>
        </w:rPr>
        <w:t xml:space="preserve">Центральная улица</w:t>
      </w:r>
      <w:r xmlns:w="http://schemas.openxmlformats.org/wordprocessingml/2006/main" w:rsidRPr="00532D6C">
        <w:rPr>
          <w:rFonts w:ascii="GHEA Grapalat" w:eastAsia="Calibri" w:hAnsi="GHEA Grapalat" w:cs="Times New Roman"/>
          <w:sz w:val="20"/>
          <w:szCs w:val="20"/>
          <w:lang w:val="es-ES"/>
        </w:rPr>
        <w:t xml:space="preserve"> </w:t>
      </w:r>
      <w:r xmlns:w="http://schemas.openxmlformats.org/wordprocessingml/2006/main" w:rsidRPr="00532D6C">
        <w:rPr>
          <w:rFonts w:ascii="GHEA Grapalat" w:eastAsia="Times New Roman" w:hAnsi="GHEA Grapalat" w:cs="Arial"/>
          <w:b/>
          <w:sz w:val="20"/>
          <w:szCs w:val="20"/>
          <w:lang w:val="hy-AM"/>
        </w:rPr>
        <w:t xml:space="preserve">1 </w:t>
      </w:r>
      <w:r xmlns:w="http://schemas.openxmlformats.org/wordprocessingml/2006/main" w:rsidRPr="00532D6C">
        <w:rPr>
          <w:rFonts w:ascii="GHEA Grapalat" w:eastAsia="Times New Roman" w:hAnsi="GHEA Grapalat" w:cs="Arial"/>
          <w:sz w:val="20"/>
          <w:szCs w:val="20"/>
          <w:lang w:val="hy-AM"/>
        </w:rPr>
        <w:t xml:space="preserve">здание </w:t>
      </w:r>
      <w:r xmlns:w="http://schemas.openxmlformats.org/wordprocessingml/2006/main" w:rsidRPr="00532D6C">
        <w:rPr>
          <w:rFonts w:ascii="GHEA Grapalat" w:eastAsia="Times New Roman" w:hAnsi="GHEA Grapalat" w:cs="Arial"/>
          <w:sz w:val="20"/>
          <w:szCs w:val="20"/>
          <w:lang w:val="af-ZA"/>
        </w:rPr>
        <w:t xml:space="preserve">по этому адресу </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сообщается.</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является</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цитата</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вопрос </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который</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реализовано</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является</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один</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поэтапно </w:t>
      </w:r>
      <w:r xmlns:w="http://schemas.openxmlformats.org/wordprocessingml/2006/main" w:rsidRPr="00532D6C">
        <w:rPr>
          <w:rFonts w:ascii="GHEA Grapalat" w:eastAsia="Times New Roman" w:hAnsi="GHEA Grapalat" w:cs="Times New Roman"/>
          <w:sz w:val="20"/>
          <w:szCs w:val="20"/>
          <w:lang w:val="af-ZA"/>
        </w:rPr>
        <w:t xml:space="preserve">.</w:t>
      </w:r>
    </w:p>
    <w:p w14:paraId="36155051"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0"/>
          <w:lang w:val="af-ZA"/>
        </w:rPr>
      </w:pPr>
      <w:r xmlns:w="http://schemas.openxmlformats.org/wordprocessingml/2006/main" w:rsidRPr="00532D6C">
        <w:rPr>
          <w:rFonts w:ascii="GHEA Grapalat" w:eastAsia="Times New Roman" w:hAnsi="GHEA Grapalat" w:cs="Times New Roman"/>
          <w:sz w:val="20"/>
          <w:szCs w:val="20"/>
          <w:lang w:val="af-ZA"/>
        </w:rPr>
        <w:tab xmlns:w="http://schemas.openxmlformats.org/wordprocessingml/2006/main"/>
      </w:r>
      <w:bookmarkStart xmlns:w="http://schemas.openxmlformats.org/wordprocessingml/2006/main" w:id="0" w:name="_Hlk23167417"/>
      <w:r xmlns:w="http://schemas.openxmlformats.org/wordprocessingml/2006/main" w:rsidRPr="00532D6C">
        <w:rPr>
          <w:rFonts w:ascii="GHEA Grapalat" w:eastAsia="Times New Roman" w:hAnsi="GHEA Grapalat" w:cs="Arial"/>
          <w:sz w:val="20"/>
          <w:szCs w:val="20"/>
          <w:lang w:val="af-ZA"/>
        </w:rPr>
        <w:t xml:space="preserve">Этот</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процедура</w:t>
      </w:r>
      <w:bookmarkEnd xmlns:w="http://schemas.openxmlformats.org/wordprocessingml/2006/main" w:id="0"/>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как результат</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hy-AM"/>
        </w:rPr>
        <w:t xml:space="preserve">выбранный</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участник</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определенный</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чтобы</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будет предложено</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запечатать</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000878A2">
        <w:rPr>
          <w:rFonts w:ascii="GHEA Grapalat" w:eastAsia="Times New Roman" w:hAnsi="GHEA Grapalat" w:cs="Arial"/>
          <w:b/>
          <w:sz w:val="20"/>
          <w:szCs w:val="20"/>
          <w:lang w:val="hy-AM"/>
        </w:rPr>
        <w:t xml:space="preserve">ЗАПЧАСТИ ДЛЯ КОМБАЙНА HARVESTER</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поставлять</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договор </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далее </w:t>
      </w:r>
      <w:r xmlns:w="http://schemas.openxmlformats.org/wordprocessingml/2006/main" w:rsidRPr="00532D6C">
        <w:rPr>
          <w:rFonts w:ascii="GHEA Grapalat" w:eastAsia="Times New Roman" w:hAnsi="GHEA Grapalat" w:cs="Arial"/>
          <w:sz w:val="20"/>
          <w:szCs w:val="20"/>
          <w:lang w:val="af-ZA"/>
        </w:rPr>
        <w:t xml:space="preserve">именуемый </w:t>
      </w:r>
      <w:r xmlns:w="http://schemas.openxmlformats.org/wordprocessingml/2006/main" w:rsidRPr="00532D6C">
        <w:rPr>
          <w:rFonts w:ascii="GHEA Grapalat" w:eastAsia="Times New Roman" w:hAnsi="GHEA Grapalat" w:cs="Times New Roman"/>
          <w:sz w:val="20"/>
          <w:szCs w:val="20"/>
          <w:lang w:val="af-ZA"/>
        </w:rPr>
        <w:t xml:space="preserve">договором </w:t>
      </w:r>
      <w:r xmlns:w="http://schemas.openxmlformats.org/wordprocessingml/2006/main" w:rsidRPr="00532D6C">
        <w:rPr>
          <w:rFonts w:ascii="GHEA Grapalat" w:eastAsia="Times New Roman" w:hAnsi="GHEA Grapalat" w:cs="Arial"/>
          <w:sz w:val="20"/>
          <w:szCs w:val="20"/>
          <w:lang w:val="af-ZA"/>
        </w:rPr>
        <w:t xml:space="preserve">) </w:t>
      </w:r>
      <w:r xmlns:w="http://schemas.openxmlformats.org/wordprocessingml/2006/main" w:rsidRPr="00532D6C">
        <w:rPr>
          <w:rFonts w:ascii="GHEA Grapalat" w:eastAsia="Times New Roman" w:hAnsi="GHEA Grapalat" w:cs="Times New Roman"/>
          <w:sz w:val="20"/>
          <w:szCs w:val="20"/>
          <w:lang w:val="af-ZA"/>
        </w:rPr>
        <w:t xml:space="preserve">.</w:t>
      </w:r>
      <w:r xmlns:w="http://schemas.openxmlformats.org/wordprocessingml/2006/main" w:rsidRPr="00532D6C">
        <w:rPr>
          <w:rFonts w:ascii="GHEA Grapalat" w:eastAsia="Times New Roman" w:hAnsi="GHEA Grapalat" w:cs="Times New Roman"/>
          <w:sz w:val="20"/>
          <w:szCs w:val="20"/>
          <w:lang w:val="af-ZA"/>
        </w:rPr>
        <w:t xml:space="preserve"> </w:t>
      </w:r>
    </w:p>
    <w:p w14:paraId="6AB6F85C"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0"/>
          <w:lang w:val="af-ZA"/>
        </w:rPr>
      </w:pPr>
      <w:r xmlns:w="http://schemas.openxmlformats.org/wordprocessingml/2006/main" w:rsidRPr="00532D6C">
        <w:rPr>
          <w:rFonts w:ascii="GHEA Grapalat" w:eastAsia="Times New Roman" w:hAnsi="GHEA Grapalat" w:cs="Times New Roman"/>
          <w:sz w:val="20"/>
          <w:szCs w:val="20"/>
          <w:lang w:val="af-ZA"/>
        </w:rPr>
        <w:tab xmlns:w="http://schemas.openxmlformats.org/wordprocessingml/2006/main"/>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Покупки»</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о </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РА</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Times New Roman"/>
          <w:sz w:val="20"/>
          <w:szCs w:val="20"/>
          <w:lang w:val="af-ZA"/>
        </w:rPr>
        <w:t xml:space="preserve">7- </w:t>
      </w:r>
      <w:r xmlns:w="http://schemas.openxmlformats.org/wordprocessingml/2006/main" w:rsidRPr="00532D6C">
        <w:rPr>
          <w:rFonts w:ascii="GHEA Grapalat" w:eastAsia="Times New Roman" w:hAnsi="GHEA Grapalat" w:cs="Arial"/>
          <w:sz w:val="20"/>
          <w:szCs w:val="20"/>
          <w:lang w:val="af-ZA"/>
        </w:rPr>
        <w:t xml:space="preserve">й </w:t>
      </w:r>
      <w:r xmlns:w="http://schemas.openxmlformats.org/wordprocessingml/2006/main" w:rsidRPr="00532D6C">
        <w:rPr>
          <w:rFonts w:ascii="GHEA Grapalat" w:eastAsia="Times New Roman" w:hAnsi="GHEA Grapalat" w:cs="Arial"/>
          <w:sz w:val="20"/>
          <w:szCs w:val="20"/>
          <w:lang w:val="af-ZA"/>
        </w:rPr>
        <w:t xml:space="preserve">закон</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статья</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согласно </w:t>
      </w:r>
      <w:r xmlns:w="http://schemas.openxmlformats.org/wordprocessingml/2006/main" w:rsidRPr="00532D6C">
        <w:rPr>
          <w:rFonts w:ascii="GHEA Grapalat" w:eastAsia="Times New Roman" w:hAnsi="GHEA Grapalat" w:cs="Times New Roman"/>
          <w:sz w:val="20"/>
          <w:szCs w:val="20"/>
          <w:lang w:val="af-ZA"/>
        </w:rPr>
        <w:t xml:space="preserve">любому</w:t>
      </w:r>
      <w:r xmlns:w="http://schemas.openxmlformats.org/wordprocessingml/2006/main" w:rsidRPr="00532D6C">
        <w:rPr>
          <w:rFonts w:ascii="GHEA Grapalat" w:eastAsia="Times New Roman" w:hAnsi="GHEA Grapalat" w:cs="Arial"/>
          <w:sz w:val="20"/>
          <w:szCs w:val="20"/>
          <w:lang w:val="af-ZA"/>
        </w:rPr>
        <w:t xml:space="preserve">​</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человек </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независимый</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его/её</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иностранный</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физический</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человек </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организация</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или</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гражданство</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не имея ничего</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человек</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быть</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исходя из обстоятельств </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имеет</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этот</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к процедуре</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участвовать</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равный</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правый</w:t>
      </w:r>
    </w:p>
    <w:p w14:paraId="0862D677"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0"/>
          <w:lang w:val="af-ZA"/>
        </w:rPr>
      </w:pPr>
      <w:r xmlns:w="http://schemas.openxmlformats.org/wordprocessingml/2006/main" w:rsidRPr="00532D6C">
        <w:rPr>
          <w:rFonts w:ascii="GHEA Grapalat" w:eastAsia="Times New Roman" w:hAnsi="GHEA Grapalat" w:cs="Arial"/>
          <w:sz w:val="20"/>
          <w:szCs w:val="20"/>
          <w:lang w:val="af-ZA"/>
        </w:rPr>
        <w:t xml:space="preserve">Этот</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к процедуре</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участвовать</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верно</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не имея ничего</w:t>
      </w:r>
      <w:r xmlns:w="http://schemas.openxmlformats.org/wordprocessingml/2006/main" w:rsidRPr="00532D6C">
        <w:rPr>
          <w:rFonts w:ascii="GHEA Grapalat" w:eastAsia="Times New Roman" w:hAnsi="GHEA Grapalat" w:cs="Times New Roman"/>
          <w:sz w:val="20"/>
          <w:szCs w:val="20"/>
          <w:lang w:val="af-ZA"/>
        </w:rPr>
        <w:t xml:space="preserve"> такие </w:t>
      </w:r>
      <w:r xmlns:w="http://schemas.openxmlformats.org/wordprocessingml/2006/main" w:rsidRPr="00532D6C">
        <w:rPr>
          <w:rFonts w:ascii="GHEA Grapalat" w:eastAsia="Times New Roman" w:hAnsi="GHEA Grapalat" w:cs="Arial"/>
          <w:sz w:val="20"/>
          <w:szCs w:val="20"/>
          <w:lang w:val="af-ZA"/>
        </w:rPr>
        <w:t xml:space="preserve">лица </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как</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также</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участникам</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представлено</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условия</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определенный</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являются</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этот</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процедура</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по приглашению </w:t>
      </w:r>
      <w:r xmlns:w="http://schemas.openxmlformats.org/wordprocessingml/2006/main" w:rsidRPr="00532D6C">
        <w:rPr>
          <w:rFonts w:ascii="GHEA Grapalat" w:eastAsia="Times New Roman" w:hAnsi="GHEA Grapalat" w:cs="Times New Roman"/>
          <w:sz w:val="20"/>
          <w:szCs w:val="20"/>
          <w:lang w:val="af-ZA"/>
        </w:rPr>
        <w:t xml:space="preserve">.</w:t>
      </w:r>
    </w:p>
    <w:p w14:paraId="52CA3C11"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0"/>
          <w:lang w:val="af-ZA"/>
        </w:rPr>
      </w:pPr>
      <w:r xmlns:w="http://schemas.openxmlformats.org/wordprocessingml/2006/main" w:rsidRPr="00532D6C">
        <w:rPr>
          <w:rFonts w:ascii="GHEA Grapalat" w:eastAsia="Times New Roman" w:hAnsi="GHEA Grapalat" w:cs="Arial"/>
          <w:sz w:val="20"/>
          <w:szCs w:val="20"/>
          <w:lang w:val="af-ZA"/>
        </w:rPr>
        <w:t xml:space="preserve">Избранные</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участник</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решенный</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является</w:t>
      </w:r>
      <w:r xmlns:w="http://schemas.openxmlformats.org/wordprocessingml/2006/main" w:rsidRPr="00532D6C">
        <w:rPr>
          <w:rFonts w:ascii="GHEA Grapalat" w:eastAsia="Times New Roman" w:hAnsi="GHEA Grapalat" w:cs="Times New Roman"/>
          <w:sz w:val="20"/>
          <w:szCs w:val="20"/>
          <w:lang w:val="af-ZA"/>
        </w:rPr>
        <w:t xml:space="preserve"> </w:t>
      </w:r>
      <w:bookmarkStart xmlns:w="http://schemas.openxmlformats.org/wordprocessingml/2006/main" w:id="1" w:name="_Hlk23167512"/>
      <w:r xmlns:w="http://schemas.openxmlformats.org/wordprocessingml/2006/main" w:rsidRPr="00532D6C">
        <w:rPr>
          <w:rFonts w:ascii="GHEA Grapalat" w:eastAsia="Times New Roman" w:hAnsi="GHEA Grapalat" w:cs="Arial"/>
          <w:sz w:val="20"/>
          <w:szCs w:val="20"/>
          <w:lang w:val="af-ZA"/>
        </w:rPr>
        <w:t xml:space="preserve">нет</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цена</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при определенных условиях</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достаточный</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оценен</w:t>
      </w:r>
      <w:r xmlns:w="http://schemas.openxmlformats.org/wordprocessingml/2006/main" w:rsidRPr="00532D6C">
        <w:rPr>
          <w:rFonts w:ascii="GHEA Grapalat" w:eastAsia="Times New Roman" w:hAnsi="GHEA Grapalat" w:cs="Times New Roman"/>
          <w:sz w:val="20"/>
          <w:szCs w:val="20"/>
          <w:lang w:val="af-ZA"/>
        </w:rPr>
        <w:t xml:space="preserve"> </w:t>
      </w:r>
      <w:bookmarkEnd xmlns:w="http://schemas.openxmlformats.org/wordprocessingml/2006/main" w:id="1"/>
      <w:r xmlns:w="http://schemas.openxmlformats.org/wordprocessingml/2006/main" w:rsidRPr="00532D6C">
        <w:rPr>
          <w:rFonts w:ascii="GHEA Grapalat" w:eastAsia="Times New Roman" w:hAnsi="GHEA Grapalat" w:cs="Arial"/>
          <w:sz w:val="20"/>
          <w:szCs w:val="20"/>
          <w:lang w:val="af-ZA"/>
        </w:rPr>
        <w:t xml:space="preserve">приложения</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представлено</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участники</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от числа </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минимум</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цена</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предложение</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представлено</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участник</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предпочтение</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дать</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из принципа.</w:t>
      </w:r>
      <w:r xmlns:w="http://schemas.openxmlformats.org/wordprocessingml/2006/main" w:rsidRPr="00532D6C">
        <w:rPr>
          <w:rFonts w:ascii="GHEA Grapalat" w:eastAsia="Times New Roman" w:hAnsi="GHEA Grapalat" w:cs="Times New Roman"/>
          <w:sz w:val="20"/>
          <w:szCs w:val="20"/>
          <w:lang w:val="af-ZA"/>
        </w:rPr>
        <w:t xml:space="preserve"> </w:t>
      </w:r>
    </w:p>
    <w:p w14:paraId="336F31CB"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0"/>
          <w:lang w:val="af-ZA"/>
        </w:rPr>
      </w:pPr>
      <w:r xmlns:w="http://schemas.openxmlformats.org/wordprocessingml/2006/main" w:rsidRPr="00532D6C">
        <w:rPr>
          <w:rFonts w:ascii="GHEA Grapalat" w:eastAsia="Times New Roman" w:hAnsi="GHEA Grapalat" w:cs="Arial"/>
          <w:sz w:val="20"/>
          <w:szCs w:val="20"/>
          <w:lang w:val="af-ZA"/>
        </w:rPr>
        <w:t xml:space="preserve">Электронный</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в виде</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приглашение</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предоставить</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требовать</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в случае</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клиент</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бесплатно</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обеспечение</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является</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приглашение </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электронное</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в виде</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обеспечение</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приложение</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получить</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в тот день</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последующий</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работающий</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день</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в течение.</w:t>
      </w:r>
      <w:r xmlns:w="http://schemas.openxmlformats.org/wordprocessingml/2006/main" w:rsidRPr="00532D6C">
        <w:rPr>
          <w:rFonts w:ascii="GHEA Grapalat" w:eastAsia="Times New Roman" w:hAnsi="GHEA Grapalat" w:cs="Times New Roman"/>
          <w:sz w:val="20"/>
          <w:szCs w:val="20"/>
          <w:lang w:val="af-ZA"/>
        </w:rPr>
        <w:t xml:space="preserve"> </w:t>
      </w:r>
    </w:p>
    <w:p w14:paraId="4BD5F583"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0"/>
          <w:lang w:val="af-ZA"/>
        </w:rPr>
      </w:pPr>
      <w:r xmlns:w="http://schemas.openxmlformats.org/wordprocessingml/2006/main" w:rsidRPr="00532D6C">
        <w:rPr>
          <w:rFonts w:ascii="GHEA Grapalat" w:eastAsia="Times New Roman" w:hAnsi="GHEA Grapalat" w:cs="Arial"/>
          <w:sz w:val="20"/>
          <w:szCs w:val="20"/>
          <w:lang w:val="af-ZA"/>
        </w:rPr>
        <w:t xml:space="preserve">Приглашение</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не получаю</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нет</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ограничение</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участник </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этот</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к процедуре</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участвовать</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правая.</w:t>
      </w:r>
      <w:r xmlns:w="http://schemas.openxmlformats.org/wordprocessingml/2006/main" w:rsidRPr="00532D6C">
        <w:rPr>
          <w:rFonts w:ascii="GHEA Grapalat" w:eastAsia="Times New Roman" w:hAnsi="GHEA Grapalat" w:cs="Times New Roman"/>
          <w:sz w:val="20"/>
          <w:szCs w:val="20"/>
          <w:lang w:val="af-ZA"/>
        </w:rPr>
        <w:t xml:space="preserve"> </w:t>
      </w:r>
    </w:p>
    <w:p w14:paraId="6A388857" w14:textId="599F3E4B"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0"/>
          <w:lang w:val="af-ZA"/>
        </w:rPr>
      </w:pPr>
      <w:r xmlns:w="http://schemas.openxmlformats.org/wordprocessingml/2006/main" w:rsidRPr="00532D6C">
        <w:rPr>
          <w:rFonts w:ascii="GHEA Grapalat" w:eastAsia="Times New Roman" w:hAnsi="GHEA Grapalat" w:cs="Arial"/>
          <w:sz w:val="20"/>
          <w:szCs w:val="20"/>
          <w:lang w:val="af-ZA"/>
        </w:rPr>
        <w:t xml:space="preserve">Этот</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к процедуре</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участие</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приложения</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необходимый</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является</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к настоящему</w:t>
      </w:r>
      <w:r xmlns:w="http://schemas.openxmlformats.org/wordprocessingml/2006/main" w:rsidRPr="00532D6C">
        <w:rPr>
          <w:rFonts w:ascii="GHEA Grapalat" w:eastAsia="Times New Roman" w:hAnsi="GHEA Grapalat" w:cs="Times New Roman"/>
          <w:sz w:val="20"/>
          <w:szCs w:val="20"/>
          <w:lang w:val="af-ZA" w:eastAsia="ru-RU"/>
        </w:rPr>
        <w:t xml:space="preserve">    </w:t>
      </w:r>
      <w:r xmlns:w="http://schemas.openxmlformats.org/wordprocessingml/2006/main" w:rsidRPr="00532D6C">
        <w:rPr>
          <w:rFonts w:ascii="GHEA Grapalat" w:eastAsia="Times New Roman" w:hAnsi="GHEA Grapalat" w:cs="Arial"/>
          <w:sz w:val="20"/>
          <w:szCs w:val="20"/>
          <w:lang w:val="af-ZA"/>
        </w:rPr>
        <w:t xml:space="preserve">Туманян</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сообщество </w:t>
      </w:r>
      <w:r xmlns:w="http://schemas.openxmlformats.org/wordprocessingml/2006/main" w:rsidRPr="00532D6C">
        <w:rPr>
          <w:rFonts w:ascii="GHEA Grapalat" w:eastAsia="Times New Roman" w:hAnsi="GHEA Grapalat" w:cs="Times New Roman"/>
          <w:sz w:val="20"/>
          <w:szCs w:val="20"/>
          <w:lang w:val="af-ZA"/>
        </w:rPr>
        <w:t xml:space="preserve">,</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b/>
          <w:sz w:val="20"/>
          <w:szCs w:val="20"/>
          <w:lang w:val="af-ZA"/>
        </w:rPr>
        <w:t xml:space="preserve">с </w:t>
      </w:r>
      <w:r xmlns:w="http://schemas.openxmlformats.org/wordprocessingml/2006/main" w:rsidRPr="00532D6C">
        <w:rPr>
          <w:rFonts w:ascii="GHEA Grapalat" w:eastAsia="Times New Roman" w:hAnsi="GHEA Grapalat" w:cs="Times New Roman"/>
          <w:b/>
          <w:sz w:val="20"/>
          <w:szCs w:val="20"/>
          <w:lang w:val="af-ZA"/>
        </w:rPr>
        <w:t xml:space="preserve">.</w:t>
      </w:r>
      <w:r xmlns:w="http://schemas.openxmlformats.org/wordprocessingml/2006/main" w:rsidRPr="00532D6C">
        <w:rPr>
          <w:rFonts w:ascii="GHEA Grapalat" w:eastAsia="Times New Roman" w:hAnsi="GHEA Grapalat" w:cs="Times New Roman"/>
          <w:b/>
          <w:sz w:val="20"/>
          <w:szCs w:val="20"/>
          <w:lang w:val="hy-AM"/>
        </w:rPr>
        <w:t xml:space="preserve"> </w:t>
      </w:r>
      <w:r xmlns:w="http://schemas.openxmlformats.org/wordprocessingml/2006/main" w:rsidRPr="00532D6C">
        <w:rPr>
          <w:rFonts w:ascii="GHEA Grapalat" w:eastAsia="Times New Roman" w:hAnsi="GHEA Grapalat" w:cs="Arial"/>
          <w:b/>
          <w:sz w:val="20"/>
          <w:szCs w:val="20"/>
          <w:lang w:val="af-ZA"/>
        </w:rPr>
        <w:t xml:space="preserve">Туманян </w:t>
      </w:r>
      <w:r xmlns:w="http://schemas.openxmlformats.org/wordprocessingml/2006/main" w:rsidRPr="00532D6C">
        <w:rPr>
          <w:rFonts w:ascii="GHEA Grapalat" w:eastAsia="Times New Roman" w:hAnsi="GHEA Grapalat" w:cs="Times New Roman"/>
          <w:b/>
          <w:sz w:val="20"/>
          <w:szCs w:val="20"/>
          <w:lang w:val="af-ZA"/>
        </w:rPr>
        <w:t xml:space="preserve">, </w:t>
      </w:r>
      <w:r xmlns:w="http://schemas.openxmlformats.org/wordprocessingml/2006/main" w:rsidRPr="00532D6C">
        <w:rPr>
          <w:rFonts w:ascii="GHEA Grapalat" w:eastAsia="Times New Roman" w:hAnsi="GHEA Grapalat" w:cs="Arial"/>
          <w:b/>
          <w:sz w:val="20"/>
          <w:szCs w:val="20"/>
          <w:lang w:val="hy-AM"/>
        </w:rPr>
        <w:t xml:space="preserve">Центральная улица, здание 1</w:t>
      </w:r>
      <w:r xmlns:w="http://schemas.openxmlformats.org/wordprocessingml/2006/main" w:rsidRPr="00532D6C">
        <w:rPr>
          <w:rFonts w:ascii="GHEA Grapalat" w:eastAsia="Calibri" w:hAnsi="GHEA Grapalat" w:cs="Times New Roman"/>
          <w:sz w:val="20"/>
          <w:szCs w:val="20"/>
          <w:lang w:val="es-ES"/>
        </w:rPr>
        <w:t xml:space="preserve">  </w:t>
      </w:r>
      <w:r xmlns:w="http://schemas.openxmlformats.org/wordprocessingml/2006/main" w:rsidRPr="00532D6C">
        <w:rPr>
          <w:rFonts w:ascii="GHEA Grapalat" w:eastAsia="Times New Roman" w:hAnsi="GHEA Grapalat" w:cs="Arial"/>
          <w:sz w:val="20"/>
          <w:szCs w:val="20"/>
          <w:lang w:val="af-ZA"/>
        </w:rPr>
        <w:t xml:space="preserve">по адресу </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документальный</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в виде</w:t>
      </w:r>
      <w:r xmlns:w="http://schemas.openxmlformats.org/wordprocessingml/2006/main" w:rsidRPr="00532D6C">
        <w:rPr>
          <w:rFonts w:ascii="GHEA Grapalat" w:eastAsia="Times New Roman" w:hAnsi="GHEA Grapalat" w:cs="Times New Roman"/>
          <w:sz w:val="20"/>
          <w:szCs w:val="20"/>
          <w:lang w:val="af-ZA" w:eastAsia="ru-RU"/>
        </w:rPr>
        <w:t xml:space="preserve"> </w:t>
      </w:r>
      <w:r xmlns:w="http://schemas.openxmlformats.org/wordprocessingml/2006/main" w:rsidRPr="00532D6C">
        <w:rPr>
          <w:rFonts w:ascii="GHEA Grapalat" w:eastAsia="Times New Roman" w:hAnsi="GHEA Grapalat" w:cs="Arial"/>
          <w:sz w:val="20"/>
          <w:szCs w:val="20"/>
          <w:lang w:val="af-ZA"/>
        </w:rPr>
        <w:t xml:space="preserve">до</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этот</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объявление</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публикация</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последующий</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с того дня</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рассчитано</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004E6B5D">
        <w:rPr>
          <w:rFonts w:ascii="GHEA Grapalat" w:eastAsia="Times New Roman" w:hAnsi="GHEA Grapalat" w:cs="Arial"/>
          <w:b/>
          <w:sz w:val="20"/>
          <w:szCs w:val="20"/>
          <w:lang w:val="af-ZA"/>
        </w:rPr>
        <w:t xml:space="preserve">18 </w:t>
      </w:r>
      <w:r xmlns:w="http://schemas.openxmlformats.org/wordprocessingml/2006/main" w:rsidR="004E6B5D">
        <w:rPr>
          <w:rFonts w:ascii="Cambria Math" w:eastAsia="Times New Roman" w:hAnsi="Cambria Math" w:cs="Cambria Math"/>
          <w:b/>
          <w:sz w:val="20"/>
          <w:szCs w:val="20"/>
          <w:lang w:val="af-ZA"/>
        </w:rPr>
        <w:t xml:space="preserve">․ </w:t>
      </w:r>
      <w:r xmlns:w="http://schemas.openxmlformats.org/wordprocessingml/2006/main" w:rsidR="004E6B5D">
        <w:rPr>
          <w:rFonts w:ascii="GHEA Grapalat" w:eastAsia="Times New Roman" w:hAnsi="GHEA Grapalat" w:cs="Arial"/>
          <w:b/>
          <w:sz w:val="20"/>
          <w:szCs w:val="20"/>
          <w:lang w:val="af-ZA"/>
        </w:rPr>
        <w:t xml:space="preserve">05 </w:t>
      </w:r>
      <w:r xmlns:w="http://schemas.openxmlformats.org/wordprocessingml/2006/main" w:rsidR="004E6B5D">
        <w:rPr>
          <w:rFonts w:ascii="Cambria Math" w:eastAsia="Times New Roman" w:hAnsi="Cambria Math" w:cs="Cambria Math"/>
          <w:b/>
          <w:sz w:val="20"/>
          <w:szCs w:val="20"/>
          <w:lang w:val="af-ZA"/>
        </w:rPr>
        <w:t xml:space="preserve">․ </w:t>
      </w:r>
      <w:r xmlns:w="http://schemas.openxmlformats.org/wordprocessingml/2006/main" w:rsidR="004E6B5D">
        <w:rPr>
          <w:rFonts w:ascii="GHEA Grapalat" w:eastAsia="Times New Roman" w:hAnsi="GHEA Grapalat" w:cs="Arial"/>
          <w:b/>
          <w:sz w:val="20"/>
          <w:szCs w:val="20"/>
          <w:lang w:val="af-ZA"/>
        </w:rPr>
        <w:t xml:space="preserve">2026 </w:t>
      </w:r>
      <w:r xmlns:w="http://schemas.openxmlformats.org/wordprocessingml/2006/main" w:rsidR="004E6B5D">
        <w:rPr>
          <w:rFonts w:ascii="Arial" w:eastAsia="Times New Roman" w:hAnsi="Arial" w:cs="Arial"/>
          <w:b/>
          <w:sz w:val="20"/>
          <w:szCs w:val="20"/>
          <w:lang w:val="af-ZA"/>
        </w:rPr>
        <w:t xml:space="preserve">․ </w:t>
      </w:r>
      <w:r xmlns:w="http://schemas.openxmlformats.org/wordprocessingml/2006/main" w:rsidR="004E6B5D">
        <w:rPr>
          <w:rFonts w:ascii="Cambria Math" w:eastAsia="Times New Roman" w:hAnsi="Cambria Math" w:cs="Cambria Math"/>
          <w:b/>
          <w:sz w:val="20"/>
          <w:szCs w:val="20"/>
          <w:lang w:val="af-ZA"/>
        </w:rPr>
        <w:t xml:space="preserve">․ </w:t>
      </w:r>
      <w:r xmlns:w="http://schemas.openxmlformats.org/wordprocessingml/2006/main" w:rsidRPr="0097276F">
        <w:rPr>
          <w:rFonts w:ascii="GHEA Grapalat" w:eastAsia="Times New Roman" w:hAnsi="GHEA Grapalat" w:cs="Arial"/>
          <w:sz w:val="20"/>
          <w:szCs w:val="20"/>
          <w:lang w:val="af-ZA"/>
        </w:rPr>
        <w:t xml:space="preserve">в </w:t>
      </w:r>
      <w:r xmlns:w="http://schemas.openxmlformats.org/wordprocessingml/2006/main" w:rsidR="00106D44" w:rsidRPr="004C0DFD">
        <w:rPr>
          <w:rFonts w:ascii="Arial" w:eastAsia="Times New Roman" w:hAnsi="Arial" w:cs="Arial"/>
          <w:b/>
          <w:sz w:val="20"/>
          <w:szCs w:val="20"/>
          <w:lang w:val="hy-AM"/>
        </w:rPr>
        <w:t xml:space="preserve">17:00 </w:t>
      </w:r>
      <w:r xmlns:w="http://schemas.openxmlformats.org/wordprocessingml/2006/main" w:rsidR="00106D44" w:rsidRPr="004C0DFD">
        <w:rPr>
          <w:rFonts w:ascii="Times New Roman" w:eastAsia="Times New Roman" w:hAnsi="Times New Roman" w:cs="Times New Roman"/>
          <w:b/>
          <w:sz w:val="20"/>
          <w:szCs w:val="20"/>
          <w:lang w:val="hy-AM"/>
        </w:rPr>
        <w:t xml:space="preserve">.</w:t>
      </w:r>
      <w:r xmlns:w="http://schemas.openxmlformats.org/wordprocessingml/2006/main" w:rsidRPr="00532D6C">
        <w:rPr>
          <w:rFonts w:ascii="GHEA Grapalat" w:eastAsia="Times New Roman" w:hAnsi="GHEA Grapalat" w:cs="Times New Roman"/>
          <w:sz w:val="20"/>
          <w:szCs w:val="20"/>
          <w:lang w:val="af-ZA"/>
        </w:rPr>
        <w:t xml:space="preserve"> </w:t>
      </w:r>
    </w:p>
    <w:p w14:paraId="15D36513"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0"/>
          <w:lang w:val="af-ZA"/>
        </w:rPr>
      </w:pPr>
      <w:r xmlns:w="http://schemas.openxmlformats.org/wordprocessingml/2006/main" w:rsidRPr="00532D6C">
        <w:rPr>
          <w:rFonts w:ascii="GHEA Grapalat" w:eastAsia="Times New Roman" w:hAnsi="GHEA Grapalat" w:cs="Arial"/>
          <w:sz w:val="20"/>
          <w:szCs w:val="20"/>
          <w:lang w:val="af-ZA"/>
        </w:rPr>
        <w:t xml:space="preserve">Заявки </w:t>
      </w:r>
      <w:r xmlns:w="http://schemas.openxmlformats.org/wordprocessingml/2006/main" w:rsidRPr="00532D6C">
        <w:rPr>
          <w:rFonts w:ascii="GHEA Grapalat" w:eastAsia="Times New Roman" w:hAnsi="GHEA Grapalat" w:cs="Times New Roman"/>
          <w:sz w:val="20"/>
          <w:szCs w:val="20"/>
          <w:lang w:val="af-ZA"/>
        </w:rPr>
        <w:t xml:space="preserve">из </w:t>
      </w:r>
      <w:r xmlns:w="http://schemas.openxmlformats.org/wordprocessingml/2006/main" w:rsidRPr="00532D6C">
        <w:rPr>
          <w:rFonts w:ascii="GHEA Grapalat" w:eastAsia="Times New Roman" w:hAnsi="GHEA Grapalat" w:cs="Arial"/>
          <w:sz w:val="20"/>
          <w:szCs w:val="20"/>
          <w:lang w:val="af-ZA"/>
        </w:rPr>
        <w:t xml:space="preserve">Армении</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кроме </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может</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являются</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представлено</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также</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Английский</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или</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Русский </w:t>
      </w:r>
      <w:r xmlns:w="http://schemas.openxmlformats.org/wordprocessingml/2006/main" w:rsidRPr="00532D6C">
        <w:rPr>
          <w:rFonts w:ascii="GHEA Grapalat" w:eastAsia="Times New Roman" w:hAnsi="GHEA Grapalat" w:cs="Times New Roman"/>
          <w:sz w:val="20"/>
          <w:szCs w:val="20"/>
          <w:lang w:val="af-ZA"/>
        </w:rPr>
        <w:t xml:space="preserve">:</w:t>
      </w:r>
    </w:p>
    <w:p w14:paraId="69D939DB" w14:textId="3B0D385E"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0"/>
          <w:lang w:val="af-ZA"/>
        </w:rPr>
      </w:pPr>
      <w:r xmlns:w="http://schemas.openxmlformats.org/wordprocessingml/2006/main" w:rsidRPr="00532D6C">
        <w:rPr>
          <w:rFonts w:ascii="GHEA Grapalat" w:eastAsia="Times New Roman" w:hAnsi="GHEA Grapalat" w:cs="Arial"/>
          <w:sz w:val="20"/>
          <w:szCs w:val="20"/>
          <w:lang w:val="af-ZA"/>
        </w:rPr>
        <w:t xml:space="preserve">Приложения</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начало</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место</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будет иметь</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Туманян</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община </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b/>
          <w:sz w:val="20"/>
          <w:szCs w:val="20"/>
          <w:lang w:val="af-ZA"/>
        </w:rPr>
        <w:t xml:space="preserve">город </w:t>
      </w:r>
      <w:r xmlns:w="http://schemas.openxmlformats.org/wordprocessingml/2006/main" w:rsidRPr="00532D6C">
        <w:rPr>
          <w:rFonts w:ascii="GHEA Grapalat" w:eastAsia="Times New Roman" w:hAnsi="GHEA Grapalat" w:cs="Arial"/>
          <w:b/>
          <w:sz w:val="20"/>
          <w:szCs w:val="20"/>
          <w:lang w:val="af-ZA"/>
        </w:rPr>
        <w:t xml:space="preserve">Туманян , Центральная улица </w:t>
      </w:r>
      <w:r xmlns:w="http://schemas.openxmlformats.org/wordprocessingml/2006/main" w:rsidRPr="00532D6C">
        <w:rPr>
          <w:rFonts w:ascii="GHEA Grapalat" w:eastAsia="Times New Roman" w:hAnsi="GHEA Grapalat" w:cs="Times New Roman"/>
          <w:b/>
          <w:sz w:val="20"/>
          <w:szCs w:val="20"/>
          <w:lang w:val="af-ZA"/>
        </w:rPr>
        <w:t xml:space="preserve">, </w:t>
      </w:r>
      <w:r xmlns:w="http://schemas.openxmlformats.org/wordprocessingml/2006/main" w:rsidRPr="00532D6C">
        <w:rPr>
          <w:rFonts w:ascii="GHEA Grapalat" w:eastAsia="Times New Roman" w:hAnsi="GHEA Grapalat" w:cs="Arial"/>
          <w:b/>
          <w:sz w:val="20"/>
          <w:szCs w:val="20"/>
          <w:lang w:val="hy-AM"/>
        </w:rPr>
        <w:t xml:space="preserve">1 здание</w:t>
      </w:r>
      <w:r xmlns:w="http://schemas.openxmlformats.org/wordprocessingml/2006/main" w:rsidRPr="00532D6C">
        <w:rPr>
          <w:rFonts w:ascii="GHEA Grapalat" w:eastAsia="Calibri" w:hAnsi="GHEA Grapalat" w:cs="Times New Roman"/>
          <w:sz w:val="20"/>
          <w:szCs w:val="20"/>
          <w:lang w:val="es-ES"/>
        </w:rPr>
        <w:t xml:space="preserve">  </w:t>
      </w:r>
      <w:r xmlns:w="http://schemas.openxmlformats.org/wordprocessingml/2006/main" w:rsidRPr="00532D6C">
        <w:rPr>
          <w:rFonts w:ascii="GHEA Grapalat" w:eastAsia="Times New Roman" w:hAnsi="GHEA Grapalat" w:cs="Arial"/>
          <w:sz w:val="20"/>
          <w:szCs w:val="20"/>
          <w:lang w:val="af-ZA"/>
        </w:rPr>
        <w:t xml:space="preserve">по адресу </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004E6B5D">
        <w:rPr>
          <w:rFonts w:ascii="GHEA Grapalat" w:eastAsia="Times New Roman" w:hAnsi="GHEA Grapalat" w:cs="Arial"/>
          <w:b/>
          <w:sz w:val="20"/>
          <w:szCs w:val="20"/>
          <w:lang w:val="af-ZA"/>
        </w:rPr>
        <w:t xml:space="preserve">18 </w:t>
      </w:r>
      <w:r xmlns:w="http://schemas.openxmlformats.org/wordprocessingml/2006/main" w:rsidR="004E6B5D">
        <w:rPr>
          <w:rFonts w:ascii="Cambria Math" w:eastAsia="Times New Roman" w:hAnsi="Cambria Math" w:cs="Cambria Math"/>
          <w:b/>
          <w:sz w:val="20"/>
          <w:szCs w:val="20"/>
          <w:lang w:val="af-ZA"/>
        </w:rPr>
        <w:t xml:space="preserve">․ </w:t>
      </w:r>
      <w:r xmlns:w="http://schemas.openxmlformats.org/wordprocessingml/2006/main" w:rsidR="004E6B5D">
        <w:rPr>
          <w:rFonts w:ascii="GHEA Grapalat" w:eastAsia="Times New Roman" w:hAnsi="GHEA Grapalat" w:cs="Arial"/>
          <w:b/>
          <w:sz w:val="20"/>
          <w:szCs w:val="20"/>
          <w:lang w:val="af-ZA"/>
        </w:rPr>
        <w:t xml:space="preserve">05 </w:t>
      </w:r>
      <w:r xmlns:w="http://schemas.openxmlformats.org/wordprocessingml/2006/main" w:rsidR="004E6B5D">
        <w:rPr>
          <w:rFonts w:ascii="Cambria Math" w:eastAsia="Times New Roman" w:hAnsi="Cambria Math" w:cs="Cambria Math"/>
          <w:b/>
          <w:sz w:val="20"/>
          <w:szCs w:val="20"/>
          <w:lang w:val="af-ZA"/>
        </w:rPr>
        <w:t xml:space="preserve">․ </w:t>
      </w:r>
      <w:r xmlns:w="http://schemas.openxmlformats.org/wordprocessingml/2006/main" w:rsidR="004E6B5D">
        <w:rPr>
          <w:rFonts w:ascii="GHEA Grapalat" w:eastAsia="Times New Roman" w:hAnsi="GHEA Grapalat" w:cs="Arial"/>
          <w:b/>
          <w:sz w:val="20"/>
          <w:szCs w:val="20"/>
          <w:lang w:val="af-ZA"/>
        </w:rPr>
        <w:t xml:space="preserve">2026 </w:t>
      </w:r>
      <w:r xmlns:w="http://schemas.openxmlformats.org/wordprocessingml/2006/main" w:rsidR="004E6B5D">
        <w:rPr>
          <w:rFonts w:ascii="Arial" w:eastAsia="Times New Roman" w:hAnsi="Arial" w:cs="Arial"/>
          <w:b/>
          <w:sz w:val="20"/>
          <w:szCs w:val="20"/>
          <w:lang w:val="af-ZA"/>
        </w:rPr>
        <w:t xml:space="preserve">․ </w:t>
      </w:r>
      <w:r xmlns:w="http://schemas.openxmlformats.org/wordprocessingml/2006/main" w:rsidR="004E6B5D">
        <w:rPr>
          <w:rFonts w:ascii="Cambria Math" w:eastAsia="Times New Roman" w:hAnsi="Cambria Math" w:cs="Cambria Math"/>
          <w:b/>
          <w:sz w:val="20"/>
          <w:szCs w:val="20"/>
          <w:lang w:val="af-ZA"/>
        </w:rPr>
        <w:t xml:space="preserve">․ </w:t>
      </w:r>
      <w:r xmlns:w="http://schemas.openxmlformats.org/wordprocessingml/2006/main" w:rsidR="00934FEF">
        <w:rPr>
          <w:rFonts w:ascii="Arial" w:eastAsia="Times New Roman" w:hAnsi="Arial" w:cs="Arial"/>
          <w:b/>
          <w:sz w:val="20"/>
          <w:szCs w:val="20"/>
          <w:lang w:val="hy-AM"/>
        </w:rPr>
        <w:t xml:space="preserve">в 17:00 </w:t>
      </w:r>
      <w:r xmlns:w="http://schemas.openxmlformats.org/wordprocessingml/2006/main" w:rsidRPr="00532D6C">
        <w:rPr>
          <w:rFonts w:ascii="GHEA Grapalat" w:eastAsia="Times New Roman" w:hAnsi="GHEA Grapalat" w:cs="Arial"/>
          <w:sz w:val="20"/>
          <w:szCs w:val="20"/>
          <w:lang w:val="af-ZA"/>
        </w:rPr>
        <w:t xml:space="preserve">.</w:t>
      </w:r>
      <w:r xmlns:w="http://schemas.openxmlformats.org/wordprocessingml/2006/main" w:rsidRPr="00532D6C">
        <w:rPr>
          <w:rFonts w:ascii="GHEA Grapalat" w:eastAsia="Times New Roman" w:hAnsi="GHEA Grapalat" w:cs="Times New Roman"/>
          <w:sz w:val="20"/>
          <w:szCs w:val="20"/>
          <w:lang w:val="af-ZA"/>
        </w:rPr>
        <w:t xml:space="preserve">   </w:t>
      </w:r>
    </w:p>
    <w:p w14:paraId="4D8D69FD" w14:textId="77777777" w:rsidR="00934FEF" w:rsidRPr="00934FEF" w:rsidRDefault="00934FEF" w:rsidP="00934FEF">
      <w:pPr xmlns:w="http://schemas.openxmlformats.org/wordprocessingml/2006/main">
        <w:spacing w:after="0" w:line="240" w:lineRule="auto"/>
        <w:jc w:val="both"/>
        <w:rPr>
          <w:rFonts w:ascii="GHEA Grapalat" w:eastAsia="Times New Roman" w:hAnsi="GHEA Grapalat" w:cs="Times New Roman"/>
          <w:sz w:val="20"/>
          <w:szCs w:val="20"/>
          <w:lang w:val="hy-AM"/>
        </w:rPr>
      </w:pPr>
      <w:r xmlns:w="http://schemas.openxmlformats.org/wordprocessingml/2006/main">
        <w:rPr>
          <w:rFonts w:ascii="GHEA Grapalat" w:eastAsia="Times New Roman" w:hAnsi="GHEA Grapalat" w:cs="Times New Roman"/>
          <w:sz w:val="20"/>
          <w:szCs w:val="20"/>
          <w:lang w:val="af-ZA"/>
        </w:rPr>
        <w:tab xmlns:w="http://schemas.openxmlformats.org/wordprocessingml/2006/main"/>
      </w:r>
      <w:r xmlns:w="http://schemas.openxmlformats.org/wordprocessingml/2006/main" w:rsidRPr="00934FEF">
        <w:rPr>
          <w:rFonts w:ascii="GHEA Grapalat" w:eastAsia="Times New Roman" w:hAnsi="GHEA Grapalat" w:cs="Times New Roman"/>
          <w:sz w:val="20"/>
          <w:szCs w:val="20"/>
          <w:lang w:val="hy-AM"/>
        </w:rPr>
        <w:t xml:space="preserve">В настоящее время подается </w:t>
      </w:r>
      <w:r xmlns:w="http://schemas.openxmlformats.org/wordprocessingml/2006/main" w:rsidRPr="00934FEF">
        <w:rPr>
          <w:rFonts w:ascii="GHEA Grapalat" w:eastAsia="Times New Roman" w:hAnsi="GHEA Grapalat" w:cs="Times New Roman"/>
          <w:sz w:val="20"/>
          <w:szCs w:val="20"/>
          <w:lang w:val="af-ZA"/>
        </w:rPr>
        <w:t xml:space="preserve">апелляция по поводу данной процедуры .</w:t>
      </w:r>
      <w:r xmlns:w="http://schemas.openxmlformats.org/wordprocessingml/2006/main" w:rsidRPr="00934FEF">
        <w:rPr>
          <w:rFonts w:ascii="GHEA Grapalat" w:eastAsia="Times New Roman" w:hAnsi="GHEA Grapalat" w:cs="Times New Roman"/>
          <w:sz w:val="16"/>
          <w:szCs w:val="16"/>
          <w:lang w:val="af-ZA"/>
        </w:rPr>
        <w:t xml:space="preserve"> </w:t>
      </w:r>
      <w:r xmlns:w="http://schemas.openxmlformats.org/wordprocessingml/2006/main" w:rsidRPr="00934FEF">
        <w:rPr>
          <w:rFonts w:ascii="GHEA Grapalat" w:eastAsia="Times New Roman" w:hAnsi="GHEA Grapalat" w:cs="Times New Roman"/>
          <w:sz w:val="20"/>
          <w:szCs w:val="20"/>
          <w:lang w:val="af-ZA"/>
        </w:rPr>
        <w:t xml:space="preserve">« </w:t>
      </w:r>
      <w:r xmlns:w="http://schemas.openxmlformats.org/wordprocessingml/2006/main" w:rsidRPr="00934FEF">
        <w:rPr>
          <w:rFonts w:ascii="GHEA Grapalat" w:eastAsia="Times New Roman" w:hAnsi="GHEA Grapalat" w:cs="Times New Roman"/>
          <w:sz w:val="20"/>
          <w:szCs w:val="20"/>
          <w:lang w:val="hy-AM"/>
        </w:rPr>
        <w:t xml:space="preserve">Покупки»</w:t>
      </w:r>
      <w:r xmlns:w="http://schemas.openxmlformats.org/wordprocessingml/2006/main" w:rsidRPr="00934FEF">
        <w:rPr>
          <w:rFonts w:ascii="GHEA Grapalat" w:eastAsia="Times New Roman" w:hAnsi="GHEA Grapalat" w:cs="Times New Roman"/>
          <w:sz w:val="20"/>
          <w:szCs w:val="20"/>
          <w:lang w:val="af-ZA"/>
        </w:rPr>
        <w:t xml:space="preserve"> </w:t>
      </w:r>
      <w:r xmlns:w="http://schemas.openxmlformats.org/wordprocessingml/2006/main" w:rsidRPr="00934FEF">
        <w:rPr>
          <w:rFonts w:ascii="GHEA Grapalat" w:eastAsia="Times New Roman" w:hAnsi="GHEA Grapalat" w:cs="Times New Roman"/>
          <w:sz w:val="20"/>
          <w:szCs w:val="20"/>
          <w:lang w:val="hy-AM"/>
        </w:rPr>
        <w:t xml:space="preserve">о </w:t>
      </w:r>
      <w:r xmlns:w="http://schemas.openxmlformats.org/wordprocessingml/2006/main" w:rsidRPr="00934FEF">
        <w:rPr>
          <w:rFonts w:ascii="GHEA Grapalat" w:eastAsia="Times New Roman" w:hAnsi="GHEA Grapalat" w:cs="Times New Roman"/>
          <w:sz w:val="20"/>
          <w:szCs w:val="20"/>
          <w:lang w:val="af-ZA"/>
        </w:rPr>
        <w:t xml:space="preserve">» </w:t>
      </w:r>
      <w:r xmlns:w="http://schemas.openxmlformats.org/wordprocessingml/2006/main" w:rsidRPr="00934FEF">
        <w:rPr>
          <w:rFonts w:ascii="GHEA Grapalat" w:eastAsia="Times New Roman" w:hAnsi="GHEA Grapalat" w:cs="Times New Roman"/>
          <w:sz w:val="20"/>
          <w:szCs w:val="20"/>
          <w:lang w:val="hy-AM"/>
        </w:rPr>
        <w:t xml:space="preserve">РА</w:t>
      </w:r>
      <w:r xmlns:w="http://schemas.openxmlformats.org/wordprocessingml/2006/main" w:rsidRPr="00934FEF">
        <w:rPr>
          <w:rFonts w:ascii="GHEA Grapalat" w:eastAsia="Times New Roman" w:hAnsi="GHEA Grapalat" w:cs="Times New Roman"/>
          <w:sz w:val="20"/>
          <w:szCs w:val="20"/>
          <w:lang w:val="af-ZA"/>
        </w:rPr>
        <w:t xml:space="preserve"> </w:t>
      </w:r>
      <w:r xmlns:w="http://schemas.openxmlformats.org/wordprocessingml/2006/main" w:rsidRPr="00934FEF">
        <w:rPr>
          <w:rFonts w:ascii="GHEA Grapalat" w:eastAsia="Times New Roman" w:hAnsi="GHEA Grapalat" w:cs="Times New Roman"/>
          <w:sz w:val="20"/>
          <w:szCs w:val="20"/>
          <w:lang w:val="hy-AM"/>
        </w:rPr>
        <w:t xml:space="preserve">по закону</w:t>
      </w:r>
      <w:r xmlns:w="http://schemas.openxmlformats.org/wordprocessingml/2006/main" w:rsidRPr="00934FEF">
        <w:rPr>
          <w:rFonts w:ascii="GHEA Grapalat" w:eastAsia="Times New Roman" w:hAnsi="GHEA Grapalat" w:cs="Times New Roman"/>
          <w:sz w:val="20"/>
          <w:szCs w:val="20"/>
          <w:lang w:val="af-ZA"/>
        </w:rPr>
        <w:t xml:space="preserve"> </w:t>
      </w:r>
      <w:r xmlns:w="http://schemas.openxmlformats.org/wordprocessingml/2006/main" w:rsidRPr="00934FEF">
        <w:rPr>
          <w:rFonts w:ascii="GHEA Grapalat" w:eastAsia="Times New Roman" w:hAnsi="GHEA Grapalat" w:cs="Times New Roman"/>
          <w:sz w:val="20"/>
          <w:szCs w:val="20"/>
          <w:lang w:val="hy-AM"/>
        </w:rPr>
        <w:t xml:space="preserve">и</w:t>
      </w:r>
      <w:r xmlns:w="http://schemas.openxmlformats.org/wordprocessingml/2006/main" w:rsidRPr="00934FEF">
        <w:rPr>
          <w:rFonts w:ascii="GHEA Grapalat" w:eastAsia="Times New Roman" w:hAnsi="GHEA Grapalat" w:cs="Times New Roman"/>
          <w:sz w:val="20"/>
          <w:szCs w:val="20"/>
          <w:lang w:val="af-ZA"/>
        </w:rPr>
        <w:t xml:space="preserve"> </w:t>
      </w:r>
      <w:r xmlns:w="http://schemas.openxmlformats.org/wordprocessingml/2006/main" w:rsidRPr="00934FEF">
        <w:rPr>
          <w:rFonts w:ascii="GHEA Grapalat" w:eastAsia="Times New Roman" w:hAnsi="GHEA Grapalat" w:cs="Times New Roman"/>
          <w:sz w:val="20"/>
          <w:szCs w:val="20"/>
          <w:lang w:val="hy-AM"/>
        </w:rPr>
        <w:t xml:space="preserve">В соответствии с порядком, установленным Гражданским процессуальным кодексом Республики Армения.</w:t>
      </w:r>
    </w:p>
    <w:p w14:paraId="4527EA2C" w14:textId="77777777" w:rsidR="00532D6C" w:rsidRPr="00532D6C" w:rsidRDefault="00934FEF"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0"/>
          <w:lang w:val="hy-AM"/>
        </w:rPr>
      </w:pPr>
      <w:r xmlns:w="http://schemas.openxmlformats.org/wordprocessingml/2006/main">
        <w:rPr>
          <w:rFonts w:ascii="GHEA Grapalat" w:eastAsia="Times New Roman" w:hAnsi="GHEA Grapalat" w:cs="Arial"/>
          <w:sz w:val="20"/>
          <w:szCs w:val="20"/>
          <w:lang w:val="af-ZA"/>
        </w:rPr>
        <w:tab xmlns:w="http://schemas.openxmlformats.org/wordprocessingml/2006/main"/>
      </w:r>
      <w:r xmlns:w="http://schemas.openxmlformats.org/wordprocessingml/2006/main" w:rsidR="00532D6C" w:rsidRPr="00532D6C">
        <w:rPr>
          <w:rFonts w:ascii="GHEA Grapalat" w:eastAsia="Times New Roman" w:hAnsi="GHEA Grapalat" w:cs="Arial"/>
          <w:sz w:val="20"/>
          <w:szCs w:val="20"/>
          <w:lang w:val="af-ZA"/>
        </w:rPr>
        <w:t xml:space="preserve">Этот</w:t>
      </w:r>
      <w:r xmlns:w="http://schemas.openxmlformats.org/wordprocessingml/2006/main" w:rsidR="00532D6C" w:rsidRPr="00532D6C">
        <w:rPr>
          <w:rFonts w:ascii="GHEA Grapalat" w:eastAsia="Times New Roman" w:hAnsi="GHEA Grapalat" w:cs="Times New Roman"/>
          <w:sz w:val="20"/>
          <w:szCs w:val="20"/>
          <w:lang w:val="af-ZA"/>
        </w:rPr>
        <w:t xml:space="preserve"> </w:t>
      </w:r>
      <w:r xmlns:w="http://schemas.openxmlformats.org/wordprocessingml/2006/main" w:rsidR="00532D6C" w:rsidRPr="00532D6C">
        <w:rPr>
          <w:rFonts w:ascii="GHEA Grapalat" w:eastAsia="Times New Roman" w:hAnsi="GHEA Grapalat" w:cs="Arial"/>
          <w:sz w:val="20"/>
          <w:szCs w:val="20"/>
          <w:lang w:val="af-ZA"/>
        </w:rPr>
        <w:t xml:space="preserve">объявление</w:t>
      </w:r>
      <w:r xmlns:w="http://schemas.openxmlformats.org/wordprocessingml/2006/main" w:rsidR="00532D6C" w:rsidRPr="00532D6C">
        <w:rPr>
          <w:rFonts w:ascii="GHEA Grapalat" w:eastAsia="Times New Roman" w:hAnsi="GHEA Grapalat" w:cs="Times New Roman"/>
          <w:sz w:val="20"/>
          <w:szCs w:val="20"/>
          <w:lang w:val="af-ZA"/>
        </w:rPr>
        <w:t xml:space="preserve"> </w:t>
      </w:r>
      <w:r xmlns:w="http://schemas.openxmlformats.org/wordprocessingml/2006/main" w:rsidR="00532D6C" w:rsidRPr="00532D6C">
        <w:rPr>
          <w:rFonts w:ascii="GHEA Grapalat" w:eastAsia="Times New Roman" w:hAnsi="GHEA Grapalat" w:cs="Arial"/>
          <w:sz w:val="20"/>
          <w:szCs w:val="20"/>
          <w:lang w:val="af-ZA"/>
        </w:rPr>
        <w:t xml:space="preserve">назад</w:t>
      </w:r>
      <w:r xmlns:w="http://schemas.openxmlformats.org/wordprocessingml/2006/main" w:rsidR="00532D6C" w:rsidRPr="00532D6C">
        <w:rPr>
          <w:rFonts w:ascii="GHEA Grapalat" w:eastAsia="Times New Roman" w:hAnsi="GHEA Grapalat" w:cs="Times New Roman"/>
          <w:sz w:val="20"/>
          <w:szCs w:val="20"/>
          <w:lang w:val="af-ZA"/>
        </w:rPr>
        <w:t xml:space="preserve"> </w:t>
      </w:r>
      <w:r xmlns:w="http://schemas.openxmlformats.org/wordprocessingml/2006/main" w:rsidR="00532D6C" w:rsidRPr="00532D6C">
        <w:rPr>
          <w:rFonts w:ascii="GHEA Grapalat" w:eastAsia="Times New Roman" w:hAnsi="GHEA Grapalat" w:cs="Arial"/>
          <w:sz w:val="20"/>
          <w:szCs w:val="20"/>
          <w:lang w:val="af-ZA"/>
        </w:rPr>
        <w:t xml:space="preserve">связанный</w:t>
      </w:r>
      <w:r xmlns:w="http://schemas.openxmlformats.org/wordprocessingml/2006/main" w:rsidR="00532D6C" w:rsidRPr="00532D6C">
        <w:rPr>
          <w:rFonts w:ascii="GHEA Grapalat" w:eastAsia="Times New Roman" w:hAnsi="GHEA Grapalat" w:cs="Times New Roman"/>
          <w:sz w:val="20"/>
          <w:szCs w:val="20"/>
          <w:lang w:val="af-ZA"/>
        </w:rPr>
        <w:t xml:space="preserve"> </w:t>
      </w:r>
      <w:r xmlns:w="http://schemas.openxmlformats.org/wordprocessingml/2006/main" w:rsidR="00532D6C" w:rsidRPr="00532D6C">
        <w:rPr>
          <w:rFonts w:ascii="GHEA Grapalat" w:eastAsia="Times New Roman" w:hAnsi="GHEA Grapalat" w:cs="Arial"/>
          <w:sz w:val="20"/>
          <w:szCs w:val="20"/>
          <w:lang w:val="af-ZA"/>
        </w:rPr>
        <w:t xml:space="preserve">дополнительный</w:t>
      </w:r>
      <w:r xmlns:w="http://schemas.openxmlformats.org/wordprocessingml/2006/main" w:rsidR="00532D6C" w:rsidRPr="00532D6C">
        <w:rPr>
          <w:rFonts w:ascii="GHEA Grapalat" w:eastAsia="Times New Roman" w:hAnsi="GHEA Grapalat" w:cs="Times New Roman"/>
          <w:sz w:val="20"/>
          <w:szCs w:val="20"/>
          <w:lang w:val="af-ZA"/>
        </w:rPr>
        <w:t xml:space="preserve"> </w:t>
      </w:r>
      <w:r xmlns:w="http://schemas.openxmlformats.org/wordprocessingml/2006/main" w:rsidR="00532D6C" w:rsidRPr="00532D6C">
        <w:rPr>
          <w:rFonts w:ascii="GHEA Grapalat" w:eastAsia="Times New Roman" w:hAnsi="GHEA Grapalat" w:cs="Arial"/>
          <w:sz w:val="20"/>
          <w:szCs w:val="20"/>
          <w:lang w:val="af-ZA"/>
        </w:rPr>
        <w:t xml:space="preserve">информация</w:t>
      </w:r>
      <w:r xmlns:w="http://schemas.openxmlformats.org/wordprocessingml/2006/main" w:rsidR="00532D6C" w:rsidRPr="00532D6C">
        <w:rPr>
          <w:rFonts w:ascii="GHEA Grapalat" w:eastAsia="Times New Roman" w:hAnsi="GHEA Grapalat" w:cs="Times New Roman"/>
          <w:sz w:val="20"/>
          <w:szCs w:val="20"/>
          <w:lang w:val="af-ZA"/>
        </w:rPr>
        <w:t xml:space="preserve"> </w:t>
      </w:r>
      <w:r xmlns:w="http://schemas.openxmlformats.org/wordprocessingml/2006/main" w:rsidR="00532D6C" w:rsidRPr="00532D6C">
        <w:rPr>
          <w:rFonts w:ascii="GHEA Grapalat" w:eastAsia="Times New Roman" w:hAnsi="GHEA Grapalat" w:cs="Arial"/>
          <w:sz w:val="20"/>
          <w:szCs w:val="20"/>
          <w:lang w:val="af-ZA"/>
        </w:rPr>
        <w:t xml:space="preserve">получить</w:t>
      </w:r>
      <w:r xmlns:w="http://schemas.openxmlformats.org/wordprocessingml/2006/main" w:rsidR="00532D6C" w:rsidRPr="00532D6C">
        <w:rPr>
          <w:rFonts w:ascii="GHEA Grapalat" w:eastAsia="Times New Roman" w:hAnsi="GHEA Grapalat" w:cs="Times New Roman"/>
          <w:sz w:val="20"/>
          <w:szCs w:val="20"/>
          <w:lang w:val="af-ZA"/>
        </w:rPr>
        <w:t xml:space="preserve"> </w:t>
      </w:r>
      <w:r xmlns:w="http://schemas.openxmlformats.org/wordprocessingml/2006/main" w:rsidR="00532D6C" w:rsidRPr="00532D6C">
        <w:rPr>
          <w:rFonts w:ascii="GHEA Grapalat" w:eastAsia="Times New Roman" w:hAnsi="GHEA Grapalat" w:cs="Arial"/>
          <w:sz w:val="20"/>
          <w:szCs w:val="20"/>
          <w:lang w:val="af-ZA"/>
        </w:rPr>
        <w:t xml:space="preserve">число</w:t>
      </w:r>
      <w:r xmlns:w="http://schemas.openxmlformats.org/wordprocessingml/2006/main" w:rsidR="00532D6C" w:rsidRPr="00532D6C">
        <w:rPr>
          <w:rFonts w:ascii="GHEA Grapalat" w:eastAsia="Times New Roman" w:hAnsi="GHEA Grapalat" w:cs="Times New Roman"/>
          <w:sz w:val="20"/>
          <w:szCs w:val="20"/>
          <w:lang w:val="af-ZA"/>
        </w:rPr>
        <w:t xml:space="preserve"> </w:t>
      </w:r>
      <w:r xmlns:w="http://schemas.openxmlformats.org/wordprocessingml/2006/main" w:rsidR="00532D6C" w:rsidRPr="00532D6C">
        <w:rPr>
          <w:rFonts w:ascii="GHEA Grapalat" w:eastAsia="Times New Roman" w:hAnsi="GHEA Grapalat" w:cs="Arial"/>
          <w:sz w:val="20"/>
          <w:szCs w:val="20"/>
          <w:lang w:val="af-ZA"/>
        </w:rPr>
        <w:t xml:space="preserve">может</w:t>
      </w:r>
      <w:r xmlns:w="http://schemas.openxmlformats.org/wordprocessingml/2006/main" w:rsidR="00532D6C" w:rsidRPr="00532D6C">
        <w:rPr>
          <w:rFonts w:ascii="GHEA Grapalat" w:eastAsia="Times New Roman" w:hAnsi="GHEA Grapalat" w:cs="Times New Roman"/>
          <w:sz w:val="20"/>
          <w:szCs w:val="20"/>
          <w:lang w:val="af-ZA"/>
        </w:rPr>
        <w:t xml:space="preserve"> </w:t>
      </w:r>
      <w:r xmlns:w="http://schemas.openxmlformats.org/wordprocessingml/2006/main" w:rsidR="00532D6C" w:rsidRPr="00532D6C">
        <w:rPr>
          <w:rFonts w:ascii="GHEA Grapalat" w:eastAsia="Times New Roman" w:hAnsi="GHEA Grapalat" w:cs="Arial"/>
          <w:sz w:val="20"/>
          <w:szCs w:val="20"/>
          <w:lang w:val="af-ZA"/>
        </w:rPr>
        <w:t xml:space="preserve">ты</w:t>
      </w:r>
      <w:r xmlns:w="http://schemas.openxmlformats.org/wordprocessingml/2006/main" w:rsidR="00532D6C" w:rsidRPr="00532D6C">
        <w:rPr>
          <w:rFonts w:ascii="GHEA Grapalat" w:eastAsia="Times New Roman" w:hAnsi="GHEA Grapalat" w:cs="Times New Roman"/>
          <w:sz w:val="20"/>
          <w:szCs w:val="20"/>
          <w:lang w:val="af-ZA"/>
        </w:rPr>
        <w:t xml:space="preserve"> </w:t>
      </w:r>
      <w:r xmlns:w="http://schemas.openxmlformats.org/wordprocessingml/2006/main" w:rsidR="00532D6C" w:rsidRPr="00532D6C">
        <w:rPr>
          <w:rFonts w:ascii="GHEA Grapalat" w:eastAsia="Times New Roman" w:hAnsi="GHEA Grapalat" w:cs="Arial"/>
          <w:sz w:val="20"/>
          <w:szCs w:val="20"/>
          <w:lang w:val="af-ZA"/>
        </w:rPr>
        <w:t xml:space="preserve">применять</w:t>
      </w:r>
      <w:r xmlns:w="http://schemas.openxmlformats.org/wordprocessingml/2006/main" w:rsidR="00532D6C" w:rsidRPr="00532D6C">
        <w:rPr>
          <w:rFonts w:ascii="GHEA Grapalat" w:eastAsia="Times New Roman" w:hAnsi="GHEA Grapalat" w:cs="Times New Roman"/>
          <w:sz w:val="20"/>
          <w:szCs w:val="20"/>
          <w:lang w:val="af-ZA"/>
        </w:rPr>
        <w:t xml:space="preserve"> </w:t>
      </w:r>
      <w:r xmlns:w="http://schemas.openxmlformats.org/wordprocessingml/2006/main" w:rsidR="00532D6C" w:rsidRPr="00532D6C">
        <w:rPr>
          <w:rFonts w:ascii="GHEA Grapalat" w:eastAsia="Times New Roman" w:hAnsi="GHEA Grapalat" w:cs="Arial"/>
          <w:sz w:val="20"/>
          <w:szCs w:val="20"/>
          <w:lang w:val="af-ZA"/>
        </w:rPr>
        <w:t xml:space="preserve">оценщик</w:t>
      </w:r>
      <w:r xmlns:w="http://schemas.openxmlformats.org/wordprocessingml/2006/main" w:rsidR="00532D6C" w:rsidRPr="00532D6C">
        <w:rPr>
          <w:rFonts w:ascii="GHEA Grapalat" w:eastAsia="Times New Roman" w:hAnsi="GHEA Grapalat" w:cs="Times New Roman"/>
          <w:sz w:val="20"/>
          <w:szCs w:val="20"/>
          <w:lang w:val="af-ZA"/>
        </w:rPr>
        <w:t xml:space="preserve"> </w:t>
      </w:r>
      <w:r xmlns:w="http://schemas.openxmlformats.org/wordprocessingml/2006/main" w:rsidR="00532D6C" w:rsidRPr="00532D6C">
        <w:rPr>
          <w:rFonts w:ascii="GHEA Grapalat" w:eastAsia="Times New Roman" w:hAnsi="GHEA Grapalat" w:cs="Arial"/>
          <w:sz w:val="20"/>
          <w:szCs w:val="20"/>
          <w:lang w:val="af-ZA"/>
        </w:rPr>
        <w:t xml:space="preserve">комиссия</w:t>
      </w:r>
      <w:r xmlns:w="http://schemas.openxmlformats.org/wordprocessingml/2006/main" w:rsidR="00532D6C" w:rsidRPr="00532D6C">
        <w:rPr>
          <w:rFonts w:ascii="GHEA Grapalat" w:eastAsia="Times New Roman" w:hAnsi="GHEA Grapalat" w:cs="Times New Roman"/>
          <w:sz w:val="20"/>
          <w:szCs w:val="20"/>
          <w:lang w:val="af-ZA"/>
        </w:rPr>
        <w:t xml:space="preserve"> </w:t>
      </w:r>
      <w:r xmlns:w="http://schemas.openxmlformats.org/wordprocessingml/2006/main" w:rsidR="00532D6C" w:rsidRPr="00532D6C">
        <w:rPr>
          <w:rFonts w:ascii="GHEA Grapalat" w:eastAsia="Times New Roman" w:hAnsi="GHEA Grapalat" w:cs="Arial"/>
          <w:sz w:val="20"/>
          <w:szCs w:val="20"/>
          <w:lang w:val="af-ZA"/>
        </w:rPr>
        <w:t xml:space="preserve">Секретарь </w:t>
      </w:r>
      <w:r xmlns:w="http://schemas.openxmlformats.org/wordprocessingml/2006/main" w:rsidR="00532D6C" w:rsidRPr="00532D6C">
        <w:rPr>
          <w:rFonts w:ascii="GHEA Grapalat" w:eastAsia="Times New Roman" w:hAnsi="GHEA Grapalat" w:cs="Times New Roman"/>
          <w:sz w:val="20"/>
          <w:szCs w:val="20"/>
          <w:lang w:val="af-ZA"/>
        </w:rPr>
        <w:t xml:space="preserve">: </w:t>
      </w:r>
      <w:r xmlns:w="http://schemas.openxmlformats.org/wordprocessingml/2006/main" w:rsidR="00532D6C" w:rsidRPr="00532D6C">
        <w:rPr>
          <w:rFonts w:ascii="GHEA Grapalat" w:eastAsia="Times New Roman" w:hAnsi="GHEA Grapalat" w:cs="Arial"/>
          <w:b/>
          <w:sz w:val="20"/>
          <w:szCs w:val="20"/>
          <w:u w:val="single"/>
          <w:lang w:val="hy-AM"/>
        </w:rPr>
        <w:t xml:space="preserve">Маргарит Чатинян</w:t>
      </w:r>
    </w:p>
    <w:p w14:paraId="274F7CF7"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0"/>
          <w:lang w:val="hy-AM"/>
        </w:rPr>
      </w:pPr>
      <w:r xmlns:w="http://schemas.openxmlformats.org/wordprocessingml/2006/main" w:rsidRPr="00532D6C">
        <w:rPr>
          <w:rFonts w:ascii="GHEA Grapalat" w:eastAsia="Times New Roman" w:hAnsi="GHEA Grapalat" w:cs="Arial"/>
          <w:b/>
          <w:sz w:val="20"/>
          <w:szCs w:val="20"/>
          <w:lang w:val="af-ZA"/>
        </w:rPr>
        <w:t xml:space="preserve">Телефон</w:t>
      </w:r>
      <w:r xmlns:w="http://schemas.openxmlformats.org/wordprocessingml/2006/main" w:rsidRPr="00532D6C">
        <w:rPr>
          <w:rFonts w:ascii="GHEA Grapalat" w:eastAsia="Times New Roman" w:hAnsi="GHEA Grapalat" w:cs="Times New Roman"/>
          <w:b/>
          <w:sz w:val="20"/>
          <w:szCs w:val="20"/>
          <w:lang w:val="af-ZA"/>
        </w:rPr>
        <w:t xml:space="preserve"> </w:t>
      </w:r>
      <w:r xmlns:w="http://schemas.openxmlformats.org/wordprocessingml/2006/main" w:rsidRPr="00532D6C">
        <w:rPr>
          <w:rFonts w:ascii="GHEA Grapalat" w:eastAsia="Times New Roman" w:hAnsi="GHEA Grapalat" w:cs="Times New Roman"/>
          <w:b/>
          <w:sz w:val="20"/>
          <w:szCs w:val="20"/>
          <w:u w:val="single"/>
          <w:lang w:val="af-ZA"/>
        </w:rPr>
        <w:t xml:space="preserve">09 </w:t>
      </w:r>
      <w:r xmlns:w="http://schemas.openxmlformats.org/wordprocessingml/2006/main" w:rsidRPr="00532D6C">
        <w:rPr>
          <w:rFonts w:ascii="GHEA Grapalat" w:eastAsia="Times New Roman" w:hAnsi="GHEA Grapalat" w:cs="Times New Roman"/>
          <w:b/>
          <w:sz w:val="20"/>
          <w:szCs w:val="20"/>
          <w:u w:val="single"/>
          <w:lang w:val="hy-AM"/>
        </w:rPr>
        <w:t xml:space="preserve">3628881</w:t>
      </w:r>
    </w:p>
    <w:p w14:paraId="2F79E78C"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0"/>
          <w:u w:val="single"/>
          <w:lang w:val="af-ZA"/>
        </w:rPr>
      </w:pPr>
      <w:r xmlns:w="http://schemas.openxmlformats.org/wordprocessingml/2006/main" w:rsidRPr="00532D6C">
        <w:rPr>
          <w:rFonts w:ascii="GHEA Grapalat" w:eastAsia="Times New Roman" w:hAnsi="GHEA Grapalat" w:cs="Arial"/>
          <w:b/>
          <w:sz w:val="20"/>
          <w:szCs w:val="20"/>
          <w:lang w:val="af-ZA"/>
        </w:rPr>
        <w:t xml:space="preserve">Электронная почта</w:t>
      </w:r>
      <w:r xmlns:w="http://schemas.openxmlformats.org/wordprocessingml/2006/main" w:rsidRPr="00532D6C">
        <w:rPr>
          <w:rFonts w:ascii="GHEA Grapalat" w:eastAsia="Times New Roman" w:hAnsi="GHEA Grapalat" w:cs="Times New Roman"/>
          <w:b/>
          <w:sz w:val="20"/>
          <w:szCs w:val="20"/>
          <w:lang w:val="af-ZA"/>
        </w:rPr>
        <w:t xml:space="preserve"> </w:t>
      </w:r>
      <w:r xmlns:w="http://schemas.openxmlformats.org/wordprocessingml/2006/main" w:rsidRPr="00532D6C">
        <w:rPr>
          <w:rFonts w:ascii="GHEA Grapalat" w:eastAsia="Times New Roman" w:hAnsi="GHEA Grapalat" w:cs="Times New Roman"/>
          <w:b/>
          <w:sz w:val="20"/>
          <w:szCs w:val="20"/>
          <w:u w:val="single"/>
          <w:lang w:val="af-ZA"/>
        </w:rPr>
        <w:t xml:space="preserve">margarita.chatinyan@yandex.com</w:t>
      </w:r>
    </w:p>
    <w:p w14:paraId="72B4BB33"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0"/>
          <w:lang w:val="af-ZA"/>
        </w:rPr>
      </w:pPr>
      <w:r xmlns:w="http://schemas.openxmlformats.org/wordprocessingml/2006/main" w:rsidRPr="00532D6C">
        <w:rPr>
          <w:rFonts w:ascii="GHEA Grapalat" w:eastAsia="Times New Roman" w:hAnsi="GHEA Grapalat" w:cs="Arial"/>
          <w:b/>
          <w:sz w:val="20"/>
          <w:szCs w:val="20"/>
          <w:lang w:val="af-ZA"/>
        </w:rPr>
        <w:t xml:space="preserve">Клиент</w:t>
      </w:r>
      <w:r xmlns:w="http://schemas.openxmlformats.org/wordprocessingml/2006/main" w:rsidRPr="00532D6C">
        <w:rPr>
          <w:rFonts w:ascii="GHEA Grapalat" w:eastAsia="Times New Roman" w:hAnsi="GHEA Grapalat" w:cs="Times New Roman"/>
          <w:b/>
          <w:sz w:val="20"/>
          <w:szCs w:val="20"/>
          <w:lang w:val="af-ZA"/>
        </w:rPr>
        <w:t xml:space="preserve">  </w:t>
      </w:r>
      <w:r xmlns:w="http://schemas.openxmlformats.org/wordprocessingml/2006/main" w:rsidRPr="00532D6C">
        <w:rPr>
          <w:rFonts w:ascii="GHEA Grapalat" w:eastAsia="Times New Roman" w:hAnsi="GHEA Grapalat" w:cs="Times New Roman"/>
          <w:b/>
          <w:sz w:val="20"/>
          <w:szCs w:val="20"/>
          <w:lang w:val="es-ES"/>
        </w:rPr>
        <w:t xml:space="preserve">" </w:t>
      </w:r>
      <w:proofErr xmlns:w="http://schemas.openxmlformats.org/wordprocessingml/2006/main" w:type="spellStart"/>
      <w:r xmlns:w="http://schemas.openxmlformats.org/wordprocessingml/2006/main" w:rsidR="005D7141">
        <w:rPr>
          <w:rFonts w:ascii="GHEA Grapalat" w:eastAsia="Times New Roman" w:hAnsi="GHEA Grapalat" w:cs="Arial"/>
          <w:b/>
          <w:sz w:val="20"/>
          <w:szCs w:val="20"/>
          <w:lang w:val="es-ES"/>
        </w:rPr>
        <w:t xml:space="preserve">Туманян"</w:t>
      </w:r>
      <w:proofErr xmlns:w="http://schemas.openxmlformats.org/wordprocessingml/2006/main" w:type="spellEnd"/>
      <w:r xmlns:w="http://schemas.openxmlformats.org/wordprocessingml/2006/main" w:rsidR="005D7141">
        <w:rPr>
          <w:rFonts w:ascii="GHEA Grapalat" w:eastAsia="Times New Roman" w:hAnsi="GHEA Grapalat" w:cs="Arial"/>
          <w:b/>
          <w:sz w:val="20"/>
          <w:szCs w:val="20"/>
          <w:lang w:val="es-ES"/>
        </w:rPr>
        <w:t xml:space="preserve"> </w:t>
      </w:r>
      <w:proofErr xmlns:w="http://schemas.openxmlformats.org/wordprocessingml/2006/main" w:type="spellStart"/>
      <w:r xmlns:w="http://schemas.openxmlformats.org/wordprocessingml/2006/main" w:rsidR="005D7141">
        <w:rPr>
          <w:rFonts w:ascii="GHEA Grapalat" w:eastAsia="Times New Roman" w:hAnsi="GHEA Grapalat" w:cs="Arial"/>
          <w:b/>
          <w:sz w:val="20"/>
          <w:szCs w:val="20"/>
          <w:lang w:val="es-ES"/>
        </w:rPr>
        <w:t xml:space="preserve">сообщество</w:t>
      </w:r>
      <w:proofErr xmlns:w="http://schemas.openxmlformats.org/wordprocessingml/2006/main" w:type="spellEnd"/>
      <w:r xmlns:w="http://schemas.openxmlformats.org/wordprocessingml/2006/main" w:rsidR="005D7141">
        <w:rPr>
          <w:rFonts w:ascii="GHEA Grapalat" w:eastAsia="Times New Roman" w:hAnsi="GHEA Grapalat" w:cs="Arial"/>
          <w:b/>
          <w:sz w:val="20"/>
          <w:szCs w:val="20"/>
          <w:lang w:val="es-ES"/>
        </w:rPr>
        <w:t xml:space="preserve"> </w:t>
      </w:r>
      <w:proofErr xmlns:w="http://schemas.openxmlformats.org/wordprocessingml/2006/main" w:type="spellStart"/>
      <w:r xmlns:w="http://schemas.openxmlformats.org/wordprocessingml/2006/main" w:rsidR="005D7141">
        <w:rPr>
          <w:rFonts w:ascii="GHEA Grapalat" w:eastAsia="Times New Roman" w:hAnsi="GHEA Grapalat" w:cs="Arial"/>
          <w:b/>
          <w:sz w:val="20"/>
          <w:szCs w:val="20"/>
          <w:lang w:val="es-ES"/>
        </w:rPr>
        <w:t xml:space="preserve">сельскохозяйственные работы </w:t>
      </w:r>
      <w:proofErr xmlns:w="http://schemas.openxmlformats.org/wordprocessingml/2006/main" w:type="spellEnd"/>
      <w:r xmlns:w="http://schemas.openxmlformats.org/wordprocessingml/2006/main" w:rsidRPr="00532D6C">
        <w:rPr>
          <w:rFonts w:ascii="GHEA Grapalat" w:eastAsia="Times New Roman" w:hAnsi="GHEA Grapalat" w:cs="Franklin Gothic Medium Cond"/>
          <w:b/>
          <w:sz w:val="20"/>
          <w:szCs w:val="20"/>
          <w:lang w:val="es-ES"/>
        </w:rPr>
        <w:t xml:space="preserve">»</w:t>
      </w:r>
      <w:r xmlns:w="http://schemas.openxmlformats.org/wordprocessingml/2006/main" w:rsidRPr="00532D6C">
        <w:rPr>
          <w:rFonts w:ascii="GHEA Grapalat" w:eastAsia="Times New Roman" w:hAnsi="GHEA Grapalat" w:cs="Times New Roman"/>
          <w:b/>
          <w:sz w:val="20"/>
          <w:szCs w:val="20"/>
          <w:lang w:val="es-ES"/>
        </w:rPr>
        <w:t xml:space="preserve"> </w:t>
      </w:r>
      <w:r xmlns:w="http://schemas.openxmlformats.org/wordprocessingml/2006/main" w:rsidRPr="00532D6C">
        <w:rPr>
          <w:rFonts w:ascii="GHEA Grapalat" w:eastAsia="Times New Roman" w:hAnsi="GHEA Grapalat" w:cs="Arial"/>
          <w:b/>
          <w:sz w:val="20"/>
          <w:szCs w:val="20"/>
          <w:lang w:val="es-ES"/>
        </w:rPr>
        <w:t xml:space="preserve">Некоммерческая организация</w:t>
      </w:r>
    </w:p>
    <w:p w14:paraId="1A7E8F76" w14:textId="77777777" w:rsidR="00532D6C" w:rsidRPr="00532D6C" w:rsidRDefault="00532D6C" w:rsidP="00106D44">
      <w:pPr>
        <w:tabs>
          <w:tab w:val="left" w:pos="426"/>
        </w:tabs>
        <w:spacing w:after="240" w:line="240" w:lineRule="auto"/>
        <w:jc w:val="both"/>
        <w:rPr>
          <w:rFonts w:ascii="GHEA Grapalat" w:eastAsia="Times New Roman" w:hAnsi="GHEA Grapalat" w:cs="Sylfaen"/>
          <w:b/>
          <w:sz w:val="20"/>
          <w:szCs w:val="20"/>
          <w:lang w:val="es-ES"/>
        </w:rPr>
      </w:pPr>
    </w:p>
    <w:p w14:paraId="04526621" w14:textId="77777777"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0"/>
          <w:lang w:val="af-ZA"/>
        </w:rPr>
      </w:pPr>
    </w:p>
    <w:p w14:paraId="6824C5AB" w14:textId="77777777" w:rsidR="00997EE9" w:rsidRDefault="00997EE9" w:rsidP="00106D44">
      <w:pPr>
        <w:tabs>
          <w:tab w:val="left" w:pos="426"/>
        </w:tabs>
        <w:spacing w:after="0" w:line="240" w:lineRule="auto"/>
        <w:jc w:val="center"/>
        <w:rPr>
          <w:rFonts w:ascii="GHEA Grapalat" w:eastAsia="Times New Roman" w:hAnsi="GHEA Grapalat" w:cs="Times New Roman"/>
          <w:sz w:val="24"/>
          <w:szCs w:val="24"/>
          <w:lang w:val="af-ZA"/>
        </w:rPr>
      </w:pPr>
    </w:p>
    <w:p w14:paraId="65C02E79" w14:textId="77777777" w:rsidR="00106D44" w:rsidRDefault="00106D44" w:rsidP="00106D44">
      <w:pPr>
        <w:tabs>
          <w:tab w:val="left" w:pos="426"/>
        </w:tabs>
        <w:spacing w:after="0" w:line="240" w:lineRule="auto"/>
        <w:jc w:val="center"/>
        <w:rPr>
          <w:rFonts w:ascii="GHEA Grapalat" w:eastAsia="Times New Roman" w:hAnsi="GHEA Grapalat" w:cs="Times New Roman"/>
          <w:sz w:val="24"/>
          <w:szCs w:val="24"/>
          <w:lang w:val="af-ZA"/>
        </w:rPr>
      </w:pPr>
    </w:p>
    <w:p w14:paraId="18C3D3BE" w14:textId="77777777" w:rsidR="00106D44" w:rsidRDefault="00106D44" w:rsidP="00106D44">
      <w:pPr>
        <w:tabs>
          <w:tab w:val="left" w:pos="426"/>
        </w:tabs>
        <w:spacing w:after="0" w:line="240" w:lineRule="auto"/>
        <w:jc w:val="center"/>
        <w:rPr>
          <w:rFonts w:ascii="GHEA Grapalat" w:eastAsia="Times New Roman" w:hAnsi="GHEA Grapalat" w:cs="Times New Roman"/>
          <w:sz w:val="24"/>
          <w:szCs w:val="24"/>
          <w:lang w:val="af-ZA"/>
        </w:rPr>
      </w:pPr>
    </w:p>
    <w:p w14:paraId="2B9ED633" w14:textId="77777777" w:rsidR="00106D44" w:rsidRDefault="00106D44" w:rsidP="00106D44">
      <w:pPr>
        <w:tabs>
          <w:tab w:val="left" w:pos="426"/>
        </w:tabs>
        <w:spacing w:after="0" w:line="240" w:lineRule="auto"/>
        <w:jc w:val="center"/>
        <w:rPr>
          <w:rFonts w:ascii="GHEA Grapalat" w:eastAsia="Times New Roman" w:hAnsi="GHEA Grapalat" w:cs="Times New Roman"/>
          <w:sz w:val="24"/>
          <w:szCs w:val="24"/>
          <w:lang w:val="af-ZA"/>
        </w:rPr>
      </w:pPr>
    </w:p>
    <w:p w14:paraId="078C2285" w14:textId="77777777" w:rsidR="00106D44" w:rsidRDefault="00106D44" w:rsidP="00106D44">
      <w:pPr>
        <w:tabs>
          <w:tab w:val="left" w:pos="426"/>
        </w:tabs>
        <w:spacing w:after="0" w:line="240" w:lineRule="auto"/>
        <w:jc w:val="center"/>
        <w:rPr>
          <w:rFonts w:ascii="GHEA Grapalat" w:eastAsia="Times New Roman" w:hAnsi="GHEA Grapalat" w:cs="Times New Roman"/>
          <w:sz w:val="24"/>
          <w:szCs w:val="24"/>
          <w:lang w:val="af-ZA"/>
        </w:rPr>
      </w:pPr>
    </w:p>
    <w:p w14:paraId="26150071" w14:textId="77777777" w:rsidR="00106D44" w:rsidRDefault="00106D44" w:rsidP="00106D44">
      <w:pPr>
        <w:tabs>
          <w:tab w:val="left" w:pos="426"/>
        </w:tabs>
        <w:spacing w:after="0" w:line="240" w:lineRule="auto"/>
        <w:jc w:val="center"/>
        <w:rPr>
          <w:rFonts w:ascii="GHEA Grapalat" w:eastAsia="Times New Roman" w:hAnsi="GHEA Grapalat" w:cs="Times New Roman"/>
          <w:sz w:val="24"/>
          <w:szCs w:val="24"/>
          <w:lang w:val="af-ZA"/>
        </w:rPr>
      </w:pPr>
    </w:p>
    <w:p w14:paraId="0EBEA467" w14:textId="77777777" w:rsidR="00E76958" w:rsidRDefault="00E76958" w:rsidP="00106D44">
      <w:pPr>
        <w:tabs>
          <w:tab w:val="left" w:pos="426"/>
        </w:tabs>
        <w:spacing w:after="0" w:line="240" w:lineRule="auto"/>
        <w:jc w:val="center"/>
        <w:rPr>
          <w:rFonts w:ascii="GHEA Grapalat" w:eastAsia="Times New Roman" w:hAnsi="GHEA Grapalat" w:cs="Times New Roman"/>
          <w:sz w:val="24"/>
          <w:szCs w:val="24"/>
          <w:lang w:val="af-ZA"/>
        </w:rPr>
      </w:pPr>
    </w:p>
    <w:p w14:paraId="42B5C37B" w14:textId="77777777" w:rsidR="00E76958" w:rsidRDefault="00E76958" w:rsidP="00106D44">
      <w:pPr>
        <w:tabs>
          <w:tab w:val="left" w:pos="426"/>
        </w:tabs>
        <w:spacing w:after="0" w:line="240" w:lineRule="auto"/>
        <w:jc w:val="center"/>
        <w:rPr>
          <w:rFonts w:ascii="GHEA Grapalat" w:eastAsia="Times New Roman" w:hAnsi="GHEA Grapalat" w:cs="Times New Roman"/>
          <w:sz w:val="24"/>
          <w:szCs w:val="24"/>
          <w:lang w:val="af-ZA"/>
        </w:rPr>
      </w:pPr>
    </w:p>
    <w:p w14:paraId="52192B23" w14:textId="77777777" w:rsidR="00E76958" w:rsidRDefault="00E76958" w:rsidP="00106D44">
      <w:pPr>
        <w:tabs>
          <w:tab w:val="left" w:pos="426"/>
        </w:tabs>
        <w:spacing w:after="0" w:line="240" w:lineRule="auto"/>
        <w:jc w:val="center"/>
        <w:rPr>
          <w:rFonts w:ascii="GHEA Grapalat" w:eastAsia="Times New Roman" w:hAnsi="GHEA Grapalat" w:cs="Times New Roman"/>
          <w:sz w:val="24"/>
          <w:szCs w:val="24"/>
          <w:lang w:val="af-ZA"/>
        </w:rPr>
      </w:pPr>
    </w:p>
    <w:p w14:paraId="2A98B54F" w14:textId="77777777" w:rsidR="00E76958" w:rsidRDefault="00E76958" w:rsidP="00106D44">
      <w:pPr>
        <w:tabs>
          <w:tab w:val="left" w:pos="426"/>
        </w:tabs>
        <w:spacing w:after="0" w:line="240" w:lineRule="auto"/>
        <w:jc w:val="center"/>
        <w:rPr>
          <w:rFonts w:ascii="GHEA Grapalat" w:eastAsia="Times New Roman" w:hAnsi="GHEA Grapalat" w:cs="Times New Roman"/>
          <w:sz w:val="24"/>
          <w:szCs w:val="24"/>
          <w:lang w:val="af-ZA"/>
        </w:rPr>
      </w:pPr>
    </w:p>
    <w:p w14:paraId="3F705823" w14:textId="77777777" w:rsidR="00E76958" w:rsidRDefault="00E76958" w:rsidP="00106D44">
      <w:pPr>
        <w:tabs>
          <w:tab w:val="left" w:pos="426"/>
        </w:tabs>
        <w:spacing w:after="0" w:line="240" w:lineRule="auto"/>
        <w:jc w:val="center"/>
        <w:rPr>
          <w:rFonts w:ascii="GHEA Grapalat" w:eastAsia="Times New Roman" w:hAnsi="GHEA Grapalat" w:cs="Times New Roman"/>
          <w:sz w:val="24"/>
          <w:szCs w:val="24"/>
          <w:lang w:val="af-ZA"/>
        </w:rPr>
      </w:pPr>
    </w:p>
    <w:p w14:paraId="53F218A5" w14:textId="77777777" w:rsidR="00E76958" w:rsidRDefault="00E76958" w:rsidP="00106D44">
      <w:pPr>
        <w:tabs>
          <w:tab w:val="left" w:pos="426"/>
        </w:tabs>
        <w:spacing w:after="0" w:line="240" w:lineRule="auto"/>
        <w:jc w:val="center"/>
        <w:rPr>
          <w:rFonts w:ascii="GHEA Grapalat" w:eastAsia="Times New Roman" w:hAnsi="GHEA Grapalat" w:cs="Times New Roman"/>
          <w:sz w:val="24"/>
          <w:szCs w:val="24"/>
          <w:lang w:val="af-ZA"/>
        </w:rPr>
      </w:pPr>
    </w:p>
    <w:p w14:paraId="09A85B4B" w14:textId="77777777" w:rsidR="00E76958" w:rsidRDefault="00E76958" w:rsidP="00106D44">
      <w:pPr>
        <w:tabs>
          <w:tab w:val="left" w:pos="426"/>
        </w:tabs>
        <w:spacing w:after="0" w:line="240" w:lineRule="auto"/>
        <w:jc w:val="center"/>
        <w:rPr>
          <w:rFonts w:ascii="GHEA Grapalat" w:eastAsia="Times New Roman" w:hAnsi="GHEA Grapalat" w:cs="Times New Roman"/>
          <w:sz w:val="24"/>
          <w:szCs w:val="24"/>
          <w:lang w:val="af-ZA"/>
        </w:rPr>
      </w:pPr>
    </w:p>
    <w:p w14:paraId="1AC30E8F" w14:textId="05383602" w:rsidR="00E76958" w:rsidRDefault="00E76958" w:rsidP="00106D44">
      <w:pPr>
        <w:tabs>
          <w:tab w:val="left" w:pos="426"/>
        </w:tabs>
        <w:spacing w:after="0" w:line="240" w:lineRule="auto"/>
        <w:jc w:val="center"/>
        <w:rPr>
          <w:rFonts w:ascii="GHEA Grapalat" w:eastAsia="Times New Roman" w:hAnsi="GHEA Grapalat" w:cs="Times New Roman"/>
          <w:sz w:val="24"/>
          <w:szCs w:val="24"/>
          <w:lang w:val="af-ZA"/>
        </w:rPr>
      </w:pPr>
    </w:p>
    <w:p w14:paraId="587CA59E" w14:textId="40EA95C2" w:rsidR="004E6B5D" w:rsidRDefault="004E6B5D" w:rsidP="00106D44">
      <w:pPr>
        <w:tabs>
          <w:tab w:val="left" w:pos="426"/>
        </w:tabs>
        <w:spacing w:after="0" w:line="240" w:lineRule="auto"/>
        <w:jc w:val="center"/>
        <w:rPr>
          <w:rFonts w:ascii="GHEA Grapalat" w:eastAsia="Times New Roman" w:hAnsi="GHEA Grapalat" w:cs="Times New Roman"/>
          <w:sz w:val="24"/>
          <w:szCs w:val="24"/>
          <w:lang w:val="af-ZA"/>
        </w:rPr>
      </w:pPr>
    </w:p>
    <w:p w14:paraId="02801AE2" w14:textId="0793F6B2" w:rsidR="004E6B5D" w:rsidRDefault="004E6B5D" w:rsidP="00106D44">
      <w:pPr>
        <w:tabs>
          <w:tab w:val="left" w:pos="426"/>
        </w:tabs>
        <w:spacing w:after="0" w:line="240" w:lineRule="auto"/>
        <w:jc w:val="center"/>
        <w:rPr>
          <w:rFonts w:ascii="GHEA Grapalat" w:eastAsia="Times New Roman" w:hAnsi="GHEA Grapalat" w:cs="Times New Roman"/>
          <w:sz w:val="24"/>
          <w:szCs w:val="24"/>
          <w:lang w:val="af-ZA"/>
        </w:rPr>
      </w:pPr>
    </w:p>
    <w:p w14:paraId="526BACAF" w14:textId="07CC91E1" w:rsidR="004E6B5D" w:rsidRDefault="004E6B5D" w:rsidP="00106D44">
      <w:pPr>
        <w:tabs>
          <w:tab w:val="left" w:pos="426"/>
        </w:tabs>
        <w:spacing w:after="0" w:line="240" w:lineRule="auto"/>
        <w:jc w:val="center"/>
        <w:rPr>
          <w:rFonts w:ascii="GHEA Grapalat" w:eastAsia="Times New Roman" w:hAnsi="GHEA Grapalat" w:cs="Times New Roman"/>
          <w:sz w:val="24"/>
          <w:szCs w:val="24"/>
          <w:lang w:val="af-ZA"/>
        </w:rPr>
      </w:pPr>
    </w:p>
    <w:p w14:paraId="4E0526E6" w14:textId="36B22E4E" w:rsidR="004E6B5D" w:rsidRDefault="004E6B5D" w:rsidP="00106D44">
      <w:pPr>
        <w:tabs>
          <w:tab w:val="left" w:pos="426"/>
        </w:tabs>
        <w:spacing w:after="0" w:line="240" w:lineRule="auto"/>
        <w:jc w:val="center"/>
        <w:rPr>
          <w:rFonts w:ascii="GHEA Grapalat" w:eastAsia="Times New Roman" w:hAnsi="GHEA Grapalat" w:cs="Times New Roman"/>
          <w:sz w:val="24"/>
          <w:szCs w:val="24"/>
          <w:lang w:val="af-ZA"/>
        </w:rPr>
      </w:pPr>
    </w:p>
    <w:p w14:paraId="6CA73DA0" w14:textId="66F4146A" w:rsidR="004E6B5D" w:rsidRDefault="004E6B5D" w:rsidP="00106D44">
      <w:pPr>
        <w:tabs>
          <w:tab w:val="left" w:pos="426"/>
        </w:tabs>
        <w:spacing w:after="0" w:line="240" w:lineRule="auto"/>
        <w:jc w:val="center"/>
        <w:rPr>
          <w:rFonts w:ascii="GHEA Grapalat" w:eastAsia="Times New Roman" w:hAnsi="GHEA Grapalat" w:cs="Times New Roman"/>
          <w:sz w:val="24"/>
          <w:szCs w:val="24"/>
          <w:lang w:val="af-ZA"/>
        </w:rPr>
      </w:pPr>
    </w:p>
    <w:p w14:paraId="3CC018ED" w14:textId="3088FD96" w:rsidR="004E6B5D" w:rsidRDefault="004E6B5D" w:rsidP="00106D44">
      <w:pPr>
        <w:tabs>
          <w:tab w:val="left" w:pos="426"/>
        </w:tabs>
        <w:spacing w:after="0" w:line="240" w:lineRule="auto"/>
        <w:jc w:val="center"/>
        <w:rPr>
          <w:rFonts w:ascii="GHEA Grapalat" w:eastAsia="Times New Roman" w:hAnsi="GHEA Grapalat" w:cs="Times New Roman"/>
          <w:sz w:val="24"/>
          <w:szCs w:val="24"/>
          <w:lang w:val="af-ZA"/>
        </w:rPr>
      </w:pPr>
    </w:p>
    <w:p w14:paraId="127533E5" w14:textId="355487D9" w:rsidR="004E6B5D" w:rsidRDefault="004E6B5D" w:rsidP="00106D44">
      <w:pPr>
        <w:tabs>
          <w:tab w:val="left" w:pos="426"/>
        </w:tabs>
        <w:spacing w:after="0" w:line="240" w:lineRule="auto"/>
        <w:jc w:val="center"/>
        <w:rPr>
          <w:rFonts w:ascii="GHEA Grapalat" w:eastAsia="Times New Roman" w:hAnsi="GHEA Grapalat" w:cs="Times New Roman"/>
          <w:sz w:val="24"/>
          <w:szCs w:val="24"/>
          <w:lang w:val="af-ZA"/>
        </w:rPr>
      </w:pPr>
    </w:p>
    <w:p w14:paraId="06EC5764" w14:textId="33E15CB6" w:rsidR="004E6B5D" w:rsidRDefault="004E6B5D" w:rsidP="00106D44">
      <w:pPr>
        <w:tabs>
          <w:tab w:val="left" w:pos="426"/>
        </w:tabs>
        <w:spacing w:after="0" w:line="240" w:lineRule="auto"/>
        <w:jc w:val="center"/>
        <w:rPr>
          <w:rFonts w:ascii="GHEA Grapalat" w:eastAsia="Times New Roman" w:hAnsi="GHEA Grapalat" w:cs="Times New Roman"/>
          <w:sz w:val="24"/>
          <w:szCs w:val="24"/>
          <w:lang w:val="af-ZA"/>
        </w:rPr>
      </w:pPr>
    </w:p>
    <w:p w14:paraId="67AE9399" w14:textId="77777777" w:rsidR="004E6B5D" w:rsidRDefault="004E6B5D" w:rsidP="00106D44">
      <w:pPr>
        <w:tabs>
          <w:tab w:val="left" w:pos="426"/>
        </w:tabs>
        <w:spacing w:after="0" w:line="240" w:lineRule="auto"/>
        <w:jc w:val="center"/>
        <w:rPr>
          <w:rFonts w:ascii="GHEA Grapalat" w:eastAsia="Times New Roman" w:hAnsi="GHEA Grapalat" w:cs="Times New Roman"/>
          <w:sz w:val="24"/>
          <w:szCs w:val="24"/>
          <w:lang w:val="af-ZA"/>
        </w:rPr>
      </w:pPr>
    </w:p>
    <w:p w14:paraId="48125446" w14:textId="77777777" w:rsidR="005D7141" w:rsidRPr="00524E23" w:rsidRDefault="005D7141" w:rsidP="00106D44">
      <w:pPr>
        <w:tabs>
          <w:tab w:val="left" w:pos="426"/>
        </w:tabs>
        <w:spacing w:after="0" w:line="240" w:lineRule="auto"/>
        <w:jc w:val="right"/>
        <w:rPr>
          <w:rFonts w:ascii="GHEA Grapalat" w:eastAsia="Times New Roman" w:hAnsi="GHEA Grapalat" w:cs="Sylfaen"/>
          <w:sz w:val="20"/>
          <w:szCs w:val="20"/>
          <w:lang w:val="af-ZA"/>
        </w:rPr>
      </w:pPr>
    </w:p>
    <w:p w14:paraId="0237D07C" w14:textId="77777777" w:rsidR="00532D6C" w:rsidRPr="00532D6C" w:rsidRDefault="00532D6C" w:rsidP="00106D44">
      <w:pPr xmlns:w="http://schemas.openxmlformats.org/wordprocessingml/2006/main">
        <w:tabs>
          <w:tab w:val="left" w:pos="426"/>
        </w:tabs>
        <w:spacing w:after="0" w:line="240" w:lineRule="auto"/>
        <w:jc w:val="right"/>
        <w:rPr>
          <w:rFonts w:ascii="GHEA Grapalat" w:eastAsia="Times New Roman" w:hAnsi="GHEA Grapalat" w:cs="Sylfaen"/>
          <w:sz w:val="20"/>
          <w:szCs w:val="20"/>
          <w:lang w:val="af-ZA"/>
        </w:rPr>
      </w:pPr>
      <w:proofErr xmlns:w="http://schemas.openxmlformats.org/wordprocessingml/2006/main" w:type="spellStart"/>
      <w:r xmlns:w="http://schemas.openxmlformats.org/wordprocessingml/2006/main" w:rsidRPr="00532D6C">
        <w:rPr>
          <w:rFonts w:ascii="GHEA Grapalat" w:eastAsia="Times New Roman" w:hAnsi="GHEA Grapalat" w:cs="Sylfaen"/>
          <w:sz w:val="20"/>
          <w:szCs w:val="20"/>
          <w:lang w:val="en-US"/>
        </w:rPr>
        <w:t xml:space="preserve">Одобренный</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0"/>
          <w:lang w:val="af-ZA"/>
        </w:rPr>
        <w:t xml:space="preserve"> </w:t>
      </w:r>
      <w:r xmlns:w="http://schemas.openxmlformats.org/wordprocessingml/2006/main" w:rsidRPr="00532D6C">
        <w:rPr>
          <w:rFonts w:ascii="GHEA Grapalat" w:eastAsia="Times New Roman" w:hAnsi="GHEA Grapalat" w:cs="Sylfaen"/>
          <w:sz w:val="20"/>
          <w:szCs w:val="20"/>
          <w:lang w:val="en-US"/>
        </w:rPr>
        <w:t xml:space="preserve">является</w:t>
      </w:r>
    </w:p>
    <w:p w14:paraId="3245CA5D" w14:textId="4C57E3E9" w:rsidR="00532D6C" w:rsidRPr="00532D6C" w:rsidRDefault="004E6B5D" w:rsidP="00106D44">
      <w:pPr xmlns:w="http://schemas.openxmlformats.org/wordprocessingml/2006/main">
        <w:tabs>
          <w:tab w:val="left" w:pos="426"/>
        </w:tabs>
        <w:spacing w:after="0" w:line="240" w:lineRule="auto"/>
        <w:jc w:val="right"/>
        <w:rPr>
          <w:rFonts w:ascii="GHEA Grapalat" w:eastAsia="Times New Roman" w:hAnsi="GHEA Grapalat" w:cs="Sylfaen"/>
          <w:sz w:val="20"/>
          <w:szCs w:val="20"/>
          <w:lang w:val="af-ZA"/>
        </w:rPr>
      </w:pPr>
      <w:r xmlns:w="http://schemas.openxmlformats.org/wordprocessingml/2006/main">
        <w:rPr>
          <w:rFonts w:ascii="Arial" w:eastAsia="Times New Roman" w:hAnsi="Arial" w:cs="Arial"/>
          <w:b/>
          <w:color w:val="000000"/>
          <w:sz w:val="20"/>
          <w:szCs w:val="27"/>
          <w:lang w:val="hy-AM"/>
        </w:rPr>
        <w:t xml:space="preserve">LM-TH-GA-GHAPZB-26/04</w:t>
      </w:r>
      <w:r xmlns:w="http://schemas.openxmlformats.org/wordprocessingml/2006/main" w:rsidR="002D32DD">
        <w:rPr>
          <w:rFonts w:ascii="GHEA Grapalat" w:eastAsia="Times New Roman" w:hAnsi="GHEA Grapalat" w:cs="Sylfaen"/>
          <w:b/>
          <w:color w:val="000000"/>
          <w:sz w:val="20"/>
          <w:szCs w:val="27"/>
          <w:lang w:val="hy-AM"/>
        </w:rPr>
        <w:t xml:space="preserve">  </w:t>
      </w:r>
      <w:proofErr xmlns:w="http://schemas.openxmlformats.org/wordprocessingml/2006/main" w:type="spellStart"/>
      <w:r xmlns:w="http://schemas.openxmlformats.org/wordprocessingml/2006/main" w:rsidR="00532D6C" w:rsidRPr="00532D6C">
        <w:rPr>
          <w:rFonts w:ascii="GHEA Grapalat" w:eastAsia="Times New Roman" w:hAnsi="GHEA Grapalat" w:cs="Sylfaen"/>
          <w:sz w:val="20"/>
          <w:szCs w:val="20"/>
          <w:lang w:val="en-US"/>
        </w:rPr>
        <w:t xml:space="preserve">с кодом</w:t>
      </w:r>
      <w:proofErr xmlns:w="http://schemas.openxmlformats.org/wordprocessingml/2006/main" w:type="spellEnd"/>
      <w:r xmlns:w="http://schemas.openxmlformats.org/wordprocessingml/2006/main" w:rsidR="00532D6C" w:rsidRPr="00532D6C">
        <w:rPr>
          <w:rFonts w:ascii="GHEA Grapalat" w:eastAsia="Times New Roman" w:hAnsi="GHEA Grapalat" w:cs="Times Armenian"/>
          <w:sz w:val="20"/>
          <w:szCs w:val="20"/>
          <w:lang w:val="af-ZA"/>
        </w:rPr>
        <w:t xml:space="preserve"> </w:t>
      </w:r>
    </w:p>
    <w:p w14:paraId="3A7116CC" w14:textId="77777777" w:rsidR="00532D6C" w:rsidRPr="00532D6C" w:rsidRDefault="00532D6C" w:rsidP="00106D44">
      <w:pPr xmlns:w="http://schemas.openxmlformats.org/wordprocessingml/2006/main">
        <w:tabs>
          <w:tab w:val="left" w:pos="426"/>
        </w:tabs>
        <w:spacing w:after="0" w:line="240" w:lineRule="auto"/>
        <w:jc w:val="right"/>
        <w:rPr>
          <w:rFonts w:ascii="GHEA Grapalat" w:eastAsia="Times New Roman" w:hAnsi="GHEA Grapalat" w:cs="Times Armenian"/>
          <w:sz w:val="20"/>
          <w:szCs w:val="20"/>
          <w:lang w:val="af-ZA"/>
        </w:rPr>
      </w:pPr>
      <w:proofErr xmlns:w="http://schemas.openxmlformats.org/wordprocessingml/2006/main" w:type="spellStart"/>
      <w:r xmlns:w="http://schemas.openxmlformats.org/wordprocessingml/2006/main" w:rsidRPr="00532D6C">
        <w:rPr>
          <w:rFonts w:ascii="GHEA Grapalat" w:eastAsia="Times New Roman" w:hAnsi="GHEA Grapalat" w:cs="Sylfaen"/>
          <w:sz w:val="20"/>
          <w:szCs w:val="20"/>
          <w:lang w:val="en-US"/>
        </w:rPr>
        <w:t xml:space="preserve">цитата</w:t>
      </w:r>
      <w:proofErr xmlns:w="http://schemas.openxmlformats.org/wordprocessingml/2006/main" w:type="spellEnd"/>
      <w:r xmlns:w="http://schemas.openxmlformats.org/wordprocessingml/2006/main" w:rsidRPr="00532D6C">
        <w:rPr>
          <w:rFonts w:ascii="GHEA Grapalat" w:eastAsia="Times New Roman" w:hAnsi="GHEA Grapalat" w:cs="Sylfaen"/>
          <w:sz w:val="20"/>
          <w:szCs w:val="20"/>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0"/>
          <w:lang w:val="en-US"/>
        </w:rPr>
        <w:t xml:space="preserve">опрос</w:t>
      </w:r>
      <w:proofErr xmlns:w="http://schemas.openxmlformats.org/wordprocessingml/2006/main" w:type="spellEnd"/>
      <w:r xmlns:w="http://schemas.openxmlformats.org/wordprocessingml/2006/main" w:rsidRPr="00532D6C">
        <w:rPr>
          <w:rFonts w:ascii="GHEA Grapalat" w:eastAsia="Times New Roman" w:hAnsi="GHEA Grapalat" w:cs="Sylfaen"/>
          <w:sz w:val="20"/>
          <w:szCs w:val="20"/>
          <w:lang w:val="af-ZA"/>
        </w:rPr>
        <w:t xml:space="preserve"> </w:t>
      </w:r>
      <w:r xmlns:w="http://schemas.openxmlformats.org/wordprocessingml/2006/main" w:rsidRPr="00532D6C">
        <w:rPr>
          <w:rFonts w:ascii="GHEA Grapalat" w:eastAsia="Times New Roman" w:hAnsi="GHEA Grapalat" w:cs="Times Armenian"/>
          <w:sz w:val="20"/>
          <w:szCs w:val="20"/>
          <w:lang w:val="af-ZA"/>
        </w:rPr>
        <w:t xml:space="preserve"> </w:t>
      </w:r>
      <w:r xmlns:w="http://schemas.openxmlformats.org/wordprocessingml/2006/main" w:rsidRPr="00532D6C">
        <w:rPr>
          <w:rFonts w:ascii="GHEA Grapalat" w:eastAsia="Times New Roman" w:hAnsi="GHEA Grapalat" w:cs="Sylfaen"/>
          <w:sz w:val="20"/>
          <w:szCs w:val="20"/>
          <w:lang w:val="af-ZA"/>
        </w:rPr>
        <w:t xml:space="preserve">оценщик</w:t>
      </w:r>
      <w:r xmlns:w="http://schemas.openxmlformats.org/wordprocessingml/2006/main" w:rsidRPr="00532D6C">
        <w:rPr>
          <w:rFonts w:ascii="GHEA Grapalat" w:eastAsia="Times New Roman" w:hAnsi="GHEA Grapalat" w:cs="Times Armenian"/>
          <w:sz w:val="20"/>
          <w:szCs w:val="20"/>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0"/>
          <w:lang w:val="en-US"/>
        </w:rPr>
        <w:t xml:space="preserve">комиссия</w:t>
      </w:r>
      <w:proofErr xmlns:w="http://schemas.openxmlformats.org/wordprocessingml/2006/main" w:type="spellEnd"/>
    </w:p>
    <w:p w14:paraId="1F8465C1" w14:textId="6D01B7F3" w:rsidR="00532D6C" w:rsidRPr="00532D6C" w:rsidRDefault="00532D6C" w:rsidP="00106D44">
      <w:pPr xmlns:w="http://schemas.openxmlformats.org/wordprocessingml/2006/main">
        <w:tabs>
          <w:tab w:val="left" w:pos="426"/>
        </w:tabs>
        <w:spacing w:after="0" w:line="240" w:lineRule="auto"/>
        <w:jc w:val="right"/>
        <w:rPr>
          <w:rFonts w:ascii="GHEA Grapalat" w:eastAsia="Times New Roman" w:hAnsi="GHEA Grapalat" w:cs="Times New Roman"/>
          <w:sz w:val="20"/>
          <w:szCs w:val="20"/>
          <w:lang w:val="af-ZA"/>
        </w:rPr>
      </w:pPr>
      <w:r xmlns:w="http://schemas.openxmlformats.org/wordprocessingml/2006/main" w:rsidRPr="00532D6C">
        <w:rPr>
          <w:rFonts w:ascii="GHEA Grapalat" w:eastAsia="Times New Roman" w:hAnsi="GHEA Grapalat" w:cs="Sylfaen"/>
          <w:sz w:val="20"/>
          <w:szCs w:val="20"/>
          <w:lang w:val="af-ZA"/>
        </w:rPr>
        <w:t xml:space="preserve"> </w:t>
      </w:r>
      <w:r xmlns:w="http://schemas.openxmlformats.org/wordprocessingml/2006/main" w:rsidRPr="00532D6C">
        <w:rPr>
          <w:rFonts w:ascii="GHEA Grapalat" w:eastAsia="Times New Roman" w:hAnsi="GHEA Grapalat" w:cs="Times Armenian"/>
          <w:sz w:val="20"/>
          <w:szCs w:val="20"/>
          <w:lang w:val="af-ZA"/>
        </w:rPr>
        <w:t xml:space="preserve">8 мая </w:t>
      </w:r>
      <w:r xmlns:w="http://schemas.openxmlformats.org/wordprocessingml/2006/main" w:rsidR="00934FEF">
        <w:rPr>
          <w:rFonts w:ascii="GHEA Grapalat" w:eastAsia="Times New Roman" w:hAnsi="GHEA Grapalat" w:cs="Sylfaen"/>
          <w:sz w:val="20"/>
          <w:szCs w:val="20"/>
          <w:lang w:val="hy-AM"/>
        </w:rPr>
        <w:t xml:space="preserve">2026 </w:t>
      </w:r>
      <w:r xmlns:w="http://schemas.openxmlformats.org/wordprocessingml/2006/main" w:rsidRPr="00532D6C">
        <w:rPr>
          <w:rFonts w:ascii="GHEA Grapalat" w:eastAsia="Times New Roman" w:hAnsi="GHEA Grapalat" w:cs="Sylfaen"/>
          <w:sz w:val="20"/>
          <w:szCs w:val="20"/>
          <w:lang w:val="af-ZA"/>
        </w:rPr>
        <w:t xml:space="preserve">г.</w:t>
      </w:r>
      <w:r xmlns:w="http://schemas.openxmlformats.org/wordprocessingml/2006/main" w:rsidRPr="00532D6C">
        <w:rPr>
          <w:rFonts w:ascii="GHEA Grapalat" w:eastAsia="Times New Roman" w:hAnsi="GHEA Grapalat" w:cs="Times Armenian"/>
          <w:sz w:val="20"/>
          <w:szCs w:val="20"/>
          <w:lang w:val="af-ZA"/>
        </w:rPr>
        <w:t xml:space="preserve"> </w:t>
      </w:r>
      <w:r xmlns:w="http://schemas.openxmlformats.org/wordprocessingml/2006/main" w:rsidRPr="00532D6C">
        <w:rPr>
          <w:rFonts w:ascii="GHEA Grapalat" w:eastAsia="Times New Roman" w:hAnsi="GHEA Grapalat" w:cs="Times Armenian"/>
          <w:sz w:val="20"/>
          <w:szCs w:val="20"/>
          <w:vertAlign w:val="subscript"/>
          <w:lang w:val="af-ZA"/>
        </w:rPr>
        <w:t xml:space="preserve"> </w:t>
      </w:r>
      <w:r xmlns:w="http://schemas.openxmlformats.org/wordprocessingml/2006/main" w:rsidRPr="00532D6C">
        <w:rPr>
          <w:rFonts w:ascii="GHEA Grapalat" w:eastAsia="Times New Roman" w:hAnsi="GHEA Grapalat" w:cs="Times Armenian"/>
          <w:sz w:val="20"/>
          <w:szCs w:val="20"/>
          <w:lang w:val="af-ZA"/>
        </w:rPr>
        <w:t xml:space="preserve">№ 0 </w:t>
      </w:r>
      <w:r xmlns:w="http://schemas.openxmlformats.org/wordprocessingml/2006/main">
        <w:rPr>
          <w:rFonts w:ascii="GHEA Grapalat" w:eastAsia="Times New Roman" w:hAnsi="GHEA Grapalat" w:cs="Times Armenian"/>
          <w:sz w:val="20"/>
          <w:szCs w:val="20"/>
          <w:lang w:val="hy-AM"/>
        </w:rPr>
        <w:t xml:space="preserve">1</w:t>
      </w:r>
      <w:r xmlns:w="http://schemas.openxmlformats.org/wordprocessingml/2006/main" w:rsidRPr="00532D6C">
        <w:rPr>
          <w:rFonts w:ascii="GHEA Grapalat" w:eastAsia="Times New Roman" w:hAnsi="GHEA Grapalat" w:cs="Times Armenian"/>
          <w:sz w:val="20"/>
          <w:szCs w:val="20"/>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0"/>
          <w:lang w:val="en-US"/>
        </w:rPr>
        <w:t xml:space="preserve">по решению</w:t>
      </w:r>
      <w:proofErr xmlns:w="http://schemas.openxmlformats.org/wordprocessingml/2006/main" w:type="spellEnd"/>
    </w:p>
    <w:p w14:paraId="35406831" w14:textId="77777777" w:rsidR="00532D6C" w:rsidRPr="00532D6C" w:rsidRDefault="00532D6C" w:rsidP="00106D44">
      <w:pPr>
        <w:tabs>
          <w:tab w:val="left" w:pos="426"/>
        </w:tabs>
        <w:spacing w:after="120" w:line="240" w:lineRule="auto"/>
        <w:ind w:right="-7"/>
        <w:jc w:val="center"/>
        <w:rPr>
          <w:rFonts w:ascii="GHEA Grapalat" w:eastAsia="Times New Roman" w:hAnsi="GHEA Grapalat" w:cs="Times New Roman"/>
          <w:sz w:val="24"/>
          <w:szCs w:val="24"/>
          <w:lang w:val="af-ZA"/>
        </w:rPr>
      </w:pPr>
    </w:p>
    <w:p w14:paraId="02E9F9CB" w14:textId="77777777" w:rsidR="00532D6C" w:rsidRPr="00532D6C" w:rsidRDefault="00532D6C" w:rsidP="00106D44">
      <w:pPr>
        <w:tabs>
          <w:tab w:val="left" w:pos="426"/>
        </w:tabs>
        <w:spacing w:after="120" w:line="240" w:lineRule="auto"/>
        <w:ind w:right="-7"/>
        <w:jc w:val="center"/>
        <w:rPr>
          <w:rFonts w:ascii="GHEA Grapalat" w:eastAsia="Times New Roman" w:hAnsi="GHEA Grapalat" w:cs="Times New Roman"/>
          <w:sz w:val="24"/>
          <w:szCs w:val="24"/>
          <w:lang w:val="af-ZA"/>
        </w:rPr>
      </w:pPr>
    </w:p>
    <w:p w14:paraId="652099FD" w14:textId="77777777" w:rsidR="00532D6C" w:rsidRPr="00532D6C" w:rsidRDefault="00532D6C" w:rsidP="00106D44">
      <w:pPr>
        <w:tabs>
          <w:tab w:val="left" w:pos="426"/>
        </w:tabs>
        <w:spacing w:after="120" w:line="240" w:lineRule="auto"/>
        <w:ind w:right="-7"/>
        <w:jc w:val="center"/>
        <w:rPr>
          <w:rFonts w:ascii="GHEA Grapalat" w:eastAsia="Times New Roman" w:hAnsi="GHEA Grapalat" w:cs="Times New Roman"/>
          <w:sz w:val="24"/>
          <w:szCs w:val="24"/>
          <w:lang w:val="af-ZA"/>
        </w:rPr>
      </w:pPr>
    </w:p>
    <w:p w14:paraId="2EC0766D" w14:textId="77777777" w:rsidR="00532D6C" w:rsidRPr="00532D6C" w:rsidRDefault="00532D6C" w:rsidP="00106D44">
      <w:pPr>
        <w:tabs>
          <w:tab w:val="left" w:pos="426"/>
        </w:tabs>
        <w:spacing w:after="120" w:line="240" w:lineRule="auto"/>
        <w:ind w:right="-7"/>
        <w:jc w:val="center"/>
        <w:rPr>
          <w:rFonts w:ascii="GHEA Grapalat" w:eastAsia="Times New Roman" w:hAnsi="GHEA Grapalat" w:cs="Times New Roman"/>
          <w:sz w:val="24"/>
          <w:szCs w:val="24"/>
          <w:lang w:val="af-ZA"/>
        </w:rPr>
      </w:pPr>
    </w:p>
    <w:p w14:paraId="288BF337" w14:textId="77777777" w:rsidR="00532D6C" w:rsidRPr="00532D6C" w:rsidRDefault="00532D6C" w:rsidP="00106D44">
      <w:pPr>
        <w:tabs>
          <w:tab w:val="left" w:pos="426"/>
        </w:tabs>
        <w:spacing w:after="120" w:line="240" w:lineRule="auto"/>
        <w:ind w:right="-7"/>
        <w:jc w:val="center"/>
        <w:rPr>
          <w:rFonts w:ascii="GHEA Grapalat" w:eastAsia="Times New Roman" w:hAnsi="GHEA Grapalat" w:cs="Times New Roman"/>
          <w:sz w:val="24"/>
          <w:szCs w:val="24"/>
          <w:lang w:val="af-ZA"/>
        </w:rPr>
      </w:pPr>
    </w:p>
    <w:p w14:paraId="1BFE40A0"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8"/>
          <w:szCs w:val="20"/>
          <w:u w:val="single"/>
          <w:lang w:val="af-ZA"/>
        </w:rPr>
      </w:pPr>
      <w:r xmlns:w="http://schemas.openxmlformats.org/wordprocessingml/2006/main" w:rsidRPr="00532D6C">
        <w:rPr>
          <w:rFonts w:ascii="GHEA Grapalat" w:eastAsia="Times New Roman" w:hAnsi="GHEA Grapalat" w:cs="Times New Roman"/>
          <w:b/>
          <w:sz w:val="28"/>
          <w:szCs w:val="20"/>
          <w:u w:val="single"/>
          <w:lang w:val="es-ES"/>
        </w:rPr>
        <w:t xml:space="preserve">" </w:t>
      </w:r>
      <w:r xmlns:w="http://schemas.openxmlformats.org/wordprocessingml/2006/main" w:rsidR="005D7141">
        <w:rPr>
          <w:rFonts w:ascii="GHEA Grapalat" w:eastAsia="Times New Roman" w:hAnsi="GHEA Grapalat" w:cs="Sylfaen"/>
          <w:b/>
          <w:sz w:val="28"/>
          <w:szCs w:val="20"/>
          <w:u w:val="single"/>
          <w:lang w:val="en-AU"/>
        </w:rPr>
        <w:t xml:space="preserve">ТУМАНЬЯН"</w:t>
      </w:r>
      <w:r xmlns:w="http://schemas.openxmlformats.org/wordprocessingml/2006/main" w:rsidR="005D7141" w:rsidRPr="00524E23">
        <w:rPr>
          <w:rFonts w:ascii="GHEA Grapalat" w:eastAsia="Times New Roman" w:hAnsi="GHEA Grapalat" w:cs="Sylfaen"/>
          <w:b/>
          <w:sz w:val="28"/>
          <w:szCs w:val="20"/>
          <w:u w:val="single"/>
          <w:lang w:val="af-ZA"/>
        </w:rPr>
        <w:t xml:space="preserve"> </w:t>
      </w:r>
      <w:r xmlns:w="http://schemas.openxmlformats.org/wordprocessingml/2006/main" w:rsidR="005D7141">
        <w:rPr>
          <w:rFonts w:ascii="GHEA Grapalat" w:eastAsia="Times New Roman" w:hAnsi="GHEA Grapalat" w:cs="Sylfaen"/>
          <w:b/>
          <w:sz w:val="28"/>
          <w:szCs w:val="20"/>
          <w:u w:val="single"/>
          <w:lang w:val="en-AU"/>
        </w:rPr>
        <w:t xml:space="preserve">СООБЩЕСТВО</w:t>
      </w:r>
      <w:r xmlns:w="http://schemas.openxmlformats.org/wordprocessingml/2006/main" w:rsidR="005D7141" w:rsidRPr="00524E23">
        <w:rPr>
          <w:rFonts w:ascii="GHEA Grapalat" w:eastAsia="Times New Roman" w:hAnsi="GHEA Grapalat" w:cs="Sylfaen"/>
          <w:b/>
          <w:sz w:val="28"/>
          <w:szCs w:val="20"/>
          <w:u w:val="single"/>
          <w:lang w:val="af-ZA"/>
        </w:rPr>
        <w:t xml:space="preserve"> </w:t>
      </w:r>
      <w:r xmlns:w="http://schemas.openxmlformats.org/wordprocessingml/2006/main" w:rsidR="005D7141">
        <w:rPr>
          <w:rFonts w:ascii="GHEA Grapalat" w:eastAsia="Times New Roman" w:hAnsi="GHEA Grapalat" w:cs="Sylfaen"/>
          <w:b/>
          <w:sz w:val="28"/>
          <w:szCs w:val="20"/>
          <w:u w:val="single"/>
          <w:lang w:val="en-AU"/>
        </w:rPr>
        <w:t xml:space="preserve">СЕЛЬСКОХОЗЯЙСТВЕННЫЕ РАБОТЫ </w:t>
      </w:r>
      <w:r xmlns:w="http://schemas.openxmlformats.org/wordprocessingml/2006/main" w:rsidRPr="00532D6C">
        <w:rPr>
          <w:rFonts w:ascii="GHEA Grapalat" w:eastAsia="Times New Roman" w:hAnsi="GHEA Grapalat" w:cs="Times New Roman"/>
          <w:b/>
          <w:sz w:val="28"/>
          <w:szCs w:val="20"/>
          <w:u w:val="single"/>
          <w:lang w:val="es-ES"/>
        </w:rPr>
        <w:t xml:space="preserve">» </w:t>
      </w:r>
      <w:r xmlns:w="http://schemas.openxmlformats.org/wordprocessingml/2006/main" w:rsidRPr="00532D6C">
        <w:rPr>
          <w:rFonts w:ascii="GHEA Grapalat" w:eastAsia="Times New Roman" w:hAnsi="GHEA Grapalat" w:cs="Sylfaen"/>
          <w:b/>
          <w:sz w:val="28"/>
          <w:szCs w:val="20"/>
          <w:u w:val="single"/>
          <w:lang w:val="hy-AM"/>
        </w:rPr>
        <w:t xml:space="preserve">НПО</w:t>
      </w:r>
    </w:p>
    <w:p w14:paraId="04020415" w14:textId="77777777" w:rsidR="00532D6C" w:rsidRPr="00532D6C" w:rsidRDefault="00532D6C" w:rsidP="00106D44">
      <w:pPr>
        <w:tabs>
          <w:tab w:val="left" w:pos="426"/>
          <w:tab w:val="left" w:pos="5968"/>
        </w:tabs>
        <w:spacing w:after="120" w:line="240" w:lineRule="auto"/>
        <w:ind w:right="-7"/>
        <w:rPr>
          <w:rFonts w:ascii="GHEA Grapalat" w:eastAsia="Times New Roman" w:hAnsi="GHEA Grapalat" w:cs="Times New Roman"/>
          <w:sz w:val="24"/>
          <w:szCs w:val="24"/>
          <w:lang w:val="af-ZA"/>
        </w:rPr>
      </w:pPr>
      <w:r w:rsidRPr="00532D6C">
        <w:rPr>
          <w:rFonts w:ascii="GHEA Grapalat" w:eastAsia="Times New Roman" w:hAnsi="GHEA Grapalat" w:cs="Times New Roman"/>
          <w:sz w:val="24"/>
          <w:szCs w:val="24"/>
          <w:lang w:val="af-ZA"/>
        </w:rPr>
        <w:tab/>
      </w:r>
    </w:p>
    <w:p w14:paraId="5C6357D1" w14:textId="77777777" w:rsidR="00532D6C" w:rsidRPr="00532D6C" w:rsidRDefault="00532D6C" w:rsidP="00106D44">
      <w:pPr>
        <w:tabs>
          <w:tab w:val="left" w:pos="426"/>
        </w:tabs>
        <w:spacing w:after="120" w:line="240" w:lineRule="auto"/>
        <w:ind w:right="-7"/>
        <w:jc w:val="center"/>
        <w:rPr>
          <w:rFonts w:ascii="GHEA Grapalat" w:eastAsia="Times New Roman" w:hAnsi="GHEA Grapalat" w:cs="Times New Roman"/>
          <w:sz w:val="24"/>
          <w:szCs w:val="24"/>
          <w:lang w:val="af-ZA"/>
        </w:rPr>
      </w:pPr>
    </w:p>
    <w:p w14:paraId="6A2CE3FC" w14:textId="77777777" w:rsidR="00532D6C" w:rsidRPr="00532D6C" w:rsidRDefault="00532D6C" w:rsidP="00106D44">
      <w:pPr>
        <w:tabs>
          <w:tab w:val="left" w:pos="426"/>
        </w:tabs>
        <w:spacing w:after="120" w:line="240" w:lineRule="auto"/>
        <w:ind w:right="-7"/>
        <w:jc w:val="center"/>
        <w:rPr>
          <w:rFonts w:ascii="GHEA Grapalat" w:eastAsia="Times New Roman" w:hAnsi="GHEA Grapalat" w:cs="Times New Roman"/>
          <w:sz w:val="24"/>
          <w:szCs w:val="24"/>
          <w:lang w:val="af-ZA"/>
        </w:rPr>
      </w:pPr>
    </w:p>
    <w:p w14:paraId="57332C70" w14:textId="77777777" w:rsidR="00532D6C" w:rsidRPr="00532D6C" w:rsidRDefault="00532D6C" w:rsidP="00106D44">
      <w:pPr>
        <w:tabs>
          <w:tab w:val="left" w:pos="426"/>
        </w:tabs>
        <w:spacing w:after="120" w:line="240" w:lineRule="auto"/>
        <w:ind w:right="-7"/>
        <w:jc w:val="center"/>
        <w:rPr>
          <w:rFonts w:ascii="GHEA Grapalat" w:eastAsia="Times New Roman" w:hAnsi="GHEA Grapalat" w:cs="Times New Roman"/>
          <w:sz w:val="24"/>
          <w:szCs w:val="24"/>
          <w:lang w:val="af-ZA"/>
        </w:rPr>
      </w:pPr>
    </w:p>
    <w:p w14:paraId="613CA21F" w14:textId="77777777" w:rsidR="00532D6C" w:rsidRPr="00532D6C" w:rsidRDefault="00532D6C" w:rsidP="00106D44">
      <w:pPr>
        <w:tabs>
          <w:tab w:val="left" w:pos="426"/>
        </w:tabs>
        <w:spacing w:after="120" w:line="240" w:lineRule="auto"/>
        <w:ind w:right="-7"/>
        <w:jc w:val="center"/>
        <w:rPr>
          <w:rFonts w:ascii="GHEA Grapalat" w:eastAsia="Times New Roman" w:hAnsi="GHEA Grapalat" w:cs="Times New Roman"/>
          <w:sz w:val="24"/>
          <w:szCs w:val="24"/>
          <w:lang w:val="af-ZA"/>
        </w:rPr>
      </w:pPr>
    </w:p>
    <w:p w14:paraId="6E246C81" w14:textId="77777777" w:rsidR="00532D6C" w:rsidRPr="00532D6C" w:rsidRDefault="00532D6C" w:rsidP="00106D44">
      <w:pPr xmlns:w="http://schemas.openxmlformats.org/wordprocessingml/2006/main">
        <w:tabs>
          <w:tab w:val="left" w:pos="426"/>
        </w:tabs>
        <w:spacing w:after="120" w:line="240" w:lineRule="auto"/>
        <w:ind w:right="-7"/>
        <w:jc w:val="center"/>
        <w:rPr>
          <w:rFonts w:ascii="GHEA Grapalat" w:eastAsia="Times New Roman" w:hAnsi="GHEA Grapalat" w:cs="Sylfaen"/>
          <w:sz w:val="24"/>
          <w:szCs w:val="24"/>
          <w:lang w:val="af-ZA"/>
        </w:rPr>
      </w:pPr>
      <w:r xmlns:w="http://schemas.openxmlformats.org/wordprocessingml/2006/main" w:rsidRPr="00532D6C">
        <w:rPr>
          <w:rFonts w:ascii="GHEA Grapalat" w:eastAsia="Times New Roman" w:hAnsi="GHEA Grapalat" w:cs="Sylfaen"/>
          <w:sz w:val="24"/>
          <w:szCs w:val="24"/>
          <w:lang w:val="en-US"/>
        </w:rPr>
        <w:t xml:space="preserve">ЧАС</w:t>
      </w:r>
      <w:r xmlns:w="http://schemas.openxmlformats.org/wordprocessingml/2006/main" w:rsidRPr="00532D6C">
        <w:rPr>
          <w:rFonts w:ascii="GHEA Grapalat" w:eastAsia="Times New Roman" w:hAnsi="GHEA Grapalat" w:cs="Times Armenian"/>
          <w:sz w:val="24"/>
          <w:szCs w:val="24"/>
          <w:lang w:val="af-ZA"/>
        </w:rPr>
        <w:t xml:space="preserve"> </w:t>
      </w:r>
      <w:r xmlns:w="http://schemas.openxmlformats.org/wordprocessingml/2006/main" w:rsidRPr="00532D6C">
        <w:rPr>
          <w:rFonts w:ascii="GHEA Grapalat" w:eastAsia="Times New Roman" w:hAnsi="GHEA Grapalat" w:cs="Sylfaen"/>
          <w:sz w:val="24"/>
          <w:szCs w:val="24"/>
          <w:lang w:val="en-US"/>
        </w:rPr>
        <w:t xml:space="preserve">Р</w:t>
      </w:r>
      <w:r xmlns:w="http://schemas.openxmlformats.org/wordprocessingml/2006/main" w:rsidRPr="00532D6C">
        <w:rPr>
          <w:rFonts w:ascii="GHEA Grapalat" w:eastAsia="Times New Roman" w:hAnsi="GHEA Grapalat" w:cs="Times Armenian"/>
          <w:sz w:val="24"/>
          <w:szCs w:val="24"/>
          <w:lang w:val="af-ZA"/>
        </w:rPr>
        <w:t xml:space="preserve"> </w:t>
      </w:r>
      <w:r xmlns:w="http://schemas.openxmlformats.org/wordprocessingml/2006/main" w:rsidRPr="00532D6C">
        <w:rPr>
          <w:rFonts w:ascii="GHEA Grapalat" w:eastAsia="Times New Roman" w:hAnsi="GHEA Grapalat" w:cs="Sylfaen"/>
          <w:sz w:val="24"/>
          <w:szCs w:val="24"/>
          <w:lang w:val="en-US"/>
        </w:rPr>
        <w:t xml:space="preserve">А</w:t>
      </w:r>
      <w:r xmlns:w="http://schemas.openxmlformats.org/wordprocessingml/2006/main" w:rsidRPr="00532D6C">
        <w:rPr>
          <w:rFonts w:ascii="GHEA Grapalat" w:eastAsia="Times New Roman" w:hAnsi="GHEA Grapalat" w:cs="Times Armenian"/>
          <w:sz w:val="24"/>
          <w:szCs w:val="24"/>
          <w:lang w:val="af-ZA"/>
        </w:rPr>
        <w:t xml:space="preserve"> </w:t>
      </w:r>
      <w:r xmlns:w="http://schemas.openxmlformats.org/wordprocessingml/2006/main" w:rsidRPr="00532D6C">
        <w:rPr>
          <w:rFonts w:ascii="GHEA Grapalat" w:eastAsia="Times New Roman" w:hAnsi="GHEA Grapalat" w:cs="Sylfaen"/>
          <w:sz w:val="24"/>
          <w:szCs w:val="24"/>
          <w:lang w:val="en-US"/>
        </w:rPr>
        <w:t xml:space="preserve">В</w:t>
      </w:r>
      <w:r xmlns:w="http://schemas.openxmlformats.org/wordprocessingml/2006/main" w:rsidRPr="00532D6C">
        <w:rPr>
          <w:rFonts w:ascii="GHEA Grapalat" w:eastAsia="Times New Roman" w:hAnsi="GHEA Grapalat" w:cs="Times Armenian"/>
          <w:sz w:val="24"/>
          <w:szCs w:val="24"/>
          <w:lang w:val="af-ZA"/>
        </w:rPr>
        <w:t xml:space="preserve"> </w:t>
      </w:r>
      <w:r xmlns:w="http://schemas.openxmlformats.org/wordprocessingml/2006/main" w:rsidRPr="00532D6C">
        <w:rPr>
          <w:rFonts w:ascii="GHEA Grapalat" w:eastAsia="Times New Roman" w:hAnsi="GHEA Grapalat" w:cs="Sylfaen"/>
          <w:sz w:val="24"/>
          <w:szCs w:val="24"/>
          <w:lang w:val="en-US"/>
        </w:rPr>
        <w:t xml:space="preserve">Е</w:t>
      </w:r>
      <w:r xmlns:w="http://schemas.openxmlformats.org/wordprocessingml/2006/main" w:rsidRPr="00532D6C">
        <w:rPr>
          <w:rFonts w:ascii="GHEA Grapalat" w:eastAsia="Times New Roman" w:hAnsi="GHEA Grapalat" w:cs="Times Armenian"/>
          <w:sz w:val="24"/>
          <w:szCs w:val="24"/>
          <w:lang w:val="af-ZA"/>
        </w:rPr>
        <w:t xml:space="preserve"> </w:t>
      </w:r>
      <w:r xmlns:w="http://schemas.openxmlformats.org/wordprocessingml/2006/main" w:rsidRPr="00532D6C">
        <w:rPr>
          <w:rFonts w:ascii="GHEA Grapalat" w:eastAsia="Times New Roman" w:hAnsi="GHEA Grapalat" w:cs="Sylfaen"/>
          <w:sz w:val="24"/>
          <w:szCs w:val="24"/>
          <w:lang w:val="en-US"/>
        </w:rPr>
        <w:t xml:space="preserve">Р</w:t>
      </w:r>
    </w:p>
    <w:p w14:paraId="06638AA0" w14:textId="77777777" w:rsidR="00532D6C" w:rsidRPr="00532D6C" w:rsidRDefault="00532D6C" w:rsidP="00106D44">
      <w:pPr>
        <w:tabs>
          <w:tab w:val="left" w:pos="426"/>
        </w:tabs>
        <w:spacing w:after="120" w:line="240" w:lineRule="auto"/>
        <w:ind w:right="-7"/>
        <w:jc w:val="center"/>
        <w:rPr>
          <w:rFonts w:ascii="GHEA Grapalat" w:eastAsia="Times New Roman" w:hAnsi="GHEA Grapalat" w:cs="Sylfaen"/>
          <w:sz w:val="24"/>
          <w:szCs w:val="24"/>
          <w:lang w:val="af-ZA"/>
        </w:rPr>
      </w:pPr>
    </w:p>
    <w:p w14:paraId="33C9D60C" w14:textId="77777777" w:rsidR="00532D6C" w:rsidRPr="00532D6C" w:rsidRDefault="00532D6C" w:rsidP="00106D44">
      <w:pPr>
        <w:tabs>
          <w:tab w:val="left" w:pos="426"/>
        </w:tabs>
        <w:spacing w:after="120" w:line="240" w:lineRule="auto"/>
        <w:ind w:right="-7"/>
        <w:jc w:val="center"/>
        <w:rPr>
          <w:rFonts w:ascii="GHEA Grapalat" w:eastAsia="Times New Roman" w:hAnsi="GHEA Grapalat" w:cs="Sylfaen"/>
          <w:b/>
          <w:sz w:val="24"/>
          <w:szCs w:val="24"/>
          <w:lang w:val="af-ZA"/>
        </w:rPr>
      </w:pPr>
    </w:p>
    <w:p w14:paraId="61254D7E"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0"/>
          <w:u w:val="single"/>
          <w:lang w:val="af-ZA"/>
        </w:rPr>
      </w:pPr>
      <w:r xmlns:w="http://schemas.openxmlformats.org/wordprocessingml/2006/main" w:rsidRPr="00532D6C">
        <w:rPr>
          <w:rFonts w:ascii="GHEA Grapalat" w:eastAsia="Times New Roman" w:hAnsi="GHEA Grapalat" w:cs="Times New Roman"/>
          <w:b/>
          <w:sz w:val="20"/>
          <w:szCs w:val="20"/>
          <w:lang w:val="es-ES"/>
        </w:rPr>
        <w:t xml:space="preserve">" </w:t>
      </w:r>
      <w:r xmlns:w="http://schemas.openxmlformats.org/wordprocessingml/2006/main" w:rsidR="005D7141">
        <w:rPr>
          <w:rFonts w:ascii="GHEA Grapalat" w:eastAsia="Times New Roman" w:hAnsi="GHEA Grapalat" w:cs="Sylfaen"/>
          <w:b/>
          <w:sz w:val="20"/>
          <w:szCs w:val="20"/>
          <w:lang w:val="en-AU"/>
        </w:rPr>
        <w:t xml:space="preserve">ТУМАНЬЯН"</w:t>
      </w:r>
      <w:r xmlns:w="http://schemas.openxmlformats.org/wordprocessingml/2006/main" w:rsidR="005D7141" w:rsidRPr="005D7141">
        <w:rPr>
          <w:rFonts w:ascii="GHEA Grapalat" w:eastAsia="Times New Roman" w:hAnsi="GHEA Grapalat" w:cs="Sylfaen"/>
          <w:b/>
          <w:sz w:val="20"/>
          <w:szCs w:val="20"/>
          <w:lang w:val="af-ZA"/>
        </w:rPr>
        <w:t xml:space="preserve"> </w:t>
      </w:r>
      <w:r xmlns:w="http://schemas.openxmlformats.org/wordprocessingml/2006/main" w:rsidR="005D7141">
        <w:rPr>
          <w:rFonts w:ascii="GHEA Grapalat" w:eastAsia="Times New Roman" w:hAnsi="GHEA Grapalat" w:cs="Sylfaen"/>
          <w:b/>
          <w:sz w:val="20"/>
          <w:szCs w:val="20"/>
          <w:lang w:val="en-AU"/>
        </w:rPr>
        <w:t xml:space="preserve">СООБЩЕСТВО</w:t>
      </w:r>
      <w:r xmlns:w="http://schemas.openxmlformats.org/wordprocessingml/2006/main" w:rsidR="005D7141" w:rsidRPr="005D7141">
        <w:rPr>
          <w:rFonts w:ascii="GHEA Grapalat" w:eastAsia="Times New Roman" w:hAnsi="GHEA Grapalat" w:cs="Sylfaen"/>
          <w:b/>
          <w:sz w:val="20"/>
          <w:szCs w:val="20"/>
          <w:lang w:val="af-ZA"/>
        </w:rPr>
        <w:t xml:space="preserve"> </w:t>
      </w:r>
      <w:r xmlns:w="http://schemas.openxmlformats.org/wordprocessingml/2006/main" w:rsidR="005D7141">
        <w:rPr>
          <w:rFonts w:ascii="GHEA Grapalat" w:eastAsia="Times New Roman" w:hAnsi="GHEA Grapalat" w:cs="Sylfaen"/>
          <w:b/>
          <w:sz w:val="20"/>
          <w:szCs w:val="20"/>
          <w:lang w:val="en-AU"/>
        </w:rPr>
        <w:t xml:space="preserve">СЕЛЬСКОХОЗЯЙСТВЕННЫЕ РАБОТЫ </w:t>
      </w:r>
      <w:r xmlns:w="http://schemas.openxmlformats.org/wordprocessingml/2006/main" w:rsidRPr="00532D6C">
        <w:rPr>
          <w:rFonts w:ascii="GHEA Grapalat" w:eastAsia="Times New Roman" w:hAnsi="GHEA Grapalat" w:cs="Times New Roman"/>
          <w:b/>
          <w:sz w:val="20"/>
          <w:szCs w:val="20"/>
          <w:lang w:val="es-ES"/>
        </w:rPr>
        <w:t xml:space="preserve">»</w:t>
      </w:r>
      <w:r xmlns:w="http://schemas.openxmlformats.org/wordprocessingml/2006/main" w:rsidRPr="00532D6C">
        <w:rPr>
          <w:rFonts w:ascii="GHEA Grapalat" w:eastAsia="Times New Roman" w:hAnsi="GHEA Grapalat" w:cs="Times New Roman"/>
          <w:b/>
          <w:sz w:val="20"/>
          <w:szCs w:val="20"/>
          <w:lang w:val="hy-AM"/>
        </w:rPr>
        <w:t xml:space="preserve"> </w:t>
      </w:r>
      <w:r xmlns:w="http://schemas.openxmlformats.org/wordprocessingml/2006/main" w:rsidRPr="00532D6C">
        <w:rPr>
          <w:rFonts w:ascii="GHEA Grapalat" w:eastAsia="Times New Roman" w:hAnsi="GHEA Grapalat" w:cs="Times New Roman"/>
          <w:b/>
          <w:sz w:val="20"/>
          <w:szCs w:val="20"/>
          <w:lang w:val="es-ES"/>
        </w:rPr>
        <w:t xml:space="preserve"> </w:t>
      </w:r>
      <w:r xmlns:w="http://schemas.openxmlformats.org/wordprocessingml/2006/main" w:rsidRPr="00532D6C">
        <w:rPr>
          <w:rFonts w:ascii="GHEA Grapalat" w:eastAsia="Times New Roman" w:hAnsi="GHEA Grapalat" w:cs="Sylfaen"/>
          <w:b/>
          <w:sz w:val="20"/>
          <w:szCs w:val="20"/>
          <w:lang w:val="hy-AM"/>
        </w:rPr>
        <w:t xml:space="preserve">АНК </w:t>
      </w:r>
      <w:r xmlns:w="http://schemas.openxmlformats.org/wordprocessingml/2006/main" w:rsidRPr="00532D6C">
        <w:rPr>
          <w:rFonts w:ascii="GHEA Grapalat" w:eastAsia="Times New Roman" w:hAnsi="GHEA Grapalat" w:cs="Sylfaen"/>
          <w:b/>
          <w:sz w:val="20"/>
          <w:szCs w:val="20"/>
          <w:lang w:val="af-ZA"/>
        </w:rPr>
        <w:t xml:space="preserve">- </w:t>
      </w:r>
      <w:r xmlns:w="http://schemas.openxmlformats.org/wordprocessingml/2006/main" w:rsidRPr="00532D6C">
        <w:rPr>
          <w:rFonts w:ascii="GHEA Grapalat" w:eastAsia="Times New Roman" w:hAnsi="GHEA Grapalat" w:cs="Sylfaen"/>
          <w:b/>
          <w:sz w:val="20"/>
          <w:szCs w:val="20"/>
          <w:lang w:val="en-AU"/>
        </w:rPr>
        <w:t xml:space="preserve">I</w:t>
      </w:r>
      <w:r xmlns:w="http://schemas.openxmlformats.org/wordprocessingml/2006/main" w:rsidRPr="00532D6C">
        <w:rPr>
          <w:rFonts w:ascii="GHEA Grapalat" w:eastAsia="Times New Roman" w:hAnsi="GHEA Grapalat" w:cs="Sylfaen"/>
          <w:b/>
          <w:sz w:val="20"/>
          <w:szCs w:val="20"/>
          <w:lang w:val="af-ZA"/>
        </w:rPr>
        <w:t xml:space="preserve"> </w:t>
      </w:r>
      <w:r xmlns:w="http://schemas.openxmlformats.org/wordprocessingml/2006/main" w:rsidRPr="00532D6C">
        <w:rPr>
          <w:rFonts w:ascii="GHEA Grapalat" w:eastAsia="Times New Roman" w:hAnsi="GHEA Grapalat" w:cs="Sylfaen"/>
          <w:b/>
          <w:sz w:val="20"/>
          <w:szCs w:val="20"/>
          <w:lang w:val="en-AU"/>
        </w:rPr>
        <w:t xml:space="preserve">ПОТРЕБНОСТИ</w:t>
      </w:r>
      <w:r xmlns:w="http://schemas.openxmlformats.org/wordprocessingml/2006/main" w:rsidRPr="00532D6C">
        <w:rPr>
          <w:rFonts w:ascii="GHEA Grapalat" w:eastAsia="Times New Roman" w:hAnsi="GHEA Grapalat" w:cs="Times Armenian"/>
          <w:b/>
          <w:sz w:val="20"/>
          <w:szCs w:val="20"/>
          <w:lang w:val="af-ZA"/>
        </w:rPr>
        <w:t xml:space="preserve"> </w:t>
      </w:r>
      <w:r xmlns:w="http://schemas.openxmlformats.org/wordprocessingml/2006/main" w:rsidRPr="00532D6C">
        <w:rPr>
          <w:rFonts w:ascii="GHEA Grapalat" w:eastAsia="Times New Roman" w:hAnsi="GHEA Grapalat" w:cs="Sylfaen"/>
          <w:b/>
          <w:sz w:val="20"/>
          <w:szCs w:val="20"/>
          <w:lang w:val="en-AU"/>
        </w:rPr>
        <w:t xml:space="preserve">ДЛЯ</w:t>
      </w:r>
      <w:r xmlns:w="http://schemas.openxmlformats.org/wordprocessingml/2006/main" w:rsidRPr="00532D6C">
        <w:rPr>
          <w:rFonts w:ascii="GHEA Grapalat" w:eastAsia="Times New Roman" w:hAnsi="GHEA Grapalat" w:cs="Sylfaen"/>
          <w:b/>
          <w:sz w:val="20"/>
          <w:szCs w:val="20"/>
          <w:lang w:val="af-ZA"/>
        </w:rPr>
        <w:t xml:space="preserve"> </w:t>
      </w:r>
      <w:r xmlns:w="http://schemas.openxmlformats.org/wordprocessingml/2006/main" w:rsidR="000878A2">
        <w:rPr>
          <w:rFonts w:ascii="GHEA Grapalat" w:eastAsia="Times New Roman" w:hAnsi="GHEA Grapalat" w:cs="Sylfaen"/>
          <w:b/>
          <w:sz w:val="20"/>
          <w:szCs w:val="20"/>
          <w:lang w:val="hy-AM"/>
        </w:rPr>
        <w:t xml:space="preserve">ЗАПЧАСТИ ДЛЯ КОМБАЙНА HARVESTER</w:t>
      </w:r>
      <w:r xmlns:w="http://schemas.openxmlformats.org/wordprocessingml/2006/main" w:rsidRPr="00532D6C">
        <w:rPr>
          <w:rFonts w:ascii="GHEA Grapalat" w:eastAsia="Times New Roman" w:hAnsi="GHEA Grapalat" w:cs="Sylfaen"/>
          <w:b/>
          <w:sz w:val="20"/>
          <w:szCs w:val="20"/>
          <w:lang w:val="af-ZA"/>
        </w:rPr>
        <w:t xml:space="preserve"> </w:t>
      </w:r>
      <w:r xmlns:w="http://schemas.openxmlformats.org/wordprocessingml/2006/main" w:rsidRPr="00532D6C">
        <w:rPr>
          <w:rFonts w:ascii="GHEA Grapalat" w:eastAsia="Times New Roman" w:hAnsi="GHEA Grapalat" w:cs="Sylfaen"/>
          <w:b/>
          <w:sz w:val="20"/>
          <w:szCs w:val="20"/>
          <w:lang w:val="en-AU"/>
        </w:rPr>
        <w:t xml:space="preserve">ДОСТИЖЕНИЕ</w:t>
      </w:r>
      <w:r xmlns:w="http://schemas.openxmlformats.org/wordprocessingml/2006/main" w:rsidRPr="00532D6C">
        <w:rPr>
          <w:rFonts w:ascii="GHEA Grapalat" w:eastAsia="Times New Roman" w:hAnsi="GHEA Grapalat" w:cs="Times Armenian"/>
          <w:b/>
          <w:sz w:val="20"/>
          <w:szCs w:val="20"/>
          <w:lang w:val="af-ZA"/>
        </w:rPr>
        <w:t xml:space="preserve"> </w:t>
      </w:r>
      <w:r xmlns:w="http://schemas.openxmlformats.org/wordprocessingml/2006/main" w:rsidRPr="00532D6C">
        <w:rPr>
          <w:rFonts w:ascii="GHEA Grapalat" w:eastAsia="Times New Roman" w:hAnsi="GHEA Grapalat" w:cs="Sylfaen"/>
          <w:b/>
          <w:sz w:val="20"/>
          <w:szCs w:val="20"/>
          <w:lang w:val="en-AU"/>
        </w:rPr>
        <w:t xml:space="preserve">ДЛЯ ЦЕЛЕЙ</w:t>
      </w:r>
      <w:r xmlns:w="http://schemas.openxmlformats.org/wordprocessingml/2006/main" w:rsidRPr="00532D6C">
        <w:rPr>
          <w:rFonts w:ascii="GHEA Grapalat" w:eastAsia="Times New Roman" w:hAnsi="GHEA Grapalat" w:cs="Sylfaen"/>
          <w:b/>
          <w:sz w:val="20"/>
          <w:szCs w:val="20"/>
          <w:lang w:val="af-ZA"/>
        </w:rPr>
        <w:t xml:space="preserve"> </w:t>
      </w:r>
      <w:r xmlns:w="http://schemas.openxmlformats.org/wordprocessingml/2006/main" w:rsidRPr="00532D6C">
        <w:rPr>
          <w:rFonts w:ascii="GHEA Grapalat" w:eastAsia="Times New Roman" w:hAnsi="GHEA Grapalat" w:cs="Sylfaen"/>
          <w:b/>
          <w:sz w:val="20"/>
          <w:szCs w:val="20"/>
          <w:lang w:val="en-AU"/>
        </w:rPr>
        <w:t xml:space="preserve">ОБЪЯВЛЕНО</w:t>
      </w:r>
      <w:r xmlns:w="http://schemas.openxmlformats.org/wordprocessingml/2006/main" w:rsidRPr="00532D6C">
        <w:rPr>
          <w:rFonts w:ascii="GHEA Grapalat" w:eastAsia="Times New Roman" w:hAnsi="GHEA Grapalat" w:cs="Times Armenian"/>
          <w:b/>
          <w:sz w:val="20"/>
          <w:szCs w:val="20"/>
          <w:lang w:val="af-ZA"/>
        </w:rPr>
        <w:t xml:space="preserve"> </w:t>
      </w:r>
      <w:r xmlns:w="http://schemas.openxmlformats.org/wordprocessingml/2006/main" w:rsidRPr="00532D6C">
        <w:rPr>
          <w:rFonts w:ascii="GHEA Grapalat" w:eastAsia="Times New Roman" w:hAnsi="GHEA Grapalat" w:cs="Sylfaen"/>
          <w:b/>
          <w:sz w:val="20"/>
          <w:szCs w:val="20"/>
          <w:lang w:val="en-AU"/>
        </w:rPr>
        <w:t xml:space="preserve">ОЦЕНКА</w:t>
      </w:r>
      <w:r xmlns:w="http://schemas.openxmlformats.org/wordprocessingml/2006/main" w:rsidRPr="00532D6C">
        <w:rPr>
          <w:rFonts w:ascii="GHEA Grapalat" w:eastAsia="Times New Roman" w:hAnsi="GHEA Grapalat" w:cs="Sylfaen"/>
          <w:b/>
          <w:sz w:val="20"/>
          <w:szCs w:val="20"/>
          <w:lang w:val="af-ZA"/>
        </w:rPr>
        <w:t xml:space="preserve"> </w:t>
      </w:r>
      <w:r xmlns:w="http://schemas.openxmlformats.org/wordprocessingml/2006/main" w:rsidRPr="00532D6C">
        <w:rPr>
          <w:rFonts w:ascii="GHEA Grapalat" w:eastAsia="Times New Roman" w:hAnsi="GHEA Grapalat" w:cs="Sylfaen"/>
          <w:b/>
          <w:sz w:val="20"/>
          <w:szCs w:val="20"/>
          <w:lang w:val="en-AU"/>
        </w:rPr>
        <w:t xml:space="preserve">ВОПРОСНИК</w:t>
      </w:r>
    </w:p>
    <w:p w14:paraId="6F1AD162" w14:textId="77777777" w:rsidR="00532D6C" w:rsidRPr="00532D6C" w:rsidRDefault="00532D6C" w:rsidP="00106D44">
      <w:pPr>
        <w:tabs>
          <w:tab w:val="left" w:pos="426"/>
        </w:tabs>
        <w:spacing w:after="120" w:line="240" w:lineRule="auto"/>
        <w:ind w:right="-7"/>
        <w:jc w:val="center"/>
        <w:rPr>
          <w:rFonts w:ascii="GHEA Grapalat" w:eastAsia="Times New Roman" w:hAnsi="GHEA Grapalat" w:cs="Times New Roman"/>
          <w:sz w:val="24"/>
          <w:lang w:val="af-ZA"/>
        </w:rPr>
      </w:pPr>
    </w:p>
    <w:p w14:paraId="72DF8B0B" w14:textId="77777777" w:rsidR="00532D6C" w:rsidRPr="00532D6C" w:rsidRDefault="00532D6C" w:rsidP="00106D44">
      <w:pPr>
        <w:tabs>
          <w:tab w:val="left" w:pos="426"/>
        </w:tabs>
        <w:spacing w:after="120" w:line="240" w:lineRule="auto"/>
        <w:ind w:right="-7"/>
        <w:jc w:val="center"/>
        <w:rPr>
          <w:rFonts w:ascii="GHEA Grapalat" w:eastAsia="Times New Roman" w:hAnsi="GHEA Grapalat" w:cs="Times New Roman"/>
          <w:sz w:val="24"/>
          <w:szCs w:val="24"/>
          <w:lang w:val="af-ZA"/>
        </w:rPr>
      </w:pPr>
    </w:p>
    <w:p w14:paraId="04E61B50" w14:textId="77777777" w:rsidR="00532D6C" w:rsidRPr="00532D6C" w:rsidRDefault="00532D6C" w:rsidP="00106D44">
      <w:pPr>
        <w:tabs>
          <w:tab w:val="left" w:pos="426"/>
        </w:tabs>
        <w:spacing w:after="120" w:line="240" w:lineRule="auto"/>
        <w:ind w:right="-7"/>
        <w:jc w:val="center"/>
        <w:rPr>
          <w:rFonts w:ascii="GHEA Grapalat" w:eastAsia="Times New Roman" w:hAnsi="GHEA Grapalat" w:cs="Times New Roman"/>
          <w:sz w:val="24"/>
          <w:szCs w:val="24"/>
          <w:lang w:val="af-ZA"/>
        </w:rPr>
      </w:pPr>
    </w:p>
    <w:p w14:paraId="0AB27859" w14:textId="77777777" w:rsidR="00532D6C" w:rsidRPr="00532D6C" w:rsidRDefault="00532D6C" w:rsidP="00106D44">
      <w:pPr>
        <w:tabs>
          <w:tab w:val="left" w:pos="426"/>
        </w:tabs>
        <w:spacing w:after="120" w:line="240" w:lineRule="auto"/>
        <w:ind w:right="-7"/>
        <w:jc w:val="center"/>
        <w:rPr>
          <w:rFonts w:ascii="GHEA Grapalat" w:eastAsia="Times New Roman" w:hAnsi="GHEA Grapalat" w:cs="Times New Roman"/>
          <w:sz w:val="24"/>
          <w:szCs w:val="24"/>
          <w:lang w:val="af-ZA"/>
        </w:rPr>
      </w:pPr>
    </w:p>
    <w:p w14:paraId="7BBFAF37" w14:textId="77777777" w:rsidR="00532D6C" w:rsidRPr="00532D6C" w:rsidRDefault="00532D6C" w:rsidP="00106D44">
      <w:pPr>
        <w:tabs>
          <w:tab w:val="left" w:pos="426"/>
        </w:tabs>
        <w:spacing w:after="120" w:line="240" w:lineRule="auto"/>
        <w:ind w:right="-7"/>
        <w:jc w:val="center"/>
        <w:rPr>
          <w:rFonts w:ascii="GHEA Grapalat" w:eastAsia="Times New Roman" w:hAnsi="GHEA Grapalat" w:cs="Times New Roman"/>
          <w:sz w:val="24"/>
          <w:szCs w:val="24"/>
          <w:lang w:val="af-ZA"/>
        </w:rPr>
      </w:pPr>
    </w:p>
    <w:p w14:paraId="03B1DCBA" w14:textId="77777777" w:rsidR="00532D6C" w:rsidRPr="00532D6C" w:rsidRDefault="00532D6C" w:rsidP="00106D44">
      <w:pPr>
        <w:tabs>
          <w:tab w:val="left" w:pos="426"/>
        </w:tabs>
        <w:spacing w:after="120" w:line="240" w:lineRule="auto"/>
        <w:ind w:right="-7"/>
        <w:jc w:val="center"/>
        <w:rPr>
          <w:rFonts w:ascii="GHEA Grapalat" w:eastAsia="Times New Roman" w:hAnsi="GHEA Grapalat" w:cs="Times New Roman"/>
          <w:sz w:val="24"/>
          <w:szCs w:val="24"/>
          <w:lang w:val="af-ZA"/>
        </w:rPr>
      </w:pPr>
    </w:p>
    <w:p w14:paraId="596D75E7" w14:textId="77777777" w:rsidR="00532D6C" w:rsidRPr="00532D6C" w:rsidRDefault="00532D6C" w:rsidP="00106D44">
      <w:pPr>
        <w:tabs>
          <w:tab w:val="left" w:pos="426"/>
        </w:tabs>
        <w:spacing w:after="120" w:line="240" w:lineRule="auto"/>
        <w:ind w:right="-7"/>
        <w:jc w:val="center"/>
        <w:rPr>
          <w:rFonts w:ascii="GHEA Grapalat" w:eastAsia="Times New Roman" w:hAnsi="GHEA Grapalat" w:cs="Times New Roman"/>
          <w:sz w:val="24"/>
          <w:szCs w:val="24"/>
          <w:lang w:val="af-ZA"/>
        </w:rPr>
      </w:pPr>
    </w:p>
    <w:p w14:paraId="575110CF" w14:textId="77777777" w:rsidR="00532D6C" w:rsidRPr="00532D6C" w:rsidRDefault="00532D6C" w:rsidP="00106D44">
      <w:pPr>
        <w:tabs>
          <w:tab w:val="left" w:pos="426"/>
        </w:tabs>
        <w:spacing w:after="120" w:line="240" w:lineRule="auto"/>
        <w:ind w:right="-7"/>
        <w:jc w:val="center"/>
        <w:rPr>
          <w:rFonts w:ascii="GHEA Grapalat" w:eastAsia="Times New Roman" w:hAnsi="GHEA Grapalat" w:cs="Times New Roman"/>
          <w:sz w:val="24"/>
          <w:szCs w:val="24"/>
          <w:lang w:val="af-ZA"/>
        </w:rPr>
      </w:pPr>
    </w:p>
    <w:p w14:paraId="5BFEB2A2" w14:textId="77777777" w:rsidR="00532D6C" w:rsidRPr="00532D6C" w:rsidRDefault="00532D6C" w:rsidP="00106D44">
      <w:pPr>
        <w:tabs>
          <w:tab w:val="left" w:pos="426"/>
        </w:tabs>
        <w:spacing w:after="120" w:line="240" w:lineRule="auto"/>
        <w:ind w:right="-7"/>
        <w:jc w:val="center"/>
        <w:rPr>
          <w:rFonts w:ascii="GHEA Grapalat" w:eastAsia="Times New Roman" w:hAnsi="GHEA Grapalat" w:cs="Times New Roman"/>
          <w:sz w:val="24"/>
          <w:szCs w:val="24"/>
          <w:lang w:val="af-ZA"/>
        </w:rPr>
      </w:pPr>
    </w:p>
    <w:p w14:paraId="5517DE19" w14:textId="77777777" w:rsidR="00532D6C" w:rsidRPr="00532D6C" w:rsidRDefault="00532D6C" w:rsidP="00106D44">
      <w:pPr>
        <w:tabs>
          <w:tab w:val="left" w:pos="426"/>
        </w:tabs>
        <w:spacing w:after="120" w:line="240" w:lineRule="auto"/>
        <w:ind w:right="-7"/>
        <w:jc w:val="center"/>
        <w:rPr>
          <w:rFonts w:ascii="GHEA Grapalat" w:eastAsia="Times New Roman" w:hAnsi="GHEA Grapalat" w:cs="Times New Roman"/>
          <w:sz w:val="24"/>
          <w:szCs w:val="24"/>
          <w:lang w:val="af-ZA"/>
        </w:rPr>
      </w:pPr>
    </w:p>
    <w:p w14:paraId="0FB0387B" w14:textId="77777777" w:rsidR="00532D6C" w:rsidRPr="00532D6C" w:rsidRDefault="00532D6C" w:rsidP="00106D44">
      <w:pPr>
        <w:tabs>
          <w:tab w:val="left" w:pos="426"/>
        </w:tabs>
        <w:spacing w:after="120" w:line="240" w:lineRule="auto"/>
        <w:ind w:right="-7"/>
        <w:jc w:val="center"/>
        <w:rPr>
          <w:rFonts w:ascii="GHEA Grapalat" w:eastAsia="Times New Roman" w:hAnsi="GHEA Grapalat" w:cs="Times New Roman"/>
          <w:sz w:val="24"/>
          <w:szCs w:val="24"/>
          <w:lang w:val="af-ZA"/>
        </w:rPr>
      </w:pPr>
    </w:p>
    <w:p w14:paraId="76738086" w14:textId="77777777" w:rsidR="00532D6C" w:rsidRPr="00532D6C" w:rsidRDefault="00532D6C" w:rsidP="00106D44">
      <w:pPr>
        <w:tabs>
          <w:tab w:val="left" w:pos="426"/>
        </w:tabs>
        <w:spacing w:after="120" w:line="240" w:lineRule="auto"/>
        <w:ind w:right="-7"/>
        <w:jc w:val="center"/>
        <w:rPr>
          <w:rFonts w:ascii="GHEA Grapalat" w:eastAsia="Times New Roman" w:hAnsi="GHEA Grapalat" w:cs="Times New Roman"/>
          <w:sz w:val="24"/>
          <w:szCs w:val="24"/>
          <w:lang w:val="af-ZA"/>
        </w:rPr>
      </w:pPr>
    </w:p>
    <w:p w14:paraId="48169D93" w14:textId="77777777" w:rsidR="00532D6C" w:rsidRPr="00532D6C" w:rsidRDefault="00532D6C" w:rsidP="00106D44">
      <w:pPr>
        <w:tabs>
          <w:tab w:val="left" w:pos="426"/>
        </w:tabs>
        <w:spacing w:after="120" w:line="240" w:lineRule="auto"/>
        <w:ind w:right="-7"/>
        <w:jc w:val="center"/>
        <w:rPr>
          <w:rFonts w:ascii="GHEA Grapalat" w:eastAsia="Times New Roman" w:hAnsi="GHEA Grapalat" w:cs="Times New Roman"/>
          <w:sz w:val="24"/>
          <w:szCs w:val="24"/>
          <w:lang w:val="af-ZA"/>
        </w:rPr>
      </w:pPr>
    </w:p>
    <w:p w14:paraId="26A7E4D9" w14:textId="77777777" w:rsidR="00532D6C" w:rsidRPr="00532D6C" w:rsidRDefault="00532D6C" w:rsidP="00106D44">
      <w:pPr>
        <w:tabs>
          <w:tab w:val="left" w:pos="426"/>
        </w:tabs>
        <w:spacing w:after="120" w:line="240" w:lineRule="auto"/>
        <w:ind w:right="-7"/>
        <w:jc w:val="center"/>
        <w:rPr>
          <w:rFonts w:ascii="GHEA Grapalat" w:eastAsia="Times New Roman" w:hAnsi="GHEA Grapalat" w:cs="Times New Roman"/>
          <w:sz w:val="24"/>
          <w:szCs w:val="24"/>
          <w:lang w:val="af-ZA"/>
        </w:rPr>
      </w:pPr>
    </w:p>
    <w:p w14:paraId="12032783" w14:textId="77777777" w:rsidR="00532D6C" w:rsidRPr="00532D6C" w:rsidRDefault="00532D6C" w:rsidP="00106D44">
      <w:pPr>
        <w:tabs>
          <w:tab w:val="left" w:pos="426"/>
        </w:tabs>
        <w:spacing w:after="120" w:line="240" w:lineRule="auto"/>
        <w:ind w:right="-7"/>
        <w:jc w:val="center"/>
        <w:rPr>
          <w:rFonts w:ascii="GHEA Grapalat" w:eastAsia="Times New Roman" w:hAnsi="GHEA Grapalat" w:cs="Times New Roman"/>
          <w:sz w:val="24"/>
          <w:szCs w:val="24"/>
          <w:lang w:val="af-ZA"/>
        </w:rPr>
      </w:pPr>
    </w:p>
    <w:p w14:paraId="1E0F756E"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Sylfaen"/>
          <w:lang w:val="af-ZA"/>
        </w:rPr>
      </w:pPr>
      <w:r xmlns:w="http://schemas.openxmlformats.org/wordprocessingml/2006/main" w:rsidRPr="00532D6C">
        <w:rPr>
          <w:rFonts w:ascii="GHEA Grapalat" w:eastAsia="Times New Roman" w:hAnsi="GHEA Grapalat" w:cs="Sylfaen"/>
          <w:lang w:val="af-ZA"/>
        </w:rPr>
        <w:br xmlns:w="http://schemas.openxmlformats.org/wordprocessingml/2006/main" w:type="page"/>
      </w:r>
      <w:proofErr xmlns:w="http://schemas.openxmlformats.org/wordprocessingml/2006/main" w:type="spellStart"/>
      <w:r xmlns:w="http://schemas.openxmlformats.org/wordprocessingml/2006/main" w:rsidRPr="00532D6C">
        <w:rPr>
          <w:rFonts w:ascii="GHEA Grapalat" w:eastAsia="Times New Roman" w:hAnsi="GHEA Grapalat" w:cs="Sylfaen"/>
          <w:lang w:val="en-US"/>
        </w:rPr>
        <w:lastRenderedPageBreak xmlns:w="http://schemas.openxmlformats.org/wordprocessingml/2006/main"/>
      </w:r>
      <w:r xmlns:w="http://schemas.openxmlformats.org/wordprocessingml/2006/main" w:rsidRPr="00532D6C">
        <w:rPr>
          <w:rFonts w:ascii="GHEA Grapalat" w:eastAsia="Times New Roman" w:hAnsi="GHEA Grapalat" w:cs="Sylfaen"/>
          <w:lang w:val="en-US"/>
        </w:rPr>
        <w:t xml:space="preserve">Дорогой</w:t>
      </w:r>
      <w:proofErr xmlns:w="http://schemas.openxmlformats.org/wordprocessingml/2006/main" w:type="spellEnd"/>
      <w:r xmlns:w="http://schemas.openxmlformats.org/wordprocessingml/2006/main" w:rsidRPr="00532D6C">
        <w:rPr>
          <w:rFonts w:ascii="GHEA Grapalat" w:eastAsia="Times New Roman" w:hAnsi="GHEA Grapalat" w:cs="Times Armenian"/>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lang w:val="en-US"/>
        </w:rPr>
        <w:t xml:space="preserve">участник</w:t>
      </w:r>
      <w:proofErr xmlns:w="http://schemas.openxmlformats.org/wordprocessingml/2006/main" w:type="spellEnd"/>
      <w:r xmlns:w="http://schemas.openxmlformats.org/wordprocessingml/2006/main" w:rsidRPr="00532D6C">
        <w:rPr>
          <w:rFonts w:ascii="GHEA Grapalat" w:eastAsia="Times New Roman" w:hAnsi="GHEA Grapalat" w:cs="Sylfaen"/>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lang w:val="en-US"/>
        </w:rPr>
        <w:t xml:space="preserve">до</w:t>
      </w:r>
      <w:proofErr xmlns:w="http://schemas.openxmlformats.org/wordprocessingml/2006/main" w:type="spellEnd"/>
      <w:r xmlns:w="http://schemas.openxmlformats.org/wordprocessingml/2006/main" w:rsidRPr="00532D6C">
        <w:rPr>
          <w:rFonts w:ascii="GHEA Grapalat" w:eastAsia="Times New Roman" w:hAnsi="GHEA Grapalat" w:cs="Times Armenian"/>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lang w:val="en-US"/>
        </w:rPr>
        <w:t xml:space="preserve">приложение</w:t>
      </w:r>
      <w:proofErr xmlns:w="http://schemas.openxmlformats.org/wordprocessingml/2006/main" w:type="spellEnd"/>
      <w:r xmlns:w="http://schemas.openxmlformats.org/wordprocessingml/2006/main" w:rsidRPr="00532D6C">
        <w:rPr>
          <w:rFonts w:ascii="GHEA Grapalat" w:eastAsia="Times New Roman" w:hAnsi="GHEA Grapalat" w:cs="Times Armenian"/>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lang w:val="en-US"/>
        </w:rPr>
        <w:t xml:space="preserve">изготовление</w:t>
      </w:r>
      <w:proofErr xmlns:w="http://schemas.openxmlformats.org/wordprocessingml/2006/main" w:type="spellEnd"/>
      <w:r xmlns:w="http://schemas.openxmlformats.org/wordprocessingml/2006/main" w:rsidRPr="00532D6C">
        <w:rPr>
          <w:rFonts w:ascii="GHEA Grapalat" w:eastAsia="Times New Roman" w:hAnsi="GHEA Grapalat" w:cs="Times Armenian"/>
          <w:lang w:val="af-ZA"/>
        </w:rPr>
        <w:t xml:space="preserve"> </w:t>
      </w:r>
      <w:r xmlns:w="http://schemas.openxmlformats.org/wordprocessingml/2006/main" w:rsidRPr="00532D6C">
        <w:rPr>
          <w:rFonts w:ascii="GHEA Grapalat" w:eastAsia="Times New Roman" w:hAnsi="GHEA Grapalat" w:cs="Sylfaen"/>
          <w:lang w:val="en-US"/>
        </w:rPr>
        <w:t xml:space="preserve">и</w:t>
      </w:r>
      <w:r xmlns:w="http://schemas.openxmlformats.org/wordprocessingml/2006/main" w:rsidRPr="00532D6C">
        <w:rPr>
          <w:rFonts w:ascii="GHEA Grapalat" w:eastAsia="Times New Roman" w:hAnsi="GHEA Grapalat" w:cs="Times Armenian"/>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lang w:val="en-US"/>
        </w:rPr>
        <w:t xml:space="preserve">представление</w:t>
      </w:r>
      <w:proofErr xmlns:w="http://schemas.openxmlformats.org/wordprocessingml/2006/main" w:type="spellEnd"/>
      <w:r xmlns:w="http://schemas.openxmlformats.org/wordprocessingml/2006/main" w:rsidRPr="00532D6C">
        <w:rPr>
          <w:rFonts w:ascii="GHEA Grapalat" w:eastAsia="Times New Roman" w:hAnsi="GHEA Grapalat" w:cs="Times Armenian"/>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lang w:val="en-US"/>
        </w:rPr>
        <w:t xml:space="preserve">пожалуйста</w:t>
      </w:r>
      <w:proofErr xmlns:w="http://schemas.openxmlformats.org/wordprocessingml/2006/main" w:type="spellEnd"/>
      <w:r xmlns:w="http://schemas.openxmlformats.org/wordprocessingml/2006/main" w:rsidRPr="00532D6C">
        <w:rPr>
          <w:rFonts w:ascii="GHEA Grapalat" w:eastAsia="Times New Roman" w:hAnsi="GHEA Grapalat" w:cs="Times Armenian"/>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lang w:val="en-US"/>
        </w:rPr>
        <w:t xml:space="preserve">мы</w:t>
      </w:r>
      <w:proofErr xmlns:w="http://schemas.openxmlformats.org/wordprocessingml/2006/main" w:type="spellEnd"/>
      <w:r xmlns:w="http://schemas.openxmlformats.org/wordprocessingml/2006/main" w:rsidRPr="00532D6C">
        <w:rPr>
          <w:rFonts w:ascii="GHEA Grapalat" w:eastAsia="Times New Roman" w:hAnsi="GHEA Grapalat" w:cs="Times Armenian"/>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lang w:val="en-US"/>
        </w:rPr>
        <w:t xml:space="preserve">подробно</w:t>
      </w:r>
      <w:proofErr xmlns:w="http://schemas.openxmlformats.org/wordprocessingml/2006/main" w:type="spellEnd"/>
      <w:r xmlns:w="http://schemas.openxmlformats.org/wordprocessingml/2006/main" w:rsidRPr="00532D6C">
        <w:rPr>
          <w:rFonts w:ascii="GHEA Grapalat" w:eastAsia="Times New Roman" w:hAnsi="GHEA Grapalat" w:cs="Times Armenian"/>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lang w:val="en-US"/>
        </w:rPr>
        <w:t xml:space="preserve">изучать</w:t>
      </w:r>
      <w:proofErr xmlns:w="http://schemas.openxmlformats.org/wordprocessingml/2006/main" w:type="spellEnd"/>
      <w:r xmlns:w="http://schemas.openxmlformats.org/wordprocessingml/2006/main" w:rsidRPr="00532D6C">
        <w:rPr>
          <w:rFonts w:ascii="GHEA Grapalat" w:eastAsia="Times New Roman" w:hAnsi="GHEA Grapalat" w:cs="Times Armenian"/>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lang w:val="en-US"/>
        </w:rPr>
        <w:t xml:space="preserve">этот</w:t>
      </w:r>
      <w:proofErr xmlns:w="http://schemas.openxmlformats.org/wordprocessingml/2006/main" w:type="spellEnd"/>
      <w:r xmlns:w="http://schemas.openxmlformats.org/wordprocessingml/2006/main" w:rsidRPr="00532D6C">
        <w:rPr>
          <w:rFonts w:ascii="GHEA Grapalat" w:eastAsia="Times New Roman" w:hAnsi="GHEA Grapalat" w:cs="Times Armenian"/>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lang w:val="en-US"/>
        </w:rPr>
        <w:t xml:space="preserve">приглашение </w:t>
      </w:r>
      <w:proofErr xmlns:w="http://schemas.openxmlformats.org/wordprocessingml/2006/main" w:type="spellEnd"/>
      <w:r xmlns:w="http://schemas.openxmlformats.org/wordprocessingml/2006/main" w:rsidRPr="00532D6C">
        <w:rPr>
          <w:rFonts w:ascii="GHEA Grapalat" w:eastAsia="Times New Roman" w:hAnsi="GHEA Grapalat" w:cs="Times Armenian"/>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lang w:val="en-US"/>
        </w:rPr>
        <w:t xml:space="preserve">потому что</w:t>
      </w:r>
      <w:proofErr xmlns:w="http://schemas.openxmlformats.org/wordprocessingml/2006/main" w:type="spellEnd"/>
      <w:r xmlns:w="http://schemas.openxmlformats.org/wordprocessingml/2006/main" w:rsidRPr="00532D6C">
        <w:rPr>
          <w:rFonts w:ascii="GHEA Grapalat" w:eastAsia="Times New Roman" w:hAnsi="GHEA Grapalat" w:cs="Times Armenian"/>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lang w:val="en-US"/>
        </w:rPr>
        <w:t xml:space="preserve">что</w:t>
      </w:r>
      <w:proofErr xmlns:w="http://schemas.openxmlformats.org/wordprocessingml/2006/main" w:type="spellEnd"/>
      <w:r xmlns:w="http://schemas.openxmlformats.org/wordprocessingml/2006/main" w:rsidRPr="00532D6C">
        <w:rPr>
          <w:rFonts w:ascii="GHEA Grapalat" w:eastAsia="Times New Roman" w:hAnsi="GHEA Grapalat" w:cs="Times Armenian"/>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lang w:val="en-US"/>
        </w:rPr>
        <w:t xml:space="preserve">по приглашению</w:t>
      </w:r>
      <w:proofErr xmlns:w="http://schemas.openxmlformats.org/wordprocessingml/2006/main" w:type="spellEnd"/>
      <w:r xmlns:w="http://schemas.openxmlformats.org/wordprocessingml/2006/main" w:rsidRPr="00532D6C">
        <w:rPr>
          <w:rFonts w:ascii="GHEA Grapalat" w:eastAsia="Times New Roman" w:hAnsi="GHEA Grapalat" w:cs="Times Armenian"/>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lang w:val="en-US"/>
        </w:rPr>
        <w:t xml:space="preserve">непоследовательный</w:t>
      </w:r>
      <w:proofErr xmlns:w="http://schemas.openxmlformats.org/wordprocessingml/2006/main" w:type="spellEnd"/>
      <w:r xmlns:w="http://schemas.openxmlformats.org/wordprocessingml/2006/main" w:rsidRPr="00532D6C">
        <w:rPr>
          <w:rFonts w:ascii="GHEA Grapalat" w:eastAsia="Times New Roman" w:hAnsi="GHEA Grapalat" w:cs="Times Armenian"/>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lang w:val="en-US"/>
        </w:rPr>
        <w:t xml:space="preserve">приложения</w:t>
      </w:r>
      <w:proofErr xmlns:w="http://schemas.openxmlformats.org/wordprocessingml/2006/main" w:type="spellEnd"/>
      <w:r xmlns:w="http://schemas.openxmlformats.org/wordprocessingml/2006/main" w:rsidRPr="00532D6C">
        <w:rPr>
          <w:rFonts w:ascii="GHEA Grapalat" w:eastAsia="Times New Roman" w:hAnsi="GHEA Grapalat" w:cs="Times Armenian"/>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lang w:val="en-US"/>
        </w:rPr>
        <w:t xml:space="preserve">предмет</w:t>
      </w:r>
      <w:proofErr xmlns:w="http://schemas.openxmlformats.org/wordprocessingml/2006/main" w:type="spellEnd"/>
      <w:r xmlns:w="http://schemas.openxmlformats.org/wordprocessingml/2006/main" w:rsidRPr="00532D6C">
        <w:rPr>
          <w:rFonts w:ascii="GHEA Grapalat" w:eastAsia="Times New Roman" w:hAnsi="GHEA Grapalat" w:cs="Times Armenian"/>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lang w:val="en-US"/>
        </w:rPr>
        <w:t xml:space="preserve">являются</w:t>
      </w:r>
      <w:proofErr xmlns:w="http://schemas.openxmlformats.org/wordprocessingml/2006/main" w:type="spellEnd"/>
      <w:r xmlns:w="http://schemas.openxmlformats.org/wordprocessingml/2006/main" w:rsidRPr="00532D6C">
        <w:rPr>
          <w:rFonts w:ascii="GHEA Grapalat" w:eastAsia="Times New Roman" w:hAnsi="GHEA Grapalat" w:cs="Times Armenian"/>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lang w:val="en-US"/>
        </w:rPr>
        <w:t xml:space="preserve">отклонение </w:t>
      </w:r>
      <w:proofErr xmlns:w="http://schemas.openxmlformats.org/wordprocessingml/2006/main" w:type="spellEnd"/>
      <w:r xmlns:w="http://schemas.openxmlformats.org/wordprocessingml/2006/main" w:rsidRPr="00532D6C">
        <w:rPr>
          <w:rFonts w:ascii="GHEA Grapalat" w:eastAsia="Times New Roman" w:hAnsi="GHEA Grapalat" w:cs="Sylfaen"/>
          <w:lang w:val="af-ZA"/>
        </w:rPr>
        <w:t xml:space="preserve">.</w:t>
      </w:r>
    </w:p>
    <w:p w14:paraId="5218B036"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b/>
          <w:sz w:val="20"/>
          <w:lang w:val="af-ZA"/>
        </w:rPr>
      </w:pPr>
    </w:p>
    <w:p w14:paraId="182CEAC0" w14:textId="77777777" w:rsidR="00532D6C" w:rsidRPr="00532D6C" w:rsidRDefault="00532D6C" w:rsidP="00106D44">
      <w:pPr>
        <w:tabs>
          <w:tab w:val="left" w:pos="426"/>
        </w:tabs>
        <w:spacing w:after="0" w:line="240" w:lineRule="auto"/>
        <w:jc w:val="center"/>
        <w:rPr>
          <w:rFonts w:ascii="GHEA Grapalat" w:eastAsia="Times New Roman" w:hAnsi="GHEA Grapalat" w:cs="Sylfaen"/>
          <w:b/>
          <w:lang w:val="af-ZA"/>
        </w:rPr>
      </w:pPr>
    </w:p>
    <w:p w14:paraId="0E368725"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0"/>
          <w:lang w:val="af-ZA"/>
        </w:rPr>
      </w:pPr>
      <w:proofErr xmlns:w="http://schemas.openxmlformats.org/wordprocessingml/2006/main" w:type="spellStart"/>
      <w:r xmlns:w="http://schemas.openxmlformats.org/wordprocessingml/2006/main" w:rsidRPr="00532D6C">
        <w:rPr>
          <w:rFonts w:ascii="GHEA Grapalat" w:eastAsia="Times New Roman" w:hAnsi="GHEA Grapalat" w:cs="Sylfaen"/>
          <w:b/>
          <w:sz w:val="20"/>
          <w:szCs w:val="20"/>
          <w:lang w:val="en-US"/>
        </w:rPr>
        <w:t xml:space="preserve">СОДЕРЖАНИЕ</w:t>
      </w:r>
      <w:proofErr xmlns:w="http://schemas.openxmlformats.org/wordprocessingml/2006/main" w:type="spellEnd"/>
    </w:p>
    <w:p w14:paraId="5CEB3D2E"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4"/>
          <w:lang w:val="af-ZA"/>
        </w:rPr>
      </w:pPr>
    </w:p>
    <w:p w14:paraId="4796E407"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0"/>
          <w:lang w:val="af-ZA"/>
        </w:rPr>
      </w:pPr>
      <w:r xmlns:w="http://schemas.openxmlformats.org/wordprocessingml/2006/main" w:rsidRPr="00532D6C">
        <w:rPr>
          <w:rFonts w:ascii="GHEA Grapalat" w:eastAsia="Times New Roman" w:hAnsi="GHEA Grapalat" w:cs="Times New Roman"/>
          <w:b/>
          <w:sz w:val="20"/>
          <w:szCs w:val="20"/>
          <w:lang w:val="es-ES"/>
        </w:rPr>
        <w:t xml:space="preserve">" </w:t>
      </w:r>
      <w:r xmlns:w="http://schemas.openxmlformats.org/wordprocessingml/2006/main" w:rsidR="005D7141">
        <w:rPr>
          <w:rFonts w:ascii="GHEA Grapalat" w:eastAsia="Times New Roman" w:hAnsi="GHEA Grapalat" w:cs="Sylfaen"/>
          <w:b/>
          <w:sz w:val="20"/>
          <w:szCs w:val="20"/>
          <w:lang w:val="en-AU"/>
        </w:rPr>
        <w:t xml:space="preserve">ТУМАНЬЯН"</w:t>
      </w:r>
      <w:r xmlns:w="http://schemas.openxmlformats.org/wordprocessingml/2006/main" w:rsidR="005D7141" w:rsidRPr="005D7141">
        <w:rPr>
          <w:rFonts w:ascii="GHEA Grapalat" w:eastAsia="Times New Roman" w:hAnsi="GHEA Grapalat" w:cs="Sylfaen"/>
          <w:b/>
          <w:sz w:val="20"/>
          <w:szCs w:val="20"/>
          <w:lang w:val="af-ZA"/>
        </w:rPr>
        <w:t xml:space="preserve"> </w:t>
      </w:r>
      <w:r xmlns:w="http://schemas.openxmlformats.org/wordprocessingml/2006/main" w:rsidR="005D7141">
        <w:rPr>
          <w:rFonts w:ascii="GHEA Grapalat" w:eastAsia="Times New Roman" w:hAnsi="GHEA Grapalat" w:cs="Sylfaen"/>
          <w:b/>
          <w:sz w:val="20"/>
          <w:szCs w:val="20"/>
          <w:lang w:val="en-AU"/>
        </w:rPr>
        <w:t xml:space="preserve">СООБЩЕСТВО</w:t>
      </w:r>
      <w:r xmlns:w="http://schemas.openxmlformats.org/wordprocessingml/2006/main" w:rsidR="005D7141" w:rsidRPr="005D7141">
        <w:rPr>
          <w:rFonts w:ascii="GHEA Grapalat" w:eastAsia="Times New Roman" w:hAnsi="GHEA Grapalat" w:cs="Sylfaen"/>
          <w:b/>
          <w:sz w:val="20"/>
          <w:szCs w:val="20"/>
          <w:lang w:val="af-ZA"/>
        </w:rPr>
        <w:t xml:space="preserve"> </w:t>
      </w:r>
      <w:r xmlns:w="http://schemas.openxmlformats.org/wordprocessingml/2006/main" w:rsidRPr="00532D6C">
        <w:rPr>
          <w:rFonts w:ascii="GHEA Grapalat" w:eastAsia="Times New Roman" w:hAnsi="GHEA Grapalat" w:cs="Sylfaen"/>
          <w:b/>
          <w:sz w:val="20"/>
          <w:szCs w:val="20"/>
          <w:lang w:val="en-AU"/>
        </w:rPr>
        <w:t xml:space="preserve">СЕЛЬСКОХОЗЯЙСТВЕННЫЕ </w:t>
      </w:r>
      <w:r xmlns:w="http://schemas.openxmlformats.org/wordprocessingml/2006/main" w:rsidR="005D7141">
        <w:rPr>
          <w:rFonts w:ascii="GHEA Grapalat" w:eastAsia="Times New Roman" w:hAnsi="GHEA Grapalat" w:cs="Sylfaen"/>
          <w:b/>
          <w:sz w:val="20"/>
          <w:szCs w:val="20"/>
          <w:lang w:val="en-AU"/>
        </w:rPr>
        <w:t xml:space="preserve">РАБОТЫ </w:t>
      </w:r>
      <w:r xmlns:w="http://schemas.openxmlformats.org/wordprocessingml/2006/main" w:rsidRPr="00532D6C">
        <w:rPr>
          <w:rFonts w:ascii="GHEA Grapalat" w:eastAsia="Times New Roman" w:hAnsi="GHEA Grapalat" w:cs="Times New Roman"/>
          <w:b/>
          <w:sz w:val="20"/>
          <w:szCs w:val="20"/>
          <w:lang w:val="es-ES"/>
        </w:rPr>
        <w:t xml:space="preserve">» </w:t>
      </w:r>
      <w:r xmlns:w="http://schemas.openxmlformats.org/wordprocessingml/2006/main" w:rsidRPr="00532D6C">
        <w:rPr>
          <w:rFonts w:ascii="GHEA Grapalat" w:eastAsia="Times New Roman" w:hAnsi="GHEA Grapalat" w:cs="Sylfaen"/>
          <w:b/>
          <w:sz w:val="20"/>
          <w:szCs w:val="20"/>
          <w:lang w:val="hy-AM"/>
        </w:rPr>
        <w:t xml:space="preserve">НПО</w:t>
      </w:r>
      <w:r xmlns:w="http://schemas.openxmlformats.org/wordprocessingml/2006/main" w:rsidRPr="00532D6C">
        <w:rPr>
          <w:rFonts w:ascii="GHEA Grapalat" w:eastAsia="Times New Roman" w:hAnsi="GHEA Grapalat" w:cs="Sylfaen"/>
          <w:b/>
          <w:sz w:val="20"/>
          <w:szCs w:val="20"/>
          <w:lang w:val="af-ZA"/>
        </w:rPr>
        <w:t xml:space="preserve"> </w:t>
      </w:r>
      <w:r xmlns:w="http://schemas.openxmlformats.org/wordprocessingml/2006/main" w:rsidRPr="00532D6C">
        <w:rPr>
          <w:rFonts w:ascii="GHEA Grapalat" w:eastAsia="Times New Roman" w:hAnsi="GHEA Grapalat" w:cs="Sylfaen"/>
          <w:b/>
          <w:sz w:val="20"/>
          <w:szCs w:val="20"/>
          <w:lang w:val="en-AU"/>
        </w:rPr>
        <w:t xml:space="preserve">ПОТРЕБНОСТИ</w:t>
      </w:r>
      <w:r xmlns:w="http://schemas.openxmlformats.org/wordprocessingml/2006/main" w:rsidRPr="00532D6C">
        <w:rPr>
          <w:rFonts w:ascii="GHEA Grapalat" w:eastAsia="Times New Roman" w:hAnsi="GHEA Grapalat" w:cs="Times Armenian"/>
          <w:b/>
          <w:sz w:val="20"/>
          <w:szCs w:val="20"/>
          <w:lang w:val="af-ZA"/>
        </w:rPr>
        <w:t xml:space="preserve"> </w:t>
      </w:r>
      <w:r xmlns:w="http://schemas.openxmlformats.org/wordprocessingml/2006/main" w:rsidRPr="00532D6C">
        <w:rPr>
          <w:rFonts w:ascii="GHEA Grapalat" w:eastAsia="Times New Roman" w:hAnsi="GHEA Grapalat" w:cs="Sylfaen"/>
          <w:b/>
          <w:sz w:val="20"/>
          <w:szCs w:val="20"/>
          <w:lang w:val="en-AU"/>
        </w:rPr>
        <w:t xml:space="preserve">ДЛЯ </w:t>
      </w:r>
      <w:r xmlns:w="http://schemas.openxmlformats.org/wordprocessingml/2006/main" w:rsidRPr="00532D6C">
        <w:rPr>
          <w:rFonts w:ascii="GHEA Grapalat" w:eastAsia="Times New Roman" w:hAnsi="GHEA Grapalat" w:cs="Times Armenian"/>
          <w:b/>
          <w:sz w:val="20"/>
          <w:szCs w:val="20"/>
          <w:lang w:val="af-ZA"/>
        </w:rPr>
        <w:t xml:space="preserve">:</w:t>
      </w:r>
      <w:r xmlns:w="http://schemas.openxmlformats.org/wordprocessingml/2006/main" w:rsidRPr="00532D6C">
        <w:rPr>
          <w:rFonts w:ascii="GHEA Grapalat" w:eastAsia="Times New Roman" w:hAnsi="GHEA Grapalat" w:cs="Sylfaen"/>
          <w:b/>
          <w:sz w:val="20"/>
          <w:szCs w:val="20"/>
          <w:lang w:val="af-ZA"/>
        </w:rPr>
        <w:t xml:space="preserve"> </w:t>
      </w:r>
      <w:r xmlns:w="http://schemas.openxmlformats.org/wordprocessingml/2006/main" w:rsidR="000878A2">
        <w:rPr>
          <w:rFonts w:ascii="GHEA Grapalat" w:eastAsia="Times New Roman" w:hAnsi="GHEA Grapalat" w:cs="Sylfaen"/>
          <w:b/>
          <w:sz w:val="20"/>
          <w:szCs w:val="20"/>
          <w:lang w:val="hy-AM"/>
        </w:rPr>
        <w:t xml:space="preserve">ЗАПЧАСТИ ДЛЯ КОМБАЙНА HARVESTER</w:t>
      </w:r>
      <w:r xmlns:w="http://schemas.openxmlformats.org/wordprocessingml/2006/main" w:rsidRPr="00532D6C">
        <w:rPr>
          <w:rFonts w:ascii="GHEA Grapalat" w:eastAsia="Times New Roman" w:hAnsi="GHEA Grapalat" w:cs="Sylfaen"/>
          <w:b/>
          <w:sz w:val="20"/>
          <w:szCs w:val="20"/>
          <w:lang w:val="af-ZA"/>
        </w:rPr>
        <w:t xml:space="preserve"> </w:t>
      </w:r>
      <w:r xmlns:w="http://schemas.openxmlformats.org/wordprocessingml/2006/main" w:rsidRPr="00532D6C">
        <w:rPr>
          <w:rFonts w:ascii="GHEA Grapalat" w:eastAsia="Times New Roman" w:hAnsi="GHEA Grapalat" w:cs="Sylfaen"/>
          <w:b/>
          <w:sz w:val="20"/>
          <w:szCs w:val="20"/>
          <w:lang w:val="en-AU"/>
        </w:rPr>
        <w:t xml:space="preserve">ДОСТИЖЕНИЕ</w:t>
      </w:r>
      <w:r xmlns:w="http://schemas.openxmlformats.org/wordprocessingml/2006/main" w:rsidRPr="00532D6C">
        <w:rPr>
          <w:rFonts w:ascii="GHEA Grapalat" w:eastAsia="Times New Roman" w:hAnsi="GHEA Grapalat" w:cs="Times Armenian"/>
          <w:b/>
          <w:sz w:val="20"/>
          <w:szCs w:val="20"/>
          <w:lang w:val="af-ZA"/>
        </w:rPr>
        <w:t xml:space="preserve"> </w:t>
      </w:r>
      <w:r xmlns:w="http://schemas.openxmlformats.org/wordprocessingml/2006/main" w:rsidRPr="00532D6C">
        <w:rPr>
          <w:rFonts w:ascii="GHEA Grapalat" w:eastAsia="Times New Roman" w:hAnsi="GHEA Grapalat" w:cs="Sylfaen"/>
          <w:b/>
          <w:sz w:val="20"/>
          <w:szCs w:val="20"/>
          <w:lang w:val="en-AU"/>
        </w:rPr>
        <w:t xml:space="preserve">ДЛЯ ЦЕЛЕЙ</w:t>
      </w:r>
      <w:r xmlns:w="http://schemas.openxmlformats.org/wordprocessingml/2006/main" w:rsidRPr="00532D6C">
        <w:rPr>
          <w:rFonts w:ascii="GHEA Grapalat" w:eastAsia="Times New Roman" w:hAnsi="GHEA Grapalat" w:cs="Times Armenian"/>
          <w:b/>
          <w:sz w:val="20"/>
          <w:szCs w:val="20"/>
          <w:lang w:val="af-ZA"/>
        </w:rPr>
        <w:t xml:space="preserve"> </w:t>
      </w:r>
      <w:r xmlns:w="http://schemas.openxmlformats.org/wordprocessingml/2006/main" w:rsidRPr="00532D6C">
        <w:rPr>
          <w:rFonts w:ascii="GHEA Grapalat" w:eastAsia="Times New Roman" w:hAnsi="GHEA Grapalat" w:cs="Sylfaen"/>
          <w:b/>
          <w:sz w:val="20"/>
          <w:szCs w:val="20"/>
          <w:lang w:val="en-AU"/>
        </w:rPr>
        <w:t xml:space="preserve">ОБЪЯВЛЕНО</w:t>
      </w:r>
      <w:r xmlns:w="http://schemas.openxmlformats.org/wordprocessingml/2006/main" w:rsidRPr="00532D6C">
        <w:rPr>
          <w:rFonts w:ascii="GHEA Grapalat" w:eastAsia="Times New Roman" w:hAnsi="GHEA Grapalat" w:cs="Times Armenian"/>
          <w:b/>
          <w:sz w:val="20"/>
          <w:szCs w:val="20"/>
          <w:lang w:val="af-ZA"/>
        </w:rPr>
        <w:t xml:space="preserve"> </w:t>
      </w:r>
      <w:r xmlns:w="http://schemas.openxmlformats.org/wordprocessingml/2006/main" w:rsidRPr="00532D6C">
        <w:rPr>
          <w:rFonts w:ascii="GHEA Grapalat" w:eastAsia="Times New Roman" w:hAnsi="GHEA Grapalat" w:cs="Sylfaen"/>
          <w:b/>
          <w:sz w:val="20"/>
          <w:szCs w:val="20"/>
          <w:lang w:val="en-AU"/>
        </w:rPr>
        <w:t xml:space="preserve">ОЦЕНКА</w:t>
      </w:r>
      <w:r xmlns:w="http://schemas.openxmlformats.org/wordprocessingml/2006/main" w:rsidRPr="00532D6C">
        <w:rPr>
          <w:rFonts w:ascii="GHEA Grapalat" w:eastAsia="Times New Roman" w:hAnsi="GHEA Grapalat" w:cs="Sylfaen"/>
          <w:b/>
          <w:sz w:val="20"/>
          <w:szCs w:val="20"/>
          <w:lang w:val="af-ZA"/>
        </w:rPr>
        <w:t xml:space="preserve"> </w:t>
      </w:r>
      <w:r xmlns:w="http://schemas.openxmlformats.org/wordprocessingml/2006/main" w:rsidRPr="00532D6C">
        <w:rPr>
          <w:rFonts w:ascii="GHEA Grapalat" w:eastAsia="Times New Roman" w:hAnsi="GHEA Grapalat" w:cs="Sylfaen"/>
          <w:b/>
          <w:sz w:val="20"/>
          <w:szCs w:val="20"/>
          <w:lang w:val="en-AU"/>
        </w:rPr>
        <w:t xml:space="preserve">ПРИГЛАШЕНИЕ </w:t>
      </w:r>
      <w:r xmlns:w="http://schemas.openxmlformats.org/wordprocessingml/2006/main" w:rsidRPr="00532D6C">
        <w:rPr>
          <w:rFonts w:ascii="GHEA Grapalat" w:eastAsia="Times New Roman" w:hAnsi="GHEA Grapalat" w:cs="Sylfaen"/>
          <w:b/>
          <w:sz w:val="20"/>
          <w:szCs w:val="20"/>
          <w:lang w:val="af-ZA"/>
        </w:rPr>
        <w:t xml:space="preserve">К УЧАСТИЮ В ОПРОСЕ</w:t>
      </w:r>
    </w:p>
    <w:p w14:paraId="02B6C3FA" w14:textId="77777777" w:rsidR="00532D6C" w:rsidRPr="00532D6C" w:rsidRDefault="00532D6C" w:rsidP="00106D44">
      <w:pPr>
        <w:tabs>
          <w:tab w:val="left" w:pos="426"/>
        </w:tabs>
        <w:spacing w:after="0" w:line="240" w:lineRule="auto"/>
        <w:jc w:val="center"/>
        <w:rPr>
          <w:rFonts w:ascii="GHEA Grapalat" w:eastAsia="Times New Roman" w:hAnsi="GHEA Grapalat" w:cs="Sylfaen"/>
          <w:b/>
          <w:sz w:val="20"/>
          <w:lang w:val="af-ZA"/>
        </w:rPr>
      </w:pPr>
    </w:p>
    <w:p w14:paraId="388902B8" w14:textId="77777777" w:rsidR="00532D6C" w:rsidRPr="00532D6C" w:rsidRDefault="00532D6C" w:rsidP="00106D44">
      <w:pPr>
        <w:tabs>
          <w:tab w:val="left" w:pos="426"/>
        </w:tabs>
        <w:spacing w:after="0" w:line="240" w:lineRule="auto"/>
        <w:jc w:val="center"/>
        <w:rPr>
          <w:rFonts w:ascii="GHEA Grapalat" w:eastAsia="Times New Roman" w:hAnsi="GHEA Grapalat" w:cs="Sylfaen"/>
          <w:b/>
          <w:sz w:val="20"/>
          <w:lang w:val="af-ZA"/>
        </w:rPr>
      </w:pPr>
    </w:p>
    <w:p w14:paraId="7B3A2FD3"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4"/>
          <w:lang w:val="af-ZA"/>
        </w:rPr>
      </w:pPr>
      <w:r xmlns:w="http://schemas.openxmlformats.org/wordprocessingml/2006/main" w:rsidRPr="00532D6C">
        <w:rPr>
          <w:rFonts w:ascii="GHEA Grapalat" w:eastAsia="Times New Roman" w:hAnsi="GHEA Grapalat" w:cs="Sylfaen"/>
          <w:b/>
          <w:sz w:val="20"/>
          <w:lang w:val="en-US"/>
        </w:rPr>
        <w:t xml:space="preserve">ЧАСТЬ </w:t>
      </w:r>
      <w:r xmlns:w="http://schemas.openxmlformats.org/wordprocessingml/2006/main" w:rsidRPr="00532D6C">
        <w:rPr>
          <w:rFonts w:ascii="GHEA Grapalat" w:eastAsia="Times New Roman" w:hAnsi="GHEA Grapalat" w:cs="Times Armenian"/>
          <w:b/>
          <w:sz w:val="20"/>
          <w:lang w:val="af-ZA"/>
        </w:rPr>
        <w:t xml:space="preserve">I.</w:t>
      </w:r>
    </w:p>
    <w:p w14:paraId="0249A07A" w14:textId="77777777"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af-ZA"/>
        </w:rPr>
      </w:pPr>
    </w:p>
    <w:p w14:paraId="5D9E0E4F"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af-ZA"/>
        </w:rPr>
      </w:pPr>
      <w:r xmlns:w="http://schemas.openxmlformats.org/wordprocessingml/2006/main" w:rsidRPr="00532D6C">
        <w:rPr>
          <w:rFonts w:ascii="GHEA Grapalat" w:eastAsia="Times New Roman" w:hAnsi="GHEA Grapalat" w:cs="Times New Roman"/>
          <w:sz w:val="20"/>
          <w:szCs w:val="24"/>
          <w:lang w:val="af-ZA"/>
        </w:rPr>
        <w:t xml:space="preserve">1.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Покупка</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предмет</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описание</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ab xmlns:w="http://schemas.openxmlformats.org/wordprocessingml/2006/main"/>
      </w:r>
      <w:r xmlns:w="http://schemas.openxmlformats.org/wordprocessingml/2006/main" w:rsidRPr="00532D6C">
        <w:rPr>
          <w:rFonts w:ascii="GHEA Grapalat" w:eastAsia="Times New Roman" w:hAnsi="GHEA Grapalat" w:cs="Times Armenian"/>
          <w:sz w:val="20"/>
          <w:szCs w:val="24"/>
          <w:lang w:val="af-ZA"/>
        </w:rPr>
        <w:t xml:space="preserve"> </w:t>
      </w:r>
    </w:p>
    <w:p w14:paraId="1397CA11"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af-ZA"/>
        </w:rPr>
      </w:pPr>
      <w:r xmlns:w="http://schemas.openxmlformats.org/wordprocessingml/2006/main" w:rsidRPr="00532D6C">
        <w:rPr>
          <w:rFonts w:ascii="GHEA Grapalat" w:eastAsia="Times New Roman" w:hAnsi="GHEA Grapalat" w:cs="Times New Roman"/>
          <w:sz w:val="20"/>
          <w:szCs w:val="24"/>
          <w:lang w:val="af-ZA"/>
        </w:rPr>
        <w:t xml:space="preserve">2.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Участник</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участие</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верно</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требования</w:t>
      </w:r>
      <w:proofErr xmlns:w="http://schemas.openxmlformats.org/wordprocessingml/2006/main" w:type="spellEnd"/>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и</w:t>
      </w:r>
      <w:r xmlns:w="http://schemas.openxmlformats.org/wordprocessingml/2006/main" w:rsidRPr="00532D6C">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их</w:t>
      </w:r>
      <w:proofErr xmlns:w="http://schemas.openxmlformats.org/wordprocessingml/2006/main" w:type="spellEnd"/>
      <w:r xmlns:w="http://schemas.openxmlformats.org/wordprocessingml/2006/main" w:rsidRPr="00532D6C">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оценка</w:t>
      </w:r>
      <w:proofErr xmlns:w="http://schemas.openxmlformats.org/wordprocessingml/2006/main" w:type="spellEnd"/>
      <w:r xmlns:w="http://schemas.openxmlformats.org/wordprocessingml/2006/main" w:rsidRPr="00532D6C">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заказ </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af-ZA"/>
        </w:rPr>
        <w:t xml:space="preserve">выбранный</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af-ZA"/>
        </w:rPr>
        <w:t xml:space="preserve">участник</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af-ZA"/>
        </w:rPr>
        <w:t xml:space="preserve">быть признанным</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af-ZA"/>
        </w:rPr>
        <w:t xml:space="preserve">в случае</w:t>
      </w:r>
      <w:r xmlns:w="http://schemas.openxmlformats.org/wordprocessingml/2006/main" w:rsidRPr="00532D6C">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квалификация</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af-ZA"/>
        </w:rPr>
        <w:t xml:space="preserve">обеспечение</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af-ZA"/>
        </w:rPr>
        <w:t xml:space="preserve">к настоящему</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af-ZA"/>
        </w:rPr>
        <w:t xml:space="preserve">условия</w:t>
      </w:r>
      <w:r xmlns:w="http://schemas.openxmlformats.org/wordprocessingml/2006/main" w:rsidRPr="00532D6C">
        <w:rPr>
          <w:rFonts w:ascii="GHEA Grapalat" w:eastAsia="Times New Roman" w:hAnsi="GHEA Grapalat" w:cs="Times Armenian"/>
          <w:sz w:val="20"/>
          <w:szCs w:val="24"/>
          <w:lang w:val="af-ZA"/>
        </w:rPr>
        <w:t xml:space="preserve"> </w:t>
      </w:r>
    </w:p>
    <w:p w14:paraId="412F9EBB"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af-ZA"/>
        </w:rPr>
      </w:pPr>
      <w:r xmlns:w="http://schemas.openxmlformats.org/wordprocessingml/2006/main" w:rsidRPr="00532D6C">
        <w:rPr>
          <w:rFonts w:ascii="GHEA Grapalat" w:eastAsia="Times New Roman" w:hAnsi="GHEA Grapalat" w:cs="Times New Roman"/>
          <w:sz w:val="20"/>
          <w:szCs w:val="24"/>
          <w:lang w:val="af-ZA"/>
        </w:rPr>
        <w:t xml:space="preserve">3.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Приглашение</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уточнение</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и</w:t>
      </w:r>
      <w:r xmlns:w="http://schemas.openxmlformats.org/wordprocessingml/2006/main" w:rsidRPr="00532D6C">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приглашение</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изменять</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выполнять</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заказ</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ab xmlns:w="http://schemas.openxmlformats.org/wordprocessingml/2006/main"/>
      </w:r>
    </w:p>
    <w:p w14:paraId="5AE93A62"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Sylfaen"/>
          <w:sz w:val="20"/>
          <w:szCs w:val="24"/>
          <w:lang w:val="af-ZA"/>
        </w:rPr>
      </w:pPr>
      <w:r xmlns:w="http://schemas.openxmlformats.org/wordprocessingml/2006/main" w:rsidRPr="00532D6C">
        <w:rPr>
          <w:rFonts w:ascii="GHEA Grapalat" w:eastAsia="Times New Roman" w:hAnsi="GHEA Grapalat" w:cs="Times New Roman"/>
          <w:sz w:val="20"/>
          <w:szCs w:val="24"/>
          <w:lang w:val="af-ZA"/>
        </w:rPr>
        <w:t xml:space="preserve">4.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Приложение</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к настоящему</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заказ</w:t>
      </w:r>
      <w:proofErr xmlns:w="http://schemas.openxmlformats.org/wordprocessingml/2006/main" w:type="spellEnd"/>
    </w:p>
    <w:p w14:paraId="4071A242"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af-ZA"/>
        </w:rPr>
      </w:pPr>
      <w:r xmlns:w="http://schemas.openxmlformats.org/wordprocessingml/2006/main" w:rsidRPr="00532D6C">
        <w:rPr>
          <w:rFonts w:ascii="GHEA Grapalat" w:eastAsia="Times New Roman" w:hAnsi="GHEA Grapalat" w:cs="Times New Roman"/>
          <w:sz w:val="20"/>
          <w:szCs w:val="24"/>
          <w:lang w:val="af-ZA"/>
        </w:rPr>
        <w:t xml:space="preserve">5. </w:t>
      </w:r>
      <w:r xmlns:w="http://schemas.openxmlformats.org/wordprocessingml/2006/main" w:rsidRPr="00532D6C">
        <w:rPr>
          <w:rFonts w:ascii="GHEA Grapalat" w:eastAsia="Times New Roman" w:hAnsi="GHEA Grapalat" w:cs="Times New Roman"/>
          <w:sz w:val="20"/>
          <w:szCs w:val="24"/>
          <w:lang w:val="af-ZA"/>
        </w:rPr>
        <w:tab xmlns:w="http://schemas.openxmlformats.org/wordprocessingml/2006/main"/>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Применение</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цена</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предложение</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ab xmlns:w="http://schemas.openxmlformats.org/wordprocessingml/2006/main"/>
      </w:r>
      <w:r xmlns:w="http://schemas.openxmlformats.org/wordprocessingml/2006/main" w:rsidRPr="00532D6C">
        <w:rPr>
          <w:rFonts w:ascii="GHEA Grapalat" w:eastAsia="Times New Roman" w:hAnsi="GHEA Grapalat" w:cs="Times Armenian"/>
          <w:sz w:val="20"/>
          <w:szCs w:val="24"/>
          <w:lang w:val="af-ZA"/>
        </w:rPr>
        <w:t xml:space="preserve"> </w:t>
      </w:r>
    </w:p>
    <w:p w14:paraId="626AA3F4"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af-ZA"/>
        </w:rPr>
      </w:pPr>
      <w:r xmlns:w="http://schemas.openxmlformats.org/wordprocessingml/2006/main" w:rsidRPr="00532D6C">
        <w:rPr>
          <w:rFonts w:ascii="GHEA Grapalat" w:eastAsia="Times New Roman" w:hAnsi="GHEA Grapalat" w:cs="Times New Roman"/>
          <w:sz w:val="20"/>
          <w:szCs w:val="24"/>
          <w:lang w:val="af-ZA"/>
        </w:rPr>
        <w:t xml:space="preserve">6.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Применение</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действие</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Times Armenian"/>
          <w:sz w:val="20"/>
          <w:szCs w:val="24"/>
          <w:lang w:val="af-ZA"/>
        </w:rPr>
        <w:t xml:space="preserve">крайний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срок </w:t>
      </w:r>
      <w:proofErr xmlns:w="http://schemas.openxmlformats.org/wordprocessingml/2006/main" w:type="spellEnd"/>
      <w:r xmlns:w="http://schemas.openxmlformats.org/wordprocessingml/2006/main" w:rsidRPr="00532D6C">
        <w:rPr>
          <w:rFonts w:ascii="GHEA Grapalat" w:eastAsia="Times New Roman" w:hAnsi="GHEA Grapalat" w:cs="Sylfaen"/>
          <w:sz w:val="20"/>
          <w:szCs w:val="24"/>
          <w:lang w:val="en-US"/>
        </w:rPr>
        <w:t xml:space="preserve">подачи заявок</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изменять</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выполнять</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и</w:t>
      </w:r>
      <w:r xmlns:w="http://schemas.openxmlformats.org/wordprocessingml/2006/main" w:rsidRPr="00532D6C">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их</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назад</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взять</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заказ</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ab xmlns:w="http://schemas.openxmlformats.org/wordprocessingml/2006/main"/>
      </w:r>
      <w:r xmlns:w="http://schemas.openxmlformats.org/wordprocessingml/2006/main" w:rsidRPr="00532D6C">
        <w:rPr>
          <w:rFonts w:ascii="GHEA Grapalat" w:eastAsia="Times New Roman" w:hAnsi="GHEA Grapalat" w:cs="Times Armenian"/>
          <w:sz w:val="20"/>
          <w:szCs w:val="24"/>
          <w:lang w:val="af-ZA"/>
        </w:rPr>
        <w:t xml:space="preserve"> </w:t>
      </w:r>
    </w:p>
    <w:p w14:paraId="3020A9A6"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Sylfaen"/>
          <w:sz w:val="20"/>
          <w:szCs w:val="24"/>
          <w:lang w:val="af-ZA"/>
        </w:rPr>
      </w:pPr>
      <w:r xmlns:w="http://schemas.openxmlformats.org/wordprocessingml/2006/main" w:rsidRPr="00532D6C">
        <w:rPr>
          <w:rFonts w:ascii="GHEA Grapalat" w:eastAsia="Times New Roman" w:hAnsi="GHEA Grapalat" w:cs="Times New Roman"/>
          <w:sz w:val="20"/>
          <w:szCs w:val="24"/>
          <w:lang w:val="af-ZA"/>
        </w:rPr>
        <w:t xml:space="preserve">8. </w:t>
      </w:r>
      <w:r xmlns:w="http://schemas.openxmlformats.org/wordprocessingml/2006/main" w:rsidRPr="00532D6C">
        <w:rPr>
          <w:rFonts w:ascii="GHEA Grapalat" w:eastAsia="Times New Roman" w:hAnsi="GHEA Grapalat" w:cs="Sylfaen"/>
          <w:sz w:val="20"/>
          <w:szCs w:val="24"/>
          <w:lang w:val="af-ZA"/>
        </w:rPr>
        <w:t xml:space="preserve">Евреи</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w:t>
      </w:r>
      <w:proofErr xmlns:w="http://schemas.openxmlformats.org/wordprocessingml/2006/main" w:type="spellEnd"/>
      <w:r xmlns:w="http://schemas.openxmlformats.org/wordprocessingml/2006/main" w:rsidRPr="00532D6C">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открытие </w:t>
      </w:r>
      <w:proofErr xmlns:w="http://schemas.openxmlformats.org/wordprocessingml/2006/main" w:type="spellEnd"/>
      <w:r xmlns:w="http://schemas.openxmlformats.org/wordprocessingml/2006/main" w:rsidRPr="00532D6C">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оценка</w:t>
      </w:r>
      <w:proofErr xmlns:w="http://schemas.openxmlformats.org/wordprocessingml/2006/main" w:type="spellEnd"/>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и</w:t>
      </w:r>
      <w:r xmlns:w="http://schemas.openxmlformats.org/wordprocessingml/2006/main" w:rsidRPr="00532D6C">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результаты</w:t>
      </w:r>
      <w:proofErr xmlns:w="http://schemas.openxmlformats.org/wordprocessingml/2006/main" w:type="spellEnd"/>
      <w:r xmlns:w="http://schemas.openxmlformats.org/wordprocessingml/2006/main" w:rsidRPr="00532D6C">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краткое содержание</w:t>
      </w:r>
      <w:proofErr xmlns:w="http://schemas.openxmlformats.org/wordprocessingml/2006/main" w:type="spellEnd"/>
      <w:r xmlns:w="http://schemas.openxmlformats.org/wordprocessingml/2006/main" w:rsidRPr="00532D6C">
        <w:rPr>
          <w:rFonts w:ascii="GHEA Grapalat" w:eastAsia="Times New Roman" w:hAnsi="GHEA Grapalat" w:cs="Sylfaen"/>
          <w:sz w:val="20"/>
          <w:szCs w:val="24"/>
          <w:lang w:val="af-ZA"/>
        </w:rPr>
        <w:tab xmlns:w="http://schemas.openxmlformats.org/wordprocessingml/2006/main"/>
      </w:r>
    </w:p>
    <w:p w14:paraId="70190F42"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af-ZA"/>
        </w:rPr>
      </w:pPr>
      <w:r xmlns:w="http://schemas.openxmlformats.org/wordprocessingml/2006/main" w:rsidRPr="00532D6C">
        <w:rPr>
          <w:rFonts w:ascii="GHEA Grapalat" w:eastAsia="Times New Roman" w:hAnsi="GHEA Grapalat" w:cs="Times New Roman"/>
          <w:sz w:val="20"/>
          <w:szCs w:val="24"/>
          <w:lang w:val="af-ZA"/>
        </w:rPr>
        <w:t xml:space="preserve">9.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Договор</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герметизация</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ab xmlns:w="http://schemas.openxmlformats.org/wordprocessingml/2006/main"/>
      </w:r>
    </w:p>
    <w:p w14:paraId="0C6B3B89"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af-ZA"/>
        </w:rPr>
      </w:pPr>
      <w:r xmlns:w="http://schemas.openxmlformats.org/wordprocessingml/2006/main" w:rsidRPr="00532D6C">
        <w:rPr>
          <w:rFonts w:ascii="GHEA Grapalat" w:eastAsia="Times New Roman" w:hAnsi="GHEA Grapalat" w:cs="Times New Roman"/>
          <w:sz w:val="20"/>
          <w:szCs w:val="24"/>
          <w:lang w:val="af-ZA"/>
        </w:rPr>
        <w:t xml:space="preserve">10. </w:t>
      </w:r>
      <w:r xmlns:w="http://schemas.openxmlformats.org/wordprocessingml/2006/main" w:rsidRPr="00532D6C">
        <w:rPr>
          <w:rFonts w:ascii="GHEA Grapalat" w:eastAsia="Times New Roman" w:hAnsi="GHEA Grapalat" w:cs="Sylfaen"/>
          <w:sz w:val="20"/>
          <w:szCs w:val="24"/>
          <w:lang w:val="af-ZA"/>
        </w:rPr>
        <w:t xml:space="preserve">Квалификация</w:t>
      </w:r>
      <w:r xmlns:w="http://schemas.openxmlformats.org/wordprocessingml/2006/main" w:rsidRPr="00532D6C">
        <w:rPr>
          <w:rFonts w:ascii="GHEA Grapalat" w:eastAsia="Times New Roman" w:hAnsi="GHEA Grapalat" w:cs="Times New Roman"/>
          <w:sz w:val="20"/>
          <w:szCs w:val="24"/>
          <w:lang w:val="af-ZA"/>
        </w:rPr>
        <w:t xml:space="preserve"> </w:t>
      </w:r>
      <w:r xmlns:w="http://schemas.openxmlformats.org/wordprocessingml/2006/main" w:rsidRPr="00532D6C">
        <w:rPr>
          <w:rFonts w:ascii="GHEA Grapalat" w:eastAsia="Times New Roman" w:hAnsi="GHEA Grapalat" w:cs="Sylfaen"/>
          <w:sz w:val="20"/>
          <w:szCs w:val="24"/>
          <w:lang w:val="af-ZA"/>
        </w:rPr>
        <w:t xml:space="preserve">и</w:t>
      </w:r>
      <w:r xmlns:w="http://schemas.openxmlformats.org/wordprocessingml/2006/main" w:rsidRPr="00532D6C">
        <w:rPr>
          <w:rFonts w:ascii="GHEA Grapalat" w:eastAsia="Times New Roman" w:hAnsi="GHEA Grapalat" w:cs="Times New Roma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договор</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положения</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ab xmlns:w="http://schemas.openxmlformats.org/wordprocessingml/2006/main"/>
      </w:r>
      <w:r xmlns:w="http://schemas.openxmlformats.org/wordprocessingml/2006/main" w:rsidRPr="00532D6C">
        <w:rPr>
          <w:rFonts w:ascii="GHEA Grapalat" w:eastAsia="Times New Roman" w:hAnsi="GHEA Grapalat" w:cs="Times Armenian"/>
          <w:sz w:val="20"/>
          <w:szCs w:val="24"/>
          <w:lang w:val="af-ZA"/>
        </w:rPr>
        <w:t xml:space="preserve"> </w:t>
      </w:r>
    </w:p>
    <w:p w14:paraId="08D7A142"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af-ZA"/>
        </w:rPr>
      </w:pPr>
      <w:r xmlns:w="http://schemas.openxmlformats.org/wordprocessingml/2006/main" w:rsidRPr="00532D6C">
        <w:rPr>
          <w:rFonts w:ascii="GHEA Grapalat" w:eastAsia="Times New Roman" w:hAnsi="GHEA Grapalat" w:cs="Times New Roman"/>
          <w:sz w:val="20"/>
          <w:szCs w:val="24"/>
          <w:lang w:val="af-ZA"/>
        </w:rPr>
        <w:t xml:space="preserve">11.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Процедура</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неуспешный</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объявление</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ab xmlns:w="http://schemas.openxmlformats.org/wordprocessingml/2006/main"/>
      </w:r>
      <w:r xmlns:w="http://schemas.openxmlformats.org/wordprocessingml/2006/main" w:rsidRPr="00532D6C">
        <w:rPr>
          <w:rFonts w:ascii="GHEA Grapalat" w:eastAsia="Times New Roman" w:hAnsi="GHEA Grapalat" w:cs="Times Armenian"/>
          <w:sz w:val="20"/>
          <w:szCs w:val="24"/>
          <w:lang w:val="af-ZA"/>
        </w:rPr>
        <w:t xml:space="preserve"> </w:t>
      </w:r>
    </w:p>
    <w:p w14:paraId="53521414"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af-ZA"/>
        </w:rPr>
      </w:pPr>
      <w:r xmlns:w="http://schemas.openxmlformats.org/wordprocessingml/2006/main" w:rsidRPr="00532D6C">
        <w:rPr>
          <w:rFonts w:ascii="GHEA Grapalat" w:eastAsia="Times New Roman" w:hAnsi="GHEA Grapalat" w:cs="Times New Roman"/>
          <w:sz w:val="20"/>
          <w:szCs w:val="24"/>
          <w:lang w:val="af-ZA"/>
        </w:rPr>
        <w:t xml:space="preserve">12.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Покупка</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процесс</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назад</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связанный</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действия</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и </w:t>
      </w:r>
      <w:r xmlns:w="http://schemas.openxmlformats.org/wordprocessingml/2006/main" w:rsidRPr="00532D6C">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или </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приняты</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решения</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апелляция</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участник</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право</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и</w:t>
      </w:r>
      <w:r xmlns:w="http://schemas.openxmlformats.org/wordprocessingml/2006/main" w:rsidRPr="00532D6C">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заказ</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ab xmlns:w="http://schemas.openxmlformats.org/wordprocessingml/2006/main"/>
      </w:r>
    </w:p>
    <w:p w14:paraId="0ED91876" w14:textId="77777777"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af-ZA"/>
        </w:rPr>
      </w:pPr>
    </w:p>
    <w:p w14:paraId="398C2E80" w14:textId="77777777"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af-ZA"/>
        </w:rPr>
      </w:pPr>
    </w:p>
    <w:p w14:paraId="51E0B0DA"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4"/>
          <w:lang w:val="af-ZA"/>
        </w:rPr>
      </w:pPr>
      <w:r xmlns:w="http://schemas.openxmlformats.org/wordprocessingml/2006/main" w:rsidRPr="00532D6C">
        <w:rPr>
          <w:rFonts w:ascii="GHEA Grapalat" w:eastAsia="Times New Roman" w:hAnsi="GHEA Grapalat" w:cs="Sylfaen"/>
          <w:b/>
          <w:sz w:val="20"/>
          <w:szCs w:val="24"/>
          <w:lang w:val="en-US"/>
        </w:rPr>
        <w:t xml:space="preserve">ЧАСТЬ </w:t>
      </w:r>
      <w:r xmlns:w="http://schemas.openxmlformats.org/wordprocessingml/2006/main" w:rsidRPr="00532D6C">
        <w:rPr>
          <w:rFonts w:ascii="GHEA Grapalat" w:eastAsia="Times New Roman" w:hAnsi="GHEA Grapalat" w:cs="Times Armenian"/>
          <w:b/>
          <w:sz w:val="20"/>
          <w:szCs w:val="24"/>
          <w:lang w:val="af-ZA"/>
        </w:rPr>
        <w:t xml:space="preserve">II: </w:t>
      </w:r>
      <w:r xmlns:w="http://schemas.openxmlformats.org/wordprocessingml/2006/main" w:rsidRPr="00532D6C">
        <w:rPr>
          <w:rFonts w:ascii="GHEA Grapalat" w:eastAsia="Times New Roman" w:hAnsi="GHEA Grapalat" w:cs="Sylfaen"/>
          <w:b/>
          <w:sz w:val="20"/>
          <w:szCs w:val="24"/>
          <w:lang w:val="en-US"/>
        </w:rPr>
        <w:t xml:space="preserve">ОЦЕНКА</w:t>
      </w:r>
      <w:r xmlns:w="http://schemas.openxmlformats.org/wordprocessingml/2006/main" w:rsidRPr="00532D6C">
        <w:rPr>
          <w:rFonts w:ascii="GHEA Grapalat" w:eastAsia="Times New Roman" w:hAnsi="GHEA Grapalat" w:cs="Sylfaen"/>
          <w:b/>
          <w:sz w:val="20"/>
          <w:szCs w:val="24"/>
          <w:lang w:val="af-ZA"/>
        </w:rPr>
        <w:t xml:space="preserve"> </w:t>
      </w:r>
      <w:r xmlns:w="http://schemas.openxmlformats.org/wordprocessingml/2006/main" w:rsidRPr="00532D6C">
        <w:rPr>
          <w:rFonts w:ascii="GHEA Grapalat" w:eastAsia="Times New Roman" w:hAnsi="GHEA Grapalat" w:cs="Sylfaen"/>
          <w:b/>
          <w:sz w:val="20"/>
          <w:szCs w:val="24"/>
          <w:lang w:val="en-US"/>
        </w:rPr>
        <w:t xml:space="preserve">ВОПРОСНИК</w:t>
      </w:r>
      <w:r xmlns:w="http://schemas.openxmlformats.org/wordprocessingml/2006/main" w:rsidRPr="00532D6C">
        <w:rPr>
          <w:rFonts w:ascii="GHEA Grapalat" w:eastAsia="Times New Roman" w:hAnsi="GHEA Grapalat" w:cs="Times Armenian"/>
          <w:b/>
          <w:sz w:val="20"/>
          <w:szCs w:val="24"/>
          <w:lang w:val="af-ZA"/>
        </w:rPr>
        <w:t xml:space="preserve">  </w:t>
      </w:r>
      <w:r xmlns:w="http://schemas.openxmlformats.org/wordprocessingml/2006/main" w:rsidRPr="00532D6C">
        <w:rPr>
          <w:rFonts w:ascii="GHEA Grapalat" w:eastAsia="Times New Roman" w:hAnsi="GHEA Grapalat" w:cs="Sylfaen"/>
          <w:b/>
          <w:sz w:val="20"/>
          <w:szCs w:val="24"/>
          <w:lang w:val="en-US"/>
        </w:rPr>
        <w:t xml:space="preserve">ЗАЯВЛЕНИЕ</w:t>
      </w:r>
      <w:r xmlns:w="http://schemas.openxmlformats.org/wordprocessingml/2006/main" w:rsidRPr="00532D6C">
        <w:rPr>
          <w:rFonts w:ascii="GHEA Grapalat" w:eastAsia="Times New Roman" w:hAnsi="GHEA Grapalat" w:cs="Times Armenian"/>
          <w:b/>
          <w:sz w:val="20"/>
          <w:szCs w:val="24"/>
          <w:lang w:val="af-ZA"/>
        </w:rPr>
        <w:t xml:space="preserve">  </w:t>
      </w:r>
      <w:r xmlns:w="http://schemas.openxmlformats.org/wordprocessingml/2006/main" w:rsidRPr="00532D6C">
        <w:rPr>
          <w:rFonts w:ascii="GHEA Grapalat" w:eastAsia="Times New Roman" w:hAnsi="GHEA Grapalat" w:cs="Sylfaen"/>
          <w:b/>
          <w:sz w:val="20"/>
          <w:szCs w:val="24"/>
          <w:lang w:val="en-US"/>
        </w:rPr>
        <w:t xml:space="preserve">ПОДГОТОВИТЬ</w:t>
      </w:r>
      <w:r xmlns:w="http://schemas.openxmlformats.org/wordprocessingml/2006/main" w:rsidRPr="00532D6C">
        <w:rPr>
          <w:rFonts w:ascii="GHEA Grapalat" w:eastAsia="Times New Roman" w:hAnsi="GHEA Grapalat" w:cs="Times Armenian"/>
          <w:b/>
          <w:sz w:val="20"/>
          <w:szCs w:val="24"/>
          <w:lang w:val="af-ZA"/>
        </w:rPr>
        <w:t xml:space="preserve">  </w:t>
      </w:r>
      <w:r xmlns:w="http://schemas.openxmlformats.org/wordprocessingml/2006/main" w:rsidRPr="00532D6C">
        <w:rPr>
          <w:rFonts w:ascii="GHEA Grapalat" w:eastAsia="Times New Roman" w:hAnsi="GHEA Grapalat" w:cs="Sylfaen"/>
          <w:b/>
          <w:sz w:val="20"/>
          <w:szCs w:val="24"/>
          <w:lang w:val="en-US"/>
        </w:rPr>
        <w:t xml:space="preserve">ИНСТРУКЦИЯ</w:t>
      </w:r>
    </w:p>
    <w:p w14:paraId="33ED788F" w14:textId="77777777"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af-ZA"/>
        </w:rPr>
      </w:pPr>
    </w:p>
    <w:p w14:paraId="3836C5DD"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af-ZA"/>
        </w:rPr>
      </w:pPr>
      <w:r xmlns:w="http://schemas.openxmlformats.org/wordprocessingml/2006/main" w:rsidRPr="00532D6C">
        <w:rPr>
          <w:rFonts w:ascii="GHEA Grapalat" w:eastAsia="Times New Roman" w:hAnsi="GHEA Grapalat" w:cs="Times New Roman"/>
          <w:sz w:val="20"/>
          <w:szCs w:val="24"/>
          <w:lang w:val="af-ZA"/>
        </w:rPr>
        <w:t xml:space="preserve">1. </w:t>
      </w:r>
      <w:r xmlns:w="http://schemas.openxmlformats.org/wordprocessingml/2006/main" w:rsidRPr="00532D6C">
        <w:rPr>
          <w:rFonts w:ascii="GHEA Grapalat" w:eastAsia="Times New Roman" w:hAnsi="GHEA Grapalat" w:cs="Times New Roman"/>
          <w:sz w:val="20"/>
          <w:szCs w:val="24"/>
          <w:lang w:val="af-ZA"/>
        </w:rPr>
        <w:tab xmlns:w="http://schemas.openxmlformats.org/wordprocessingml/2006/main"/>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Общие положения</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положения</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ab xmlns:w="http://schemas.openxmlformats.org/wordprocessingml/2006/main"/>
      </w:r>
    </w:p>
    <w:p w14:paraId="285186CE"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af-ZA"/>
        </w:rPr>
      </w:pPr>
      <w:r xmlns:w="http://schemas.openxmlformats.org/wordprocessingml/2006/main" w:rsidRPr="00532D6C">
        <w:rPr>
          <w:rFonts w:ascii="GHEA Grapalat" w:eastAsia="Times New Roman" w:hAnsi="GHEA Grapalat" w:cs="Times New Roman"/>
          <w:sz w:val="20"/>
          <w:szCs w:val="24"/>
          <w:lang w:val="af-ZA"/>
        </w:rPr>
        <w:t xml:space="preserve">2. </w:t>
      </w:r>
      <w:r xmlns:w="http://schemas.openxmlformats.org/wordprocessingml/2006/main" w:rsidRPr="00532D6C">
        <w:rPr>
          <w:rFonts w:ascii="GHEA Grapalat" w:eastAsia="Times New Roman" w:hAnsi="GHEA Grapalat" w:cs="Times New Roman"/>
          <w:sz w:val="20"/>
          <w:szCs w:val="24"/>
          <w:lang w:val="af-ZA"/>
        </w:rPr>
        <w:tab xmlns:w="http://schemas.openxmlformats.org/wordprocessingml/2006/main"/>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Процедура</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приложение</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ab xmlns:w="http://schemas.openxmlformats.org/wordprocessingml/2006/main"/>
      </w:r>
    </w:p>
    <w:p w14:paraId="5AAD464E"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Armenian"/>
          <w:sz w:val="20"/>
          <w:szCs w:val="24"/>
          <w:lang w:val="af-ZA"/>
        </w:rPr>
      </w:pPr>
      <w:r xmlns:w="http://schemas.openxmlformats.org/wordprocessingml/2006/main" w:rsidRPr="00532D6C">
        <w:rPr>
          <w:rFonts w:ascii="GHEA Grapalat" w:eastAsia="Times New Roman" w:hAnsi="GHEA Grapalat" w:cs="Times New Roman"/>
          <w:sz w:val="20"/>
          <w:szCs w:val="24"/>
          <w:lang w:val="af-ZA"/>
        </w:rPr>
        <w:t xml:space="preserve">3. </w:t>
      </w:r>
      <w:r xmlns:w="http://schemas.openxmlformats.org/wordprocessingml/2006/main" w:rsidRPr="00532D6C">
        <w:rPr>
          <w:rFonts w:ascii="GHEA Grapalat" w:eastAsia="Times New Roman" w:hAnsi="GHEA Grapalat" w:cs="Times New Roman"/>
          <w:sz w:val="20"/>
          <w:szCs w:val="24"/>
          <w:lang w:val="af-ZA"/>
        </w:rPr>
        <w:tab xmlns:w="http://schemas.openxmlformats.org/wordprocessingml/2006/main"/>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Приложения </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 xml:space="preserve">1-6</w:t>
      </w:r>
      <w:r xmlns:w="http://schemas.openxmlformats.org/wordprocessingml/2006/main" w:rsidRPr="00532D6C">
        <w:rPr>
          <w:rFonts w:ascii="GHEA Grapalat" w:eastAsia="Times New Roman" w:hAnsi="GHEA Grapalat" w:cs="Times Armenian"/>
          <w:sz w:val="20"/>
          <w:szCs w:val="24"/>
          <w:lang w:val="af-ZA"/>
        </w:rPr>
        <w:tab xmlns:w="http://schemas.openxmlformats.org/wordprocessingml/2006/main"/>
      </w:r>
    </w:p>
    <w:p w14:paraId="446F0463" w14:textId="77777777" w:rsidR="00532D6C" w:rsidRPr="00532D6C" w:rsidRDefault="00532D6C" w:rsidP="00106D44">
      <w:pPr>
        <w:tabs>
          <w:tab w:val="left" w:pos="426"/>
        </w:tabs>
        <w:spacing w:after="0" w:line="240" w:lineRule="auto"/>
        <w:jc w:val="both"/>
        <w:rPr>
          <w:rFonts w:ascii="GHEA Grapalat" w:eastAsia="Times New Roman" w:hAnsi="GHEA Grapalat" w:cs="Times Armenian"/>
          <w:sz w:val="20"/>
          <w:szCs w:val="24"/>
          <w:lang w:val="af-ZA"/>
        </w:rPr>
      </w:pPr>
    </w:p>
    <w:p w14:paraId="720832F0" w14:textId="77777777" w:rsidR="00532D6C" w:rsidRPr="00532D6C" w:rsidRDefault="00532D6C" w:rsidP="00106D44">
      <w:pPr>
        <w:tabs>
          <w:tab w:val="left" w:pos="426"/>
        </w:tabs>
        <w:spacing w:after="0" w:line="240" w:lineRule="auto"/>
        <w:jc w:val="both"/>
        <w:rPr>
          <w:rFonts w:ascii="GHEA Grapalat" w:eastAsia="Times New Roman" w:hAnsi="GHEA Grapalat" w:cs="Times Armenian"/>
          <w:sz w:val="20"/>
          <w:szCs w:val="24"/>
          <w:lang w:val="af-ZA"/>
        </w:rPr>
      </w:pPr>
    </w:p>
    <w:p w14:paraId="3F970D62" w14:textId="77777777" w:rsidR="00532D6C" w:rsidRPr="00532D6C" w:rsidRDefault="00532D6C" w:rsidP="00106D44">
      <w:pPr>
        <w:tabs>
          <w:tab w:val="left" w:pos="426"/>
        </w:tabs>
        <w:spacing w:after="0" w:line="240" w:lineRule="auto"/>
        <w:jc w:val="both"/>
        <w:rPr>
          <w:rFonts w:ascii="GHEA Grapalat" w:eastAsia="Times New Roman" w:hAnsi="GHEA Grapalat" w:cs="Times Armenian"/>
          <w:sz w:val="20"/>
          <w:szCs w:val="24"/>
          <w:lang w:val="af-ZA"/>
        </w:rPr>
      </w:pPr>
    </w:p>
    <w:p w14:paraId="20E94D88" w14:textId="77777777" w:rsidR="00532D6C" w:rsidRPr="00532D6C" w:rsidRDefault="00532D6C" w:rsidP="00106D44">
      <w:pPr>
        <w:tabs>
          <w:tab w:val="left" w:pos="426"/>
        </w:tabs>
        <w:spacing w:after="0" w:line="240" w:lineRule="auto"/>
        <w:jc w:val="both"/>
        <w:rPr>
          <w:rFonts w:ascii="GHEA Grapalat" w:eastAsia="Times New Roman" w:hAnsi="GHEA Grapalat" w:cs="Times Armenian"/>
          <w:sz w:val="20"/>
          <w:szCs w:val="24"/>
          <w:lang w:val="af-ZA"/>
        </w:rPr>
      </w:pPr>
    </w:p>
    <w:p w14:paraId="31502795" w14:textId="77777777" w:rsidR="00532D6C" w:rsidRPr="00532D6C" w:rsidRDefault="00532D6C" w:rsidP="00106D44">
      <w:pPr>
        <w:tabs>
          <w:tab w:val="left" w:pos="426"/>
        </w:tabs>
        <w:spacing w:after="0" w:line="240" w:lineRule="auto"/>
        <w:jc w:val="both"/>
        <w:rPr>
          <w:rFonts w:ascii="GHEA Grapalat" w:eastAsia="Times New Roman" w:hAnsi="GHEA Grapalat" w:cs="Times Armenian"/>
          <w:sz w:val="20"/>
          <w:szCs w:val="24"/>
          <w:lang w:val="af-ZA"/>
        </w:rPr>
      </w:pPr>
    </w:p>
    <w:p w14:paraId="6B0B5C6A" w14:textId="77777777" w:rsidR="00532D6C" w:rsidRPr="00532D6C" w:rsidRDefault="00532D6C" w:rsidP="00106D44">
      <w:pPr>
        <w:tabs>
          <w:tab w:val="left" w:pos="426"/>
        </w:tabs>
        <w:spacing w:after="0" w:line="240" w:lineRule="auto"/>
        <w:jc w:val="both"/>
        <w:rPr>
          <w:rFonts w:ascii="GHEA Grapalat" w:eastAsia="Times New Roman" w:hAnsi="GHEA Grapalat" w:cs="Times Armenian"/>
          <w:sz w:val="20"/>
          <w:szCs w:val="24"/>
          <w:lang w:val="af-ZA"/>
        </w:rPr>
      </w:pPr>
    </w:p>
    <w:p w14:paraId="2DE52DD1"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Armenian"/>
          <w:sz w:val="20"/>
          <w:szCs w:val="24"/>
          <w:lang w:val="af-ZA"/>
        </w:rPr>
      </w:pP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Times Armenian"/>
          <w:sz w:val="20"/>
          <w:szCs w:val="24"/>
          <w:lang w:val="af-ZA"/>
        </w:rPr>
        <w:br xmlns:w="http://schemas.openxmlformats.org/wordprocessingml/2006/main" w:type="page"/>
      </w:r>
      <w:r xmlns:w="http://schemas.openxmlformats.org/wordprocessingml/2006/main" w:rsidRPr="00532D6C">
        <w:rPr>
          <w:rFonts w:ascii="GHEA Grapalat" w:eastAsia="Times New Roman" w:hAnsi="GHEA Grapalat" w:cs="Times Armenian"/>
          <w:sz w:val="20"/>
          <w:szCs w:val="24"/>
          <w:lang w:val="af-ZA"/>
        </w:rPr>
        <w:lastRenderedPageBreak xmlns:w="http://schemas.openxmlformats.org/wordprocessingml/2006/main"/>
      </w:r>
      <w:r xmlns:w="http://schemas.openxmlformats.org/wordprocessingml/2006/main" w:rsidRPr="00532D6C">
        <w:rPr>
          <w:rFonts w:ascii="GHEA Grapalat" w:eastAsia="Times New Roman" w:hAnsi="GHEA Grapalat" w:cs="Times Armenian"/>
          <w:sz w:val="20"/>
          <w:szCs w:val="24"/>
          <w:lang w:val="af-ZA"/>
        </w:rPr>
        <w:tab xmlns:w="http://schemas.openxmlformats.org/wordprocessingml/2006/main"/>
      </w:r>
    </w:p>
    <w:p w14:paraId="4C1B8690" w14:textId="452C5E92"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af-ZA"/>
        </w:rPr>
      </w:pPr>
      <w:r xmlns:w="http://schemas.openxmlformats.org/wordprocessingml/2006/main" w:rsidRPr="00532D6C">
        <w:rPr>
          <w:rFonts w:ascii="GHEA Grapalat" w:eastAsia="Times New Roman" w:hAnsi="GHEA Grapalat" w:cs="Times New Roma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Этот</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приглашение</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предоставил</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является</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в</w:t>
      </w:r>
      <w:r xmlns:w="http://schemas.openxmlformats.org/wordprocessingml/2006/main" w:rsidRPr="00532D6C">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добавление</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4"/>
          <w:lang w:val="af-ZA"/>
        </w:rPr>
        <w:t xml:space="preserve"> </w:t>
      </w:r>
      <w:r xmlns:w="http://schemas.openxmlformats.org/wordprocessingml/2006/main" w:rsidR="004E6B5D">
        <w:rPr>
          <w:rFonts w:ascii="Arial" w:eastAsia="Times New Roman" w:hAnsi="Arial" w:cs="Arial"/>
          <w:b/>
          <w:color w:val="000000"/>
          <w:sz w:val="20"/>
          <w:szCs w:val="27"/>
          <w:lang w:val="af-ZA"/>
        </w:rPr>
        <w:t xml:space="preserve">LM-TH-GA-GHAPZB-26/04</w:t>
      </w:r>
      <w:r xmlns:w="http://schemas.openxmlformats.org/wordprocessingml/2006/main" w:rsidRPr="00532D6C">
        <w:rPr>
          <w:rFonts w:ascii="GHEA Grapalat" w:eastAsia="Times New Roman" w:hAnsi="GHEA Grapalat" w:cs="Times New Roman"/>
          <w:b/>
          <w:color w:val="000000"/>
          <w:sz w:val="20"/>
          <w:szCs w:val="27"/>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с кодом</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удерживается</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цитата</w:t>
      </w:r>
      <w:proofErr xmlns:w="http://schemas.openxmlformats.org/wordprocessingml/2006/main" w:type="spellEnd"/>
      <w:r xmlns:w="http://schemas.openxmlformats.org/wordprocessingml/2006/main" w:rsidRPr="00532D6C">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в </w:t>
      </w:r>
      <w:proofErr xmlns:w="http://schemas.openxmlformats.org/wordprocessingml/2006/main" w:type="spellEnd"/>
      <w:r xmlns:w="http://schemas.openxmlformats.org/wordprocessingml/2006/main" w:rsidRPr="00532D6C">
        <w:rPr>
          <w:rFonts w:ascii="GHEA Grapalat" w:eastAsia="Times New Roman" w:hAnsi="GHEA Grapalat" w:cs="Sylfaen"/>
          <w:sz w:val="20"/>
          <w:szCs w:val="24"/>
          <w:lang w:val="en-US"/>
        </w:rPr>
        <w:t xml:space="preserve">заявлении </w:t>
      </w:r>
      <w:proofErr xmlns:w="http://schemas.openxmlformats.org/wordprocessingml/2006/main" w:type="spellEnd"/>
      <w:r xmlns:w="http://schemas.openxmlformats.org/wordprocessingml/2006/main" w:rsidRPr="00532D6C">
        <w:rPr>
          <w:rFonts w:ascii="GHEA Grapalat" w:eastAsia="Times New Roman" w:hAnsi="GHEA Grapalat" w:cs="Sylfaen"/>
          <w:sz w:val="20"/>
          <w:szCs w:val="24"/>
          <w:lang w:val="en-US"/>
        </w:rPr>
        <w:t xml:space="preserve">о запросе </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далее именуемом </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 xml:space="preserve">процедурой </w:t>
      </w:r>
      <w:proofErr xmlns:w="http://schemas.openxmlformats.org/wordprocessingml/2006/main" w:type="spellStart"/>
      <w:r xmlns:w="http://schemas.openxmlformats.org/wordprocessingml/2006/main" w:rsidRPr="00532D6C">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Tahoma"/>
          <w:sz w:val="20"/>
          <w:szCs w:val="24"/>
          <w:lang w:val="af-ZA"/>
        </w:rPr>
        <w:t xml:space="preserve">.</w:t>
      </w:r>
    </w:p>
    <w:p w14:paraId="570621C5"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af-ZA"/>
        </w:rPr>
      </w:pP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Этот</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приглашение</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быть сформирован</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является</w:t>
      </w:r>
      <w:r xmlns:w="http://schemas.openxmlformats.org/wordprocessingml/2006/main" w:rsidRPr="00532D6C">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покупки</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о</w:t>
      </w:r>
      <w:proofErr xmlns:w="http://schemas.openxmlformats.org/wordprocessingml/2006/main" w:type="spellEnd"/>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Армения</w:t>
      </w:r>
      <w:r xmlns:w="http://schemas.openxmlformats.org/wordprocessingml/2006/main" w:rsidRPr="00532D6C">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законодательство </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которое</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включая </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Times New Roma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Покупки »</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о </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РА</w:t>
      </w:r>
      <w:r xmlns:w="http://schemas.openxmlformats.org/wordprocessingml/2006/main" w:rsidRPr="00532D6C">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Закон </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далее </w:t>
      </w:r>
      <w:r xmlns:w="http://schemas.openxmlformats.org/wordprocessingml/2006/main" w:rsidRPr="00532D6C">
        <w:rPr>
          <w:rFonts w:ascii="GHEA Grapalat" w:eastAsia="Times New Roman" w:hAnsi="GHEA Grapalat" w:cs="Sylfaen"/>
          <w:sz w:val="20"/>
          <w:szCs w:val="24"/>
          <w:lang w:val="en-US"/>
        </w:rPr>
        <w:t xml:space="preserve">именуемый </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 xml:space="preserve">Законом </w:t>
      </w:r>
      <w:proofErr xmlns:w="http://schemas.openxmlformats.org/wordprocessingml/2006/main" w:type="spellStart"/>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РА</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af-ZA"/>
        </w:rPr>
        <w:t xml:space="preserve">Постановление </w:t>
      </w:r>
      <w:r xmlns:w="http://schemas.openxmlformats.org/wordprocessingml/2006/main" w:rsidRPr="00532D6C">
        <w:rPr>
          <w:rFonts w:ascii="GHEA Grapalat" w:eastAsia="Times New Roman" w:hAnsi="GHEA Grapalat" w:cs="Sylfaen"/>
          <w:sz w:val="20"/>
          <w:szCs w:val="24"/>
          <w:lang w:val="en-US"/>
        </w:rPr>
        <w:t xml:space="preserve">правительства </w:t>
      </w:r>
      <w:proofErr xmlns:w="http://schemas.openxmlformats.org/wordprocessingml/2006/main" w:type="spellEnd"/>
      <w:r xmlns:w="http://schemas.openxmlformats.org/wordprocessingml/2006/main" w:rsidRPr="00532D6C">
        <w:rPr>
          <w:rFonts w:ascii="GHEA Grapalat" w:eastAsia="Times New Roman" w:hAnsi="GHEA Grapalat" w:cs="Sylfaen"/>
          <w:sz w:val="20"/>
          <w:szCs w:val="24"/>
          <w:lang w:val="en-US"/>
        </w:rPr>
        <w:t xml:space="preserve">№ </w:t>
      </w:r>
      <w:r xmlns:w="http://schemas.openxmlformats.org/wordprocessingml/2006/main" w:rsidRPr="00532D6C">
        <w:rPr>
          <w:rFonts w:ascii="GHEA Grapalat" w:eastAsia="Times New Roman" w:hAnsi="GHEA Grapalat" w:cs="Times Armenian"/>
          <w:sz w:val="20"/>
          <w:szCs w:val="24"/>
          <w:lang w:val="af-ZA"/>
        </w:rPr>
        <w:t xml:space="preserve">526 </w:t>
      </w:r>
      <w:r xmlns:w="http://schemas.openxmlformats.org/wordprocessingml/2006/main" w:rsidRPr="00532D6C">
        <w:rPr>
          <w:rFonts w:ascii="GHEA Grapalat" w:eastAsia="Times New Roman" w:hAnsi="GHEA Grapalat" w:cs="Times Armenian"/>
          <w:sz w:val="20"/>
          <w:szCs w:val="24"/>
          <w:lang w:val="af-ZA"/>
        </w:rPr>
        <w:t xml:space="preserve">от </w:t>
      </w:r>
      <w:r xmlns:w="http://schemas.openxmlformats.org/wordprocessingml/2006/main" w:rsidRPr="00532D6C">
        <w:rPr>
          <w:rFonts w:ascii="GHEA Grapalat" w:eastAsia="Times New Roman" w:hAnsi="GHEA Grapalat" w:cs="Times Armenian"/>
          <w:sz w:val="20"/>
          <w:szCs w:val="24"/>
          <w:lang w:val="af-ZA"/>
        </w:rPr>
        <w:t xml:space="preserve">4 </w:t>
      </w:r>
      <w:r xmlns:w="http://schemas.openxmlformats.org/wordprocessingml/2006/main" w:rsidRPr="00532D6C">
        <w:rPr>
          <w:rFonts w:ascii="GHEA Grapalat" w:eastAsia="Times New Roman" w:hAnsi="GHEA Grapalat" w:cs="Sylfaen"/>
          <w:sz w:val="20"/>
          <w:szCs w:val="24"/>
          <w:lang w:val="af-ZA"/>
        </w:rPr>
        <w:t xml:space="preserve">мая </w:t>
      </w:r>
      <w:r xmlns:w="http://schemas.openxmlformats.org/wordprocessingml/2006/main" w:rsidRPr="00532D6C">
        <w:rPr>
          <w:rFonts w:ascii="GHEA Grapalat" w:eastAsia="Times New Roman" w:hAnsi="GHEA Grapalat" w:cs="Times Armenian"/>
          <w:sz w:val="20"/>
          <w:szCs w:val="24"/>
          <w:lang w:val="af-ZA"/>
        </w:rPr>
        <w:t xml:space="preserve">2017 </w:t>
      </w:r>
      <w:r xmlns:w="http://schemas.openxmlformats.org/wordprocessingml/2006/main" w:rsidRPr="00532D6C">
        <w:rPr>
          <w:rFonts w:ascii="GHEA Grapalat" w:eastAsia="Times New Roman" w:hAnsi="GHEA Grapalat" w:cs="Sylfaen"/>
          <w:sz w:val="20"/>
          <w:szCs w:val="24"/>
          <w:lang w:val="en-US"/>
        </w:rPr>
        <w:t xml:space="preserve">года</w:t>
      </w:r>
      <w:r xmlns:w="http://schemas.openxmlformats.org/wordprocessingml/2006/main" w:rsidRPr="00532D6C">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по решению</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Утвержденные </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Покупки»</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процесс</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 </w:t>
      </w:r>
      <w:r xmlns:w="http://schemas.openxmlformats.org/wordprocessingml/2006/main" w:rsidRPr="00532D6C">
        <w:rPr>
          <w:rFonts w:ascii="GHEA Grapalat" w:eastAsia="Times New Roman" w:hAnsi="GHEA Grapalat" w:cs="Sylfaen"/>
          <w:sz w:val="20"/>
          <w:szCs w:val="24"/>
          <w:lang w:val="en-US"/>
        </w:rPr>
        <w:t xml:space="preserve">Организационный </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приказ </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далее именуемый </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 xml:space="preserve">Приказом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 </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 xml:space="preserve">и</w:t>
      </w:r>
      <w:r xmlns:w="http://schemas.openxmlformats.org/wordprocessingml/2006/main" w:rsidRPr="00532D6C">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другой</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юридический</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действия</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в соответствии с требованиями</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соответствующий</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и</w:t>
      </w:r>
      <w:r xmlns:w="http://schemas.openxmlformats.org/wordprocessingml/2006/main" w:rsidRPr="00532D6C">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цель</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имеет</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Times New Roman"/>
          <w:sz w:val="20"/>
          <w:szCs w:val="24"/>
          <w:lang w:val="af-ZA"/>
        </w:rPr>
        <w:t xml:space="preserve">« </w:t>
      </w:r>
      <w:r xmlns:w="http://schemas.openxmlformats.org/wordprocessingml/2006/main" w:rsidR="005D7141">
        <w:rPr>
          <w:rFonts w:ascii="GHEA Grapalat" w:eastAsia="Times New Roman" w:hAnsi="GHEA Grapalat" w:cs="Sylfaen"/>
          <w:sz w:val="20"/>
          <w:szCs w:val="24"/>
          <w:lang w:val="af-ZA"/>
        </w:rPr>
        <w:t xml:space="preserve">Сельскохозяйственные работы общины Туманян </w:t>
      </w:r>
      <w:r xmlns:w="http://schemas.openxmlformats.org/wordprocessingml/2006/main" w:rsidRPr="00532D6C">
        <w:rPr>
          <w:rFonts w:ascii="GHEA Grapalat" w:eastAsia="Times New Roman" w:hAnsi="GHEA Grapalat" w:cs="Franklin Gothic Medium Cond"/>
          <w:sz w:val="20"/>
          <w:szCs w:val="24"/>
          <w:lang w:val="af-ZA"/>
        </w:rPr>
        <w:t xml:space="preserve">»</w:t>
      </w:r>
      <w:r xmlns:w="http://schemas.openxmlformats.org/wordprocessingml/2006/main" w:rsidRPr="00532D6C">
        <w:rPr>
          <w:rFonts w:ascii="GHEA Grapalat" w:eastAsia="Times New Roman" w:hAnsi="GHEA Grapalat" w:cs="Times New Roman"/>
          <w:sz w:val="20"/>
          <w:szCs w:val="24"/>
          <w:lang w:val="af-ZA"/>
        </w:rPr>
        <w:t xml:space="preserve"> </w:t>
      </w:r>
      <w:r xmlns:w="http://schemas.openxmlformats.org/wordprocessingml/2006/main" w:rsidRPr="00532D6C">
        <w:rPr>
          <w:rFonts w:ascii="GHEA Grapalat" w:eastAsia="Times New Roman" w:hAnsi="GHEA Grapalat" w:cs="Times New Roman"/>
          <w:sz w:val="20"/>
          <w:szCs w:val="24"/>
          <w:lang w:val="af-ZA"/>
        </w:rPr>
        <w:t xml:space="preserve">Некоммерческая </w:t>
      </w:r>
      <w:r xmlns:w="http://schemas.openxmlformats.org/wordprocessingml/2006/main" w:rsidRPr="00532D6C">
        <w:rPr>
          <w:rFonts w:ascii="GHEA Grapalat" w:eastAsia="Times New Roman" w:hAnsi="GHEA Grapalat" w:cs="Sylfaen"/>
          <w:sz w:val="20"/>
          <w:szCs w:val="24"/>
          <w:lang w:val="af-ZA"/>
        </w:rPr>
        <w:t xml:space="preserve">организация</w:t>
      </w:r>
      <w:r xmlns:w="http://schemas.openxmlformats.org/wordprocessingml/2006/main" w:rsidRPr="00532D6C">
        <w:rPr>
          <w:rFonts w:ascii="GHEA Grapalat" w:eastAsia="Times New Roman" w:hAnsi="GHEA Grapalat" w:cs="Sylfaen"/>
          <w:sz w:val="20"/>
          <w:szCs w:val="24"/>
          <w:lang w:val="en-US"/>
        </w:rPr>
        <w:t xml:space="preserve">​</w:t>
      </w:r>
      <w:r xmlns:w="http://schemas.openxmlformats.org/wordprocessingml/2006/main" w:rsidRPr="00532D6C">
        <w:rPr>
          <w:rFonts w:ascii="GHEA Grapalat" w:eastAsia="Times New Roman" w:hAnsi="GHEA Grapalat" w:cs="Times New Roman"/>
          <w:sz w:val="20"/>
          <w:szCs w:val="24"/>
          <w:lang w:val="af-ZA"/>
        </w:rPr>
        <w:t xml:space="preserve"> </w:t>
      </w:r>
      <w:r xmlns:w="http://schemas.openxmlformats.org/wordprocessingml/2006/main" w:rsidRPr="00532D6C">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далее </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 xml:space="preserve">именуемый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Клиентом </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 xml:space="preserve">)</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объявлено</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к процедуре</w:t>
      </w:r>
      <w:proofErr xmlns:w="http://schemas.openxmlformats.org/wordprocessingml/2006/main" w:type="spellEnd"/>
      <w:r xmlns:w="http://schemas.openxmlformats.org/wordprocessingml/2006/main" w:rsidRPr="00532D6C">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участвовать</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намерение</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имея</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информировать </w:t>
      </w:r>
      <w:proofErr xmlns:w="http://schemas.openxmlformats.org/wordprocessingml/2006/main" w:type="spellEnd"/>
      <w:r xmlns:w="http://schemas.openxmlformats.org/wordprocessingml/2006/main" w:rsidRPr="00532D6C">
        <w:rPr>
          <w:rFonts w:ascii="GHEA Grapalat" w:eastAsia="Times New Roman" w:hAnsi="GHEA Grapalat" w:cs="Sylfaen"/>
          <w:sz w:val="20"/>
          <w:szCs w:val="24"/>
          <w:lang w:val="en-US"/>
        </w:rPr>
        <w:t xml:space="preserve">лиц </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далее </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 xml:space="preserve">именуемых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участниками </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 xml:space="preserve">).</w:t>
      </w:r>
      <w:proofErr xmlns:w="http://schemas.openxmlformats.org/wordprocessingml/2006/main" w:type="spellStart"/>
      <w:r xmlns:w="http://schemas.openxmlformats.org/wordprocessingml/2006/main" w:rsidRPr="00532D6C">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процедура</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условия </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 xml:space="preserve">покупки</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предмет </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процедура</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держатель </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hy-AM"/>
        </w:rPr>
        <w:t xml:space="preserve">выбранный участник</w:t>
      </w:r>
      <w:r xmlns:w="http://schemas.openxmlformats.org/wordprocessingml/2006/main" w:rsidRPr="00532D6C">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решить</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и</w:t>
      </w:r>
      <w:r xmlns:w="http://schemas.openxmlformats.org/wordprocessingml/2006/main" w:rsidRPr="00532D6C">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его/её</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назад</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договор</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запечатать</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о </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как</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также</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оказать помощь</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процедура</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приложение</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во время подготовки </w:t>
      </w:r>
      <w:proofErr xmlns:w="http://schemas.openxmlformats.org/wordprocessingml/2006/main" w:type="spellEnd"/>
      <w:r xmlns:w="http://schemas.openxmlformats.org/wordprocessingml/2006/main" w:rsidRPr="00532D6C">
        <w:rPr>
          <w:rFonts w:ascii="GHEA Grapalat" w:eastAsia="Times New Roman" w:hAnsi="GHEA Grapalat" w:cs="Tahoma"/>
          <w:sz w:val="20"/>
          <w:szCs w:val="24"/>
          <w:lang w:val="af-ZA"/>
        </w:rPr>
        <w:t xml:space="preserve">.</w:t>
      </w:r>
    </w:p>
    <w:p w14:paraId="214A6C24"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af-ZA"/>
        </w:rPr>
      </w:pP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Приложения</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может</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являются</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к настоящему</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все</w:t>
      </w:r>
      <w:proofErr xmlns:w="http://schemas.openxmlformats.org/wordprocessingml/2006/main" w:type="spellEnd"/>
      <w:r xmlns:w="http://schemas.openxmlformats.org/wordprocessingml/2006/main" w:rsidRPr="00532D6C">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отдельные лица </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независимые</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их </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 xml:space="preserve">иностранные</w:t>
      </w:r>
      <w:proofErr xmlns:w="http://schemas.openxmlformats.org/wordprocessingml/2006/main" w:type="spellStart"/>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физический</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человек </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организация </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гражданство</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не имея ничего</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человек</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быть</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исходя из обстоятельств </w:t>
      </w:r>
      <w:proofErr xmlns:w="http://schemas.openxmlformats.org/wordprocessingml/2006/main" w:type="spellEnd"/>
      <w:r xmlns:w="http://schemas.openxmlformats.org/wordprocessingml/2006/main" w:rsidRPr="00532D6C">
        <w:rPr>
          <w:rFonts w:ascii="GHEA Grapalat" w:eastAsia="Times New Roman" w:hAnsi="GHEA Grapalat" w:cs="Tahoma"/>
          <w:sz w:val="20"/>
          <w:szCs w:val="24"/>
          <w:lang w:val="af-ZA"/>
        </w:rPr>
        <w:t xml:space="preserve">.</w:t>
      </w:r>
    </w:p>
    <w:p w14:paraId="3F23784C"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Armenian"/>
          <w:sz w:val="20"/>
          <w:szCs w:val="24"/>
          <w:lang w:val="af-ZA"/>
        </w:rPr>
      </w:pP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Этот</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процедура</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назад</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связанный</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отношения</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к</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применяемый</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является</w:t>
      </w:r>
      <w:r xmlns:w="http://schemas.openxmlformats.org/wordprocessingml/2006/main" w:rsidRPr="00532D6C">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Армения</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Республика</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правая </w:t>
      </w:r>
      <w:proofErr xmlns:w="http://schemas.openxmlformats.org/wordprocessingml/2006/main" w:type="spellEnd"/>
      <w:r xmlns:w="http://schemas.openxmlformats.org/wordprocessingml/2006/main" w:rsidRPr="00532D6C">
        <w:rPr>
          <w:rFonts w:ascii="GHEA Grapalat" w:eastAsia="Times New Roman" w:hAnsi="GHEA Grapalat" w:cs="Tahoma"/>
          <w:sz w:val="20"/>
          <w:szCs w:val="24"/>
          <w:lang w:val="af-ZA"/>
        </w:rPr>
        <w:t xml:space="preserve">.</w:t>
      </w:r>
      <w:r xmlns:w="http://schemas.openxmlformats.org/wordprocessingml/2006/main" w:rsidRPr="00532D6C">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Этот</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процедура</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назад</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связанный</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аргументы</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предмет</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являются</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обследование</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Армения</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Республика</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в судах </w:t>
      </w:r>
      <w:proofErr xmlns:w="http://schemas.openxmlformats.org/wordprocessingml/2006/main" w:type="spellEnd"/>
      <w:r xmlns:w="http://schemas.openxmlformats.org/wordprocessingml/2006/main" w:rsidRPr="00532D6C">
        <w:rPr>
          <w:rFonts w:ascii="GHEA Grapalat" w:eastAsia="Times New Roman" w:hAnsi="GHEA Grapalat" w:cs="Tahoma"/>
          <w:sz w:val="20"/>
          <w:szCs w:val="24"/>
          <w:lang w:val="af-ZA"/>
        </w:rPr>
        <w:t xml:space="preserve">.</w:t>
      </w:r>
      <w:r xmlns:w="http://schemas.openxmlformats.org/wordprocessingml/2006/main" w:rsidRPr="00532D6C">
        <w:rPr>
          <w:rFonts w:ascii="GHEA Grapalat" w:eastAsia="Times New Roman" w:hAnsi="GHEA Grapalat" w:cs="Times Armenian"/>
          <w:sz w:val="20"/>
          <w:szCs w:val="24"/>
          <w:lang w:val="af-ZA"/>
        </w:rPr>
        <w:t xml:space="preserve"> </w:t>
      </w:r>
    </w:p>
    <w:p w14:paraId="4ECABF92"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0"/>
          <w:lang w:val="af-ZA"/>
        </w:rPr>
      </w:pPr>
      <w:r xmlns:w="http://schemas.openxmlformats.org/wordprocessingml/2006/main" w:rsidRPr="00532D6C">
        <w:rPr>
          <w:rFonts w:ascii="GHEA Grapalat" w:eastAsia="Times New Roman" w:hAnsi="GHEA Grapalat" w:cs="Sylfaen"/>
          <w:sz w:val="20"/>
          <w:szCs w:val="20"/>
          <w:lang w:val="af-ZA"/>
        </w:rPr>
        <w:t xml:space="preserve">Оценщик</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Sylfaen"/>
          <w:sz w:val="20"/>
          <w:szCs w:val="20"/>
          <w:lang w:val="af-ZA"/>
        </w:rPr>
        <w:t xml:space="preserve">комиссия</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Sylfaen"/>
          <w:sz w:val="20"/>
          <w:szCs w:val="20"/>
          <w:lang w:val="af-ZA"/>
        </w:rPr>
        <w:t xml:space="preserve">секретарь</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Sylfaen"/>
          <w:sz w:val="20"/>
          <w:szCs w:val="20"/>
          <w:lang w:val="af-ZA"/>
        </w:rPr>
        <w:t xml:space="preserve">электронный</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Sylfaen"/>
          <w:sz w:val="20"/>
          <w:szCs w:val="20"/>
          <w:lang w:val="af-ZA"/>
        </w:rPr>
        <w:t xml:space="preserve">почта</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Sylfaen"/>
          <w:sz w:val="20"/>
          <w:szCs w:val="20"/>
          <w:lang w:val="af-ZA"/>
        </w:rPr>
        <w:t xml:space="preserve">адрес</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Sylfaen"/>
          <w:sz w:val="20"/>
          <w:szCs w:val="20"/>
          <w:lang w:val="af-ZA"/>
        </w:rPr>
        <w:t xml:space="preserve">является </w:t>
      </w:r>
      <w:r xmlns:w="http://schemas.openxmlformats.org/wordprocessingml/2006/main" w:rsidRPr="00532D6C">
        <w:rPr>
          <w:rFonts w:ascii="GHEA Grapalat" w:eastAsia="Times New Roman" w:hAnsi="GHEA Grapalat" w:cs="Times New Roman"/>
          <w:sz w:val="20"/>
          <w:szCs w:val="20"/>
          <w:lang w:val="af-ZA"/>
        </w:rPr>
        <w:t xml:space="preserve">:</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Times New Roman"/>
          <w:sz w:val="20"/>
          <w:szCs w:val="20"/>
          <w:lang w:val="hy-AM"/>
        </w:rPr>
        <w:tab xmlns:w="http://schemas.openxmlformats.org/wordprocessingml/2006/main"/>
      </w:r>
      <w:r xmlns:w="http://schemas.openxmlformats.org/wordprocessingml/2006/main" w:rsidRPr="00532D6C">
        <w:rPr>
          <w:rFonts w:ascii="GHEA Grapalat" w:eastAsia="Times New Roman" w:hAnsi="GHEA Grapalat" w:cs="Times New Roman"/>
          <w:sz w:val="20"/>
          <w:szCs w:val="20"/>
          <w:lang w:val="hy-AM"/>
        </w:rPr>
        <w:tab xmlns:w="http://schemas.openxmlformats.org/wordprocessingml/2006/main"/>
      </w:r>
      <w:r xmlns:w="http://schemas.openxmlformats.org/wordprocessingml/2006/main" w:rsidRPr="00532D6C">
        <w:rPr>
          <w:rFonts w:ascii="GHEA Grapalat" w:eastAsia="Times New Roman" w:hAnsi="GHEA Grapalat" w:cs="Times New Roman"/>
          <w:sz w:val="20"/>
          <w:szCs w:val="20"/>
          <w:lang w:val="af-ZA"/>
        </w:rPr>
        <w:t xml:space="preserve">margarita.chatinyan@yandex.com</w:t>
      </w:r>
    </w:p>
    <w:p w14:paraId="53241436"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4"/>
          <w:lang w:val="af-ZA"/>
        </w:rPr>
      </w:pPr>
      <w:r xmlns:w="http://schemas.openxmlformats.org/wordprocessingml/2006/main" w:rsidRPr="00532D6C">
        <w:rPr>
          <w:rFonts w:ascii="GHEA Grapalat" w:eastAsia="Times New Roman" w:hAnsi="GHEA Grapalat" w:cs="Times New Roman"/>
          <w:sz w:val="16"/>
          <w:szCs w:val="16"/>
          <w:lang w:val="af-ZA"/>
        </w:rPr>
        <w:br xmlns:w="http://schemas.openxmlformats.org/wordprocessingml/2006/main" w:type="page"/>
      </w:r>
      <w:r xmlns:w="http://schemas.openxmlformats.org/wordprocessingml/2006/main" w:rsidRPr="00532D6C">
        <w:rPr>
          <w:rFonts w:ascii="GHEA Grapalat" w:eastAsia="Times New Roman" w:hAnsi="GHEA Grapalat" w:cs="Sylfaen"/>
          <w:sz w:val="24"/>
          <w:lang w:val="en-US"/>
        </w:rPr>
        <w:lastRenderedPageBreak xmlns:w="http://schemas.openxmlformats.org/wordprocessingml/2006/main"/>
      </w:r>
      <w:r xmlns:w="http://schemas.openxmlformats.org/wordprocessingml/2006/main" w:rsidRPr="00532D6C">
        <w:rPr>
          <w:rFonts w:ascii="GHEA Grapalat" w:eastAsia="Times New Roman" w:hAnsi="GHEA Grapalat" w:cs="Sylfaen"/>
          <w:sz w:val="24"/>
          <w:lang w:val="en-US"/>
        </w:rPr>
        <w:t xml:space="preserve">ЧАСТЬ </w:t>
      </w:r>
      <w:r xmlns:w="http://schemas.openxmlformats.org/wordprocessingml/2006/main" w:rsidRPr="00532D6C">
        <w:rPr>
          <w:rFonts w:ascii="GHEA Grapalat" w:eastAsia="Times New Roman" w:hAnsi="GHEA Grapalat" w:cs="Times Armenian"/>
          <w:sz w:val="24"/>
          <w:lang w:val="af-ZA"/>
        </w:rPr>
        <w:t xml:space="preserve">I</w:t>
      </w:r>
    </w:p>
    <w:p w14:paraId="2A284318" w14:textId="77777777" w:rsidR="00532D6C" w:rsidRPr="00532D6C" w:rsidRDefault="00532D6C" w:rsidP="00106D44">
      <w:pPr>
        <w:keepNext/>
        <w:tabs>
          <w:tab w:val="left" w:pos="426"/>
        </w:tabs>
        <w:spacing w:after="0" w:line="240" w:lineRule="auto"/>
        <w:jc w:val="center"/>
        <w:outlineLvl w:val="2"/>
        <w:rPr>
          <w:rFonts w:ascii="GHEA Grapalat" w:eastAsia="Times New Roman" w:hAnsi="GHEA Grapalat" w:cs="Times New Roman"/>
          <w:sz w:val="24"/>
          <w:lang w:val="af-ZA"/>
        </w:rPr>
      </w:pPr>
    </w:p>
    <w:p w14:paraId="65A2C3A3" w14:textId="77777777" w:rsidR="00532D6C" w:rsidRPr="00532D6C" w:rsidRDefault="00532D6C" w:rsidP="00106D44">
      <w:pPr xmlns:w="http://schemas.openxmlformats.org/wordprocessingml/2006/main">
        <w:numPr>
          <w:ilvl w:val="0"/>
          <w:numId w:val="3"/>
        </w:numPr>
        <w:tabs>
          <w:tab w:val="left" w:pos="426"/>
        </w:tabs>
        <w:spacing w:after="0" w:line="240" w:lineRule="auto"/>
        <w:ind w:left="0" w:firstLine="0"/>
        <w:jc w:val="center"/>
        <w:rPr>
          <w:rFonts w:ascii="GHEA Grapalat" w:eastAsia="Times New Roman" w:hAnsi="GHEA Grapalat" w:cs="Sylfaen"/>
          <w:b/>
          <w:sz w:val="20"/>
          <w:szCs w:val="24"/>
          <w:lang w:val="en-US"/>
        </w:rPr>
      </w:pPr>
      <w:r xmlns:w="http://schemas.openxmlformats.org/wordprocessingml/2006/main" w:rsidRPr="00532D6C">
        <w:rPr>
          <w:rFonts w:ascii="GHEA Grapalat" w:eastAsia="Times New Roman" w:hAnsi="GHEA Grapalat" w:cs="Sylfaen"/>
          <w:b/>
          <w:sz w:val="20"/>
          <w:szCs w:val="24"/>
          <w:lang w:val="en-US"/>
        </w:rPr>
        <w:t xml:space="preserve">ОПИСАНИЕ ПРИОБРЕТЕННОГО ТОВАРА</w:t>
      </w:r>
    </w:p>
    <w:p w14:paraId="30382ED7" w14:textId="77777777" w:rsidR="00532D6C" w:rsidRPr="00532D6C" w:rsidRDefault="00532D6C" w:rsidP="00106D44">
      <w:pPr>
        <w:tabs>
          <w:tab w:val="left" w:pos="426"/>
        </w:tabs>
        <w:spacing w:after="0" w:line="240" w:lineRule="auto"/>
        <w:jc w:val="center"/>
        <w:rPr>
          <w:rFonts w:ascii="GHEA Grapalat" w:eastAsia="Times New Roman" w:hAnsi="GHEA Grapalat" w:cs="Sylfaen"/>
          <w:b/>
          <w:sz w:val="20"/>
          <w:szCs w:val="24"/>
          <w:lang w:val="en-US"/>
        </w:rPr>
      </w:pPr>
    </w:p>
    <w:p w14:paraId="7669B3C9" w14:textId="77777777" w:rsidR="00532D6C" w:rsidRPr="00532D6C" w:rsidRDefault="00532D6C" w:rsidP="00106D44">
      <w:pPr xmlns:w="http://schemas.openxmlformats.org/wordprocessingml/2006/main">
        <w:keepNext/>
        <w:tabs>
          <w:tab w:val="left" w:pos="426"/>
        </w:tabs>
        <w:spacing w:after="0" w:line="240" w:lineRule="auto"/>
        <w:jc w:val="both"/>
        <w:outlineLvl w:val="2"/>
        <w:rPr>
          <w:rFonts w:ascii="GHEA Grapalat" w:eastAsia="Times New Roman" w:hAnsi="GHEA Grapalat" w:cs="Times Armenian"/>
          <w:sz w:val="20"/>
          <w:szCs w:val="20"/>
          <w:lang w:val="af-ZA"/>
        </w:rPr>
      </w:pPr>
      <w:r xmlns:w="http://schemas.openxmlformats.org/wordprocessingml/2006/main" w:rsidRPr="00532D6C">
        <w:rPr>
          <w:rFonts w:ascii="GHEA Grapalat" w:eastAsia="Times New Roman" w:hAnsi="GHEA Grapalat" w:cs="Sylfaen"/>
          <w:sz w:val="20"/>
          <w:szCs w:val="20"/>
          <w:lang w:val="en-AU"/>
        </w:rPr>
        <w:t xml:space="preserve">1.1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0"/>
          <w:lang w:val="en-AU"/>
        </w:rPr>
        <w:t xml:space="preserve">Покупка</w:t>
      </w:r>
      <w:proofErr xmlns:w="http://schemas.openxmlformats.org/wordprocessingml/2006/main" w:type="spellEnd"/>
      <w:r xmlns:w="http://schemas.openxmlformats.org/wordprocessingml/2006/main" w:rsidRPr="00532D6C">
        <w:rPr>
          <w:rFonts w:ascii="GHEA Grapalat" w:eastAsia="Times New Roman" w:hAnsi="GHEA Grapalat" w:cs="Sylfaen"/>
          <w:sz w:val="20"/>
          <w:szCs w:val="20"/>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0"/>
          <w:lang w:val="en-AU"/>
        </w:rPr>
        <w:t xml:space="preserve">предмет</w:t>
      </w:r>
      <w:proofErr xmlns:w="http://schemas.openxmlformats.org/wordprocessingml/2006/main" w:type="spellEnd"/>
      <w:r xmlns:w="http://schemas.openxmlformats.org/wordprocessingml/2006/main" w:rsidRPr="00532D6C">
        <w:rPr>
          <w:rFonts w:ascii="GHEA Grapalat" w:eastAsia="Times New Roman" w:hAnsi="GHEA Grapalat" w:cs="Sylfaen"/>
          <w:sz w:val="20"/>
          <w:szCs w:val="20"/>
          <w:lang w:val="af-ZA"/>
        </w:rPr>
        <w:t xml:space="preserve"> </w:t>
      </w:r>
      <w:r xmlns:w="http://schemas.openxmlformats.org/wordprocessingml/2006/main" w:rsidRPr="00532D6C">
        <w:rPr>
          <w:rFonts w:ascii="GHEA Grapalat" w:eastAsia="Times New Roman" w:hAnsi="GHEA Grapalat" w:cs="Sylfaen"/>
          <w:sz w:val="20"/>
          <w:szCs w:val="20"/>
          <w:lang w:val="en-AU"/>
        </w:rPr>
        <w:t xml:space="preserve">является</w:t>
      </w:r>
      <w:r xmlns:w="http://schemas.openxmlformats.org/wordprocessingml/2006/main" w:rsidRPr="00532D6C">
        <w:rPr>
          <w:rFonts w:ascii="GHEA Grapalat" w:eastAsia="Times New Roman" w:hAnsi="GHEA Grapalat" w:cs="Sylfaen"/>
          <w:sz w:val="20"/>
          <w:szCs w:val="20"/>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0"/>
          <w:lang w:val="en-AU"/>
        </w:rPr>
        <w:t xml:space="preserve">это </w:t>
      </w:r>
      <w:proofErr xmlns:w="http://schemas.openxmlformats.org/wordprocessingml/2006/main" w:type="spellEnd"/>
      <w:r xmlns:w="http://schemas.openxmlformats.org/wordprocessingml/2006/main" w:rsidRPr="00532D6C">
        <w:rPr>
          <w:rFonts w:ascii="GHEA Grapalat" w:eastAsia="Times New Roman" w:hAnsi="GHEA Grapalat" w:cs="Sylfaen"/>
          <w:sz w:val="20"/>
          <w:szCs w:val="20"/>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0"/>
          <w:lang w:val="en-AU"/>
        </w:rPr>
        <w:t xml:space="preserve">Туманян"</w:t>
      </w:r>
      <w:proofErr xmlns:w="http://schemas.openxmlformats.org/wordprocessingml/2006/main" w:type="spellEnd"/>
      <w:r xmlns:w="http://schemas.openxmlformats.org/wordprocessingml/2006/main" w:rsidRPr="00532D6C">
        <w:rPr>
          <w:rFonts w:ascii="GHEA Grapalat" w:eastAsia="Times New Roman" w:hAnsi="GHEA Grapalat" w:cs="Sylfaen"/>
          <w:sz w:val="20"/>
          <w:szCs w:val="20"/>
          <w:lang w:val="en-AU"/>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0"/>
          <w:lang w:val="en-AU"/>
        </w:rPr>
        <w:t xml:space="preserve">полезность</w:t>
      </w:r>
      <w:proofErr xmlns:w="http://schemas.openxmlformats.org/wordprocessingml/2006/main" w:type="spellEnd"/>
      <w:r xmlns:w="http://schemas.openxmlformats.org/wordprocessingml/2006/main" w:rsidRPr="00532D6C">
        <w:rPr>
          <w:rFonts w:ascii="GHEA Grapalat" w:eastAsia="Times New Roman" w:hAnsi="GHEA Grapalat" w:cs="Sylfaen"/>
          <w:sz w:val="20"/>
          <w:szCs w:val="20"/>
          <w:lang w:val="en-AU"/>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0"/>
          <w:lang w:val="en-AU"/>
        </w:rPr>
        <w:t xml:space="preserve">Экономика </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Times New Roman"/>
          <w:sz w:val="20"/>
          <w:szCs w:val="20"/>
          <w:lang w:val="af-ZA"/>
        </w:rPr>
        <w:t xml:space="preserve">Некоммерческая </w:t>
      </w:r>
      <w:r xmlns:w="http://schemas.openxmlformats.org/wordprocessingml/2006/main" w:rsidRPr="00532D6C">
        <w:rPr>
          <w:rFonts w:ascii="GHEA Grapalat" w:eastAsia="Times New Roman" w:hAnsi="GHEA Grapalat" w:cs="Sylfaen"/>
          <w:sz w:val="20"/>
          <w:szCs w:val="20"/>
          <w:lang w:val="af-ZA"/>
        </w:rPr>
        <w:t xml:space="preserve">организация</w:t>
      </w:r>
      <w:r xmlns:w="http://schemas.openxmlformats.org/wordprocessingml/2006/main" w:rsidRPr="00532D6C">
        <w:rPr>
          <w:rFonts w:ascii="GHEA Grapalat" w:eastAsia="Times New Roman" w:hAnsi="GHEA Grapalat" w:cs="Sylfaen"/>
          <w:sz w:val="20"/>
          <w:szCs w:val="20"/>
          <w:lang w:val="af-ZA"/>
        </w:rPr>
        <w:t xml:space="preserve">​</w:t>
      </w:r>
      <w:r xmlns:w="http://schemas.openxmlformats.org/wordprocessingml/2006/main" w:rsidRPr="00532D6C">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0"/>
          <w:lang w:val="en-AU"/>
        </w:rPr>
        <w:t xml:space="preserve">потребности</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0"/>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0"/>
          <w:lang w:val="en-AU"/>
        </w:rPr>
        <w:t xml:space="preserve">число</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0"/>
          <w:lang w:val="af-ZA"/>
        </w:rPr>
        <w:t xml:space="preserve"> </w:t>
      </w:r>
      <w:r xmlns:w="http://schemas.openxmlformats.org/wordprocessingml/2006/main" w:rsidR="000878A2">
        <w:rPr>
          <w:rFonts w:ascii="GHEA Grapalat" w:eastAsia="Times New Roman" w:hAnsi="GHEA Grapalat" w:cs="Times New Roman"/>
          <w:sz w:val="20"/>
          <w:szCs w:val="20"/>
          <w:lang w:val="hy-AM"/>
        </w:rPr>
        <w:t xml:space="preserve">Запасные части для зерноуборочного комбайна</w:t>
      </w:r>
      <w:r xmlns:w="http://schemas.openxmlformats.org/wordprocessingml/2006/main" w:rsidR="005D7141" w:rsidRPr="00532D6C">
        <w:rPr>
          <w:rFonts w:ascii="GHEA Grapalat" w:eastAsia="Times New Roman" w:hAnsi="GHEA Grapalat" w:cs="Sylfaen"/>
          <w:sz w:val="20"/>
          <w:szCs w:val="20"/>
          <w:lang w:val="en-AU"/>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0"/>
          <w:lang w:val="en-AU"/>
        </w:rPr>
        <w:t xml:space="preserve">приобретение </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AU"/>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0"/>
          <w:lang w:val="en-AU"/>
        </w:rPr>
        <w:t xml:space="preserve">далее </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AU"/>
        </w:rPr>
        <w:t xml:space="preserve">также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0"/>
          <w:lang w:val="en-AU"/>
        </w:rPr>
        <w:t xml:space="preserve">)</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AU"/>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0"/>
          <w:lang w:val="en-AU"/>
        </w:rPr>
        <w:t xml:space="preserve">продукт </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AU"/>
        </w:rPr>
        <w:t xml:space="preserve">), </w:t>
      </w:r>
      <w:r xmlns:w="http://schemas.openxmlformats.org/wordprocessingml/2006/main" w:rsidRPr="00532D6C">
        <w:rPr>
          <w:rFonts w:ascii="GHEA Grapalat" w:eastAsia="Times New Roman" w:hAnsi="GHEA Grapalat" w:cs="Times New Roman"/>
          <w:sz w:val="20"/>
          <w:szCs w:val="20"/>
          <w:lang w:val="af-ZA"/>
        </w:rPr>
        <w:t xml:space="preserve">который</w:t>
      </w:r>
      <w:proofErr xmlns:w="http://schemas.openxmlformats.org/wordprocessingml/2006/main" w:type="spellStart"/>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0"/>
          <w:lang w:val="en-AU"/>
        </w:rPr>
        <w:t xml:space="preserve">сгруппированный</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0"/>
          <w:lang w:val="en-AU"/>
        </w:rPr>
        <w:t xml:space="preserve">в </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af-ZA"/>
        </w:rPr>
        <w:t xml:space="preserve">1 </w:t>
      </w:r>
      <w:proofErr xmlns:w="http://schemas.openxmlformats.org/wordprocessingml/2006/main" w:type="spellStart"/>
      <w:r xmlns:w="http://schemas.openxmlformats.org/wordprocessingml/2006/main" w:rsidR="004C0DFD">
        <w:rPr>
          <w:rFonts w:ascii="GHEA Grapalat" w:eastAsia="Times New Roman" w:hAnsi="GHEA Grapalat" w:cs="Sylfaen"/>
          <w:sz w:val="20"/>
          <w:szCs w:val="20"/>
          <w:lang w:val="en-AU"/>
        </w:rPr>
        <w:t xml:space="preserve">дозе </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0"/>
          <w:lang w:val="af-ZA"/>
        </w:rPr>
        <w:t xml:space="preserve">:</w:t>
      </w:r>
    </w:p>
    <w:p w14:paraId="50232360" w14:textId="77777777" w:rsidR="00532D6C" w:rsidRPr="00532D6C" w:rsidRDefault="00532D6C" w:rsidP="00106D44">
      <w:pPr>
        <w:tabs>
          <w:tab w:val="left" w:pos="426"/>
        </w:tabs>
        <w:spacing w:after="0" w:line="240" w:lineRule="auto"/>
        <w:rPr>
          <w:rFonts w:ascii="Times New Roman" w:eastAsia="Times New Roman" w:hAnsi="Times New Roman" w:cs="Times New Roman"/>
          <w:sz w:val="24"/>
          <w:szCs w:val="24"/>
          <w:lang w:val="af-ZA"/>
        </w:rPr>
      </w:pPr>
    </w:p>
    <w:tbl>
      <w:tblPr>
        <w:tblW w:w="8251" w:type="dxa"/>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5"/>
        <w:gridCol w:w="1559"/>
        <w:gridCol w:w="5387"/>
      </w:tblGrid>
      <w:tr w:rsidR="00532D6C" w:rsidRPr="00532D6C" w14:paraId="7473CA7C" w14:textId="77777777" w:rsidTr="00532D6C">
        <w:tc>
          <w:tcPr>
            <w:tcW w:w="1305" w:type="dxa"/>
            <w:vAlign w:val="center"/>
          </w:tcPr>
          <w:p w14:paraId="6F10EF5E"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bCs/>
                <w:iCs/>
                <w:sz w:val="20"/>
                <w:szCs w:val="20"/>
                <w:lang w:val="af-ZA"/>
              </w:rPr>
            </w:pPr>
            <w:r xmlns:w="http://schemas.openxmlformats.org/wordprocessingml/2006/main" w:rsidRPr="00532D6C">
              <w:rPr>
                <w:rFonts w:ascii="GHEA Grapalat" w:eastAsia="Times New Roman" w:hAnsi="GHEA Grapalat" w:cs="Sylfaen"/>
                <w:b/>
                <w:bCs/>
                <w:iCs/>
                <w:sz w:val="20"/>
                <w:szCs w:val="20"/>
                <w:lang w:val="af-ZA"/>
              </w:rPr>
              <w:t xml:space="preserve">Размер</w:t>
            </w:r>
            <w:r xmlns:w="http://schemas.openxmlformats.org/wordprocessingml/2006/main" w:rsidRPr="00532D6C">
              <w:rPr>
                <w:rFonts w:ascii="GHEA Grapalat" w:eastAsia="Times New Roman" w:hAnsi="GHEA Grapalat" w:cs="Times New Roman"/>
                <w:b/>
                <w:bCs/>
                <w:iCs/>
                <w:sz w:val="20"/>
                <w:szCs w:val="20"/>
                <w:lang w:val="af-ZA"/>
              </w:rPr>
              <w:t xml:space="preserve"> </w:t>
            </w:r>
            <w:r xmlns:w="http://schemas.openxmlformats.org/wordprocessingml/2006/main" w:rsidRPr="00532D6C">
              <w:rPr>
                <w:rFonts w:ascii="GHEA Grapalat" w:eastAsia="Times New Roman" w:hAnsi="GHEA Grapalat" w:cs="Sylfaen"/>
                <w:b/>
                <w:bCs/>
                <w:iCs/>
                <w:sz w:val="20"/>
                <w:szCs w:val="20"/>
                <w:lang w:val="af-ZA"/>
              </w:rPr>
              <w:t xml:space="preserve">число</w:t>
            </w:r>
          </w:p>
        </w:tc>
        <w:tc>
          <w:tcPr>
            <w:tcW w:w="1559" w:type="dxa"/>
          </w:tcPr>
          <w:p w14:paraId="77BBCCA6"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Sylfaen"/>
                <w:b/>
                <w:bCs/>
                <w:iCs/>
                <w:sz w:val="20"/>
                <w:szCs w:val="20"/>
                <w:lang w:val="hy-AM"/>
              </w:rPr>
            </w:pPr>
            <w:r xmlns:w="http://schemas.openxmlformats.org/wordprocessingml/2006/main">
              <w:rPr>
                <w:rFonts w:ascii="GHEA Grapalat" w:eastAsia="Times New Roman" w:hAnsi="GHEA Grapalat" w:cs="Sylfaen"/>
                <w:b/>
                <w:bCs/>
                <w:iCs/>
                <w:sz w:val="20"/>
                <w:szCs w:val="20"/>
                <w:lang w:val="hy-AM"/>
              </w:rPr>
              <w:t xml:space="preserve">Цена покупки</w:t>
            </w:r>
          </w:p>
        </w:tc>
        <w:tc>
          <w:tcPr>
            <w:tcW w:w="5387" w:type="dxa"/>
            <w:vAlign w:val="center"/>
          </w:tcPr>
          <w:p w14:paraId="7AA704E5"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bCs/>
                <w:iCs/>
                <w:sz w:val="20"/>
                <w:szCs w:val="20"/>
                <w:lang w:val="af-ZA"/>
              </w:rPr>
            </w:pPr>
            <w:r xmlns:w="http://schemas.openxmlformats.org/wordprocessingml/2006/main" w:rsidRPr="00532D6C">
              <w:rPr>
                <w:rFonts w:ascii="GHEA Grapalat" w:eastAsia="Times New Roman" w:hAnsi="GHEA Grapalat" w:cs="Sylfaen"/>
                <w:b/>
                <w:bCs/>
                <w:iCs/>
                <w:sz w:val="20"/>
                <w:szCs w:val="20"/>
                <w:lang w:val="af-ZA"/>
              </w:rPr>
              <w:t xml:space="preserve">Размер</w:t>
            </w:r>
            <w:r xmlns:w="http://schemas.openxmlformats.org/wordprocessingml/2006/main" w:rsidRPr="00532D6C">
              <w:rPr>
                <w:rFonts w:ascii="GHEA Grapalat" w:eastAsia="Times New Roman" w:hAnsi="GHEA Grapalat" w:cs="Times New Roman"/>
                <w:b/>
                <w:bCs/>
                <w:iCs/>
                <w:sz w:val="20"/>
                <w:szCs w:val="20"/>
                <w:lang w:val="af-ZA"/>
              </w:rPr>
              <w:t xml:space="preserve"> </w:t>
            </w:r>
            <w:r xmlns:w="http://schemas.openxmlformats.org/wordprocessingml/2006/main" w:rsidRPr="00532D6C">
              <w:rPr>
                <w:rFonts w:ascii="GHEA Grapalat" w:eastAsia="Times New Roman" w:hAnsi="GHEA Grapalat" w:cs="Sylfaen"/>
                <w:b/>
                <w:bCs/>
                <w:iCs/>
                <w:sz w:val="20"/>
                <w:szCs w:val="20"/>
                <w:lang w:val="af-ZA"/>
              </w:rPr>
              <w:t xml:space="preserve">имя</w:t>
            </w:r>
          </w:p>
        </w:tc>
      </w:tr>
      <w:tr w:rsidR="00532D6C" w:rsidRPr="00532D6C" w14:paraId="52B00857" w14:textId="77777777" w:rsidTr="001902F9">
        <w:trPr>
          <w:trHeight w:val="508"/>
        </w:trPr>
        <w:tc>
          <w:tcPr>
            <w:tcW w:w="1305" w:type="dxa"/>
            <w:shd w:val="clear" w:color="auto" w:fill="FFFFFF" w:themeFill="background1"/>
            <w:vAlign w:val="center"/>
          </w:tcPr>
          <w:p w14:paraId="192BFCA6"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6"/>
                <w:szCs w:val="20"/>
                <w:lang w:val="af-ZA"/>
              </w:rPr>
            </w:pPr>
            <w:r xmlns:w="http://schemas.openxmlformats.org/wordprocessingml/2006/main" w:rsidRPr="00532D6C">
              <w:rPr>
                <w:rFonts w:ascii="GHEA Grapalat" w:eastAsia="Times New Roman" w:hAnsi="GHEA Grapalat" w:cs="Times New Roman"/>
                <w:sz w:val="16"/>
                <w:szCs w:val="20"/>
                <w:lang w:val="af-ZA"/>
              </w:rPr>
              <w:t xml:space="preserve">1</w:t>
            </w:r>
          </w:p>
        </w:tc>
        <w:tc>
          <w:tcPr>
            <w:tcW w:w="1559" w:type="dxa"/>
            <w:shd w:val="clear" w:color="auto" w:fill="FFFFFF" w:themeFill="background1"/>
          </w:tcPr>
          <w:p w14:paraId="47881AAF" w14:textId="77777777" w:rsidR="00532D6C" w:rsidRPr="00950D0E" w:rsidRDefault="000878A2" w:rsidP="00E01461">
            <w:pPr xmlns:w="http://schemas.openxmlformats.org/wordprocessingml/2006/main">
              <w:tabs>
                <w:tab w:val="left" w:pos="426"/>
              </w:tabs>
              <w:spacing w:after="0" w:line="240" w:lineRule="auto"/>
              <w:jc w:val="center"/>
              <w:rPr>
                <w:rFonts w:ascii="GHEA Grapalat" w:eastAsia="Times New Roman" w:hAnsi="GHEA Grapalat" w:cs="Sylfaen"/>
                <w:sz w:val="20"/>
                <w:szCs w:val="20"/>
                <w:lang w:val="hy-AM"/>
              </w:rPr>
            </w:pPr>
            <w:r xmlns:w="http://schemas.openxmlformats.org/wordprocessingml/2006/main">
              <w:rPr>
                <w:rFonts w:ascii="Sylfaen" w:eastAsia="Times New Roman" w:hAnsi="Sylfaen" w:cs="Times New Roman"/>
                <w:sz w:val="20"/>
                <w:szCs w:val="24"/>
                <w:lang w:val="hy-AM"/>
              </w:rPr>
              <w:t xml:space="preserve">300 000</w:t>
            </w:r>
          </w:p>
        </w:tc>
        <w:tc>
          <w:tcPr>
            <w:tcW w:w="5387" w:type="dxa"/>
            <w:shd w:val="clear" w:color="auto" w:fill="FFFFFF" w:themeFill="background1"/>
            <w:vAlign w:val="center"/>
          </w:tcPr>
          <w:p w14:paraId="4B74961F" w14:textId="77777777" w:rsidR="00532D6C" w:rsidRPr="002D32DD" w:rsidRDefault="000878A2"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Pr>
                <w:rFonts w:ascii="Arial" w:eastAsia="Times New Roman" w:hAnsi="Arial" w:cs="Arial"/>
                <w:sz w:val="20"/>
                <w:szCs w:val="20"/>
                <w:lang w:val="hy-AM"/>
              </w:rPr>
              <w:t xml:space="preserve">Запасная часть для зерноуборочного комбайна</w:t>
            </w:r>
          </w:p>
        </w:tc>
      </w:tr>
    </w:tbl>
    <w:p w14:paraId="463CCCB8" w14:textId="77777777" w:rsidR="00532D6C" w:rsidRPr="00532D6C" w:rsidRDefault="00532D6C" w:rsidP="00106D44">
      <w:pPr>
        <w:tabs>
          <w:tab w:val="left" w:pos="426"/>
        </w:tabs>
        <w:spacing w:after="0" w:line="240" w:lineRule="auto"/>
        <w:jc w:val="both"/>
        <w:rPr>
          <w:rFonts w:ascii="GHEA Grapalat" w:eastAsia="Times New Roman" w:hAnsi="GHEA Grapalat" w:cs="Sylfaen"/>
          <w:sz w:val="20"/>
          <w:szCs w:val="20"/>
          <w:lang w:val="af-ZA"/>
        </w:rPr>
      </w:pPr>
    </w:p>
    <w:p w14:paraId="258683E4"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0"/>
          <w:lang w:val="af-ZA"/>
        </w:rPr>
      </w:pPr>
      <w:r xmlns:w="http://schemas.openxmlformats.org/wordprocessingml/2006/main" w:rsidRPr="00532D6C">
        <w:rPr>
          <w:rFonts w:ascii="GHEA Grapalat" w:eastAsia="Times New Roman" w:hAnsi="GHEA Grapalat" w:cs="Sylfaen"/>
          <w:sz w:val="20"/>
          <w:szCs w:val="20"/>
          <w:lang w:val="af-ZA"/>
        </w:rPr>
        <w:t xml:space="preserve">Продукт</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Sylfaen"/>
          <w:sz w:val="20"/>
          <w:szCs w:val="20"/>
          <w:lang w:val="af-ZA"/>
        </w:rPr>
        <w:t xml:space="preserve">технический</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Sylfaen"/>
          <w:sz w:val="20"/>
          <w:szCs w:val="20"/>
          <w:lang w:val="af-ZA"/>
        </w:rPr>
        <w:t xml:space="preserve">характеристики </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Sylfaen"/>
          <w:sz w:val="20"/>
          <w:szCs w:val="20"/>
          <w:lang w:val="af-ZA"/>
        </w:rPr>
        <w:t xml:space="preserve">такие как</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Sylfaen"/>
          <w:sz w:val="20"/>
          <w:szCs w:val="20"/>
          <w:lang w:val="af-ZA"/>
        </w:rPr>
        <w:t xml:space="preserve">также</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Sylfaen"/>
          <w:sz w:val="20"/>
          <w:szCs w:val="20"/>
          <w:lang w:val="af-ZA"/>
        </w:rPr>
        <w:t xml:space="preserve">спецификация </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Sylfaen"/>
          <w:sz w:val="20"/>
          <w:szCs w:val="20"/>
          <w:lang w:val="af-ZA"/>
        </w:rPr>
        <w:t xml:space="preserve">техническая</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Sylfaen"/>
          <w:sz w:val="20"/>
          <w:szCs w:val="20"/>
          <w:lang w:val="af-ZA"/>
        </w:rPr>
        <w:t xml:space="preserve">данные</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Sylfaen"/>
          <w:sz w:val="20"/>
          <w:szCs w:val="20"/>
          <w:lang w:val="af-ZA"/>
        </w:rPr>
        <w:t xml:space="preserve">и</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Sylfaen"/>
          <w:sz w:val="20"/>
          <w:szCs w:val="20"/>
          <w:lang w:val="af-ZA"/>
        </w:rPr>
        <w:t xml:space="preserve">другой</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Sylfaen"/>
          <w:sz w:val="20"/>
          <w:szCs w:val="20"/>
          <w:lang w:val="af-ZA"/>
        </w:rPr>
        <w:t xml:space="preserve">нет</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Sylfaen"/>
          <w:sz w:val="20"/>
          <w:szCs w:val="20"/>
          <w:lang w:val="af-ZA"/>
        </w:rPr>
        <w:t xml:space="preserve">цена</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Sylfaen"/>
          <w:sz w:val="20"/>
          <w:szCs w:val="20"/>
          <w:lang w:val="af-ZA"/>
        </w:rPr>
        <w:t xml:space="preserve">условия</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Sylfaen"/>
          <w:sz w:val="20"/>
          <w:szCs w:val="20"/>
          <w:lang w:val="af-ZA"/>
        </w:rPr>
        <w:t xml:space="preserve">полный</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Sylfaen"/>
          <w:sz w:val="20"/>
          <w:szCs w:val="20"/>
          <w:lang w:val="af-ZA"/>
        </w:rPr>
        <w:t xml:space="preserve">и</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Sylfaen"/>
          <w:sz w:val="20"/>
          <w:szCs w:val="20"/>
          <w:lang w:val="af-ZA"/>
        </w:rPr>
        <w:t xml:space="preserve">эквивалент</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Sylfaen"/>
          <w:sz w:val="20"/>
          <w:szCs w:val="20"/>
          <w:lang w:val="af-ZA"/>
        </w:rPr>
        <w:t xml:space="preserve">описание</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Sylfaen"/>
          <w:sz w:val="20"/>
          <w:szCs w:val="20"/>
          <w:lang w:val="af-ZA"/>
        </w:rPr>
        <w:t xml:space="preserve">сделать</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Sylfaen"/>
          <w:sz w:val="20"/>
          <w:szCs w:val="20"/>
          <w:lang w:val="af-ZA"/>
        </w:rPr>
        <w:t xml:space="preserve">являются</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Sylfaen"/>
          <w:sz w:val="20"/>
          <w:szCs w:val="20"/>
          <w:lang w:val="af-ZA"/>
        </w:rPr>
        <w:t xml:space="preserve">быть запечатано</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Sylfaen"/>
          <w:sz w:val="20"/>
          <w:szCs w:val="20"/>
          <w:lang w:val="af-ZA"/>
        </w:rPr>
        <w:t xml:space="preserve">договор</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Sylfaen"/>
          <w:sz w:val="20"/>
          <w:szCs w:val="20"/>
          <w:lang w:val="af-ZA"/>
        </w:rPr>
        <w:t xml:space="preserve">неразлучные</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Sylfaen"/>
          <w:sz w:val="20"/>
          <w:szCs w:val="20"/>
          <w:lang w:val="af-ZA"/>
        </w:rPr>
        <w:t xml:space="preserve">часть </w:t>
      </w:r>
      <w:r xmlns:w="http://schemas.openxmlformats.org/wordprocessingml/2006/main" w:rsidRPr="00532D6C">
        <w:rPr>
          <w:rFonts w:ascii="GHEA Grapalat" w:eastAsia="Times New Roman" w:hAnsi="GHEA Grapalat" w:cs="Times New Roman"/>
          <w:sz w:val="20"/>
          <w:szCs w:val="20"/>
          <w:lang w:val="af-ZA"/>
        </w:rPr>
        <w:t xml:space="preserve">которого</w:t>
      </w:r>
      <w:r xmlns:w="http://schemas.openxmlformats.org/wordprocessingml/2006/main" w:rsidRPr="00532D6C">
        <w:rPr>
          <w:rFonts w:ascii="GHEA Grapalat" w:eastAsia="Times New Roman" w:hAnsi="GHEA Grapalat" w:cs="Sylfaen"/>
          <w:sz w:val="20"/>
          <w:szCs w:val="20"/>
          <w:lang w:val="af-ZA"/>
        </w:rPr>
        <w:t xml:space="preserve">​</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Sylfaen"/>
          <w:sz w:val="20"/>
          <w:szCs w:val="20"/>
          <w:lang w:val="af-ZA"/>
        </w:rPr>
        <w:t xml:space="preserve">проект</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Sylfaen"/>
          <w:sz w:val="20"/>
          <w:szCs w:val="20"/>
          <w:lang w:val="af-ZA"/>
        </w:rPr>
        <w:t xml:space="preserve">представлено</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Sylfaen"/>
          <w:sz w:val="20"/>
          <w:szCs w:val="20"/>
          <w:lang w:val="af-ZA"/>
        </w:rPr>
        <w:t xml:space="preserve">является</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Sylfaen"/>
          <w:sz w:val="20"/>
          <w:szCs w:val="20"/>
          <w:lang w:val="af-ZA"/>
        </w:rPr>
        <w:t xml:space="preserve">этот</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Sylfaen"/>
          <w:sz w:val="20"/>
          <w:szCs w:val="20"/>
          <w:lang w:val="af-ZA"/>
        </w:rPr>
        <w:t xml:space="preserve">в Приложении </w:t>
      </w:r>
      <w:r xmlns:w="http://schemas.openxmlformats.org/wordprocessingml/2006/main" w:rsidRPr="00532D6C">
        <w:rPr>
          <w:rFonts w:ascii="GHEA Grapalat" w:eastAsia="Times New Roman" w:hAnsi="GHEA Grapalat" w:cs="Times New Roman"/>
          <w:sz w:val="20"/>
          <w:szCs w:val="20"/>
          <w:lang w:val="af-ZA"/>
        </w:rPr>
        <w:t xml:space="preserve">N 6 </w:t>
      </w:r>
      <w:r xmlns:w="http://schemas.openxmlformats.org/wordprocessingml/2006/main" w:rsidRPr="00532D6C">
        <w:rPr>
          <w:rFonts w:ascii="GHEA Grapalat" w:eastAsia="Times New Roman" w:hAnsi="GHEA Grapalat" w:cs="Sylfaen"/>
          <w:sz w:val="20"/>
          <w:szCs w:val="20"/>
          <w:lang w:val="af-ZA"/>
        </w:rPr>
        <w:t xml:space="preserve">к приглашению </w:t>
      </w:r>
      <w:r xmlns:w="http://schemas.openxmlformats.org/wordprocessingml/2006/main" w:rsidRPr="00532D6C">
        <w:rPr>
          <w:rFonts w:ascii="GHEA Grapalat" w:eastAsia="Times New Roman" w:hAnsi="GHEA Grapalat" w:cs="Tahoma"/>
          <w:sz w:val="20"/>
          <w:szCs w:val="20"/>
          <w:lang w:val="af-ZA"/>
        </w:rPr>
        <w:t xml:space="preserve">.</w:t>
      </w:r>
    </w:p>
    <w:p w14:paraId="347E7B86"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b/>
          <w:sz w:val="20"/>
          <w:szCs w:val="24"/>
          <w:lang w:val="es-ES"/>
        </w:rPr>
      </w:pPr>
    </w:p>
    <w:p w14:paraId="73559845" w14:textId="77777777" w:rsidR="00950D0E" w:rsidRPr="00F51251" w:rsidRDefault="00950D0E" w:rsidP="00106D44">
      <w:pPr xmlns:w="http://schemas.openxmlformats.org/wordprocessingml/2006/main">
        <w:tabs>
          <w:tab w:val="left" w:pos="426"/>
        </w:tabs>
        <w:jc w:val="center"/>
        <w:rPr>
          <w:rFonts w:ascii="GHEA Grapalat" w:hAnsi="GHEA Grapalat"/>
          <w:b/>
          <w:sz w:val="20"/>
          <w:lang w:val="es-ES"/>
        </w:rPr>
      </w:pPr>
      <w:r xmlns:w="http://schemas.openxmlformats.org/wordprocessingml/2006/main" w:rsidRPr="00F51251">
        <w:rPr>
          <w:rFonts w:ascii="GHEA Grapalat" w:hAnsi="GHEA Grapalat"/>
          <w:b/>
          <w:sz w:val="20"/>
          <w:lang w:val="es-ES"/>
        </w:rPr>
        <w:t xml:space="preserve">2. </w:t>
      </w:r>
      <w:r xmlns:w="http://schemas.openxmlformats.org/wordprocessingml/2006/main" w:rsidRPr="00F51251">
        <w:rPr>
          <w:rFonts w:ascii="GHEA Grapalat" w:hAnsi="GHEA Grapalat" w:cs="Sylfaen"/>
          <w:b/>
          <w:sz w:val="20"/>
        </w:rPr>
        <w:t xml:space="preserve">УЧАСТНИК</w:t>
      </w:r>
      <w:r xmlns:w="http://schemas.openxmlformats.org/wordprocessingml/2006/main" w:rsidRPr="00F51251">
        <w:rPr>
          <w:rFonts w:ascii="GHEA Grapalat" w:hAnsi="GHEA Grapalat"/>
          <w:b/>
          <w:sz w:val="20"/>
          <w:lang w:val="es-ES"/>
        </w:rPr>
        <w:t xml:space="preserve"> </w:t>
      </w:r>
      <w:r xmlns:w="http://schemas.openxmlformats.org/wordprocessingml/2006/main" w:rsidRPr="00F51251">
        <w:rPr>
          <w:rFonts w:ascii="GHEA Grapalat" w:hAnsi="GHEA Grapalat" w:cs="Sylfaen"/>
          <w:b/>
          <w:sz w:val="20"/>
        </w:rPr>
        <w:t xml:space="preserve">УЧАСТИЕ</w:t>
      </w:r>
      <w:r xmlns:w="http://schemas.openxmlformats.org/wordprocessingml/2006/main" w:rsidRPr="00F51251">
        <w:rPr>
          <w:rFonts w:ascii="GHEA Grapalat" w:hAnsi="GHEA Grapalat"/>
          <w:b/>
          <w:sz w:val="20"/>
          <w:lang w:val="es-ES"/>
        </w:rPr>
        <w:t xml:space="preserve"> </w:t>
      </w:r>
      <w:r xmlns:w="http://schemas.openxmlformats.org/wordprocessingml/2006/main" w:rsidRPr="00F51251">
        <w:rPr>
          <w:rFonts w:ascii="GHEA Grapalat" w:hAnsi="GHEA Grapalat" w:cs="Sylfaen"/>
          <w:b/>
          <w:sz w:val="20"/>
        </w:rPr>
        <w:t xml:space="preserve">ВЕРНО</w:t>
      </w:r>
      <w:r xmlns:w="http://schemas.openxmlformats.org/wordprocessingml/2006/main" w:rsidRPr="00F51251">
        <w:rPr>
          <w:rFonts w:ascii="GHEA Grapalat" w:hAnsi="GHEA Grapalat"/>
          <w:b/>
          <w:sz w:val="20"/>
          <w:lang w:val="es-ES"/>
        </w:rPr>
        <w:t xml:space="preserve"> </w:t>
      </w:r>
      <w:r xmlns:w="http://schemas.openxmlformats.org/wordprocessingml/2006/main" w:rsidRPr="00F51251">
        <w:rPr>
          <w:rFonts w:ascii="GHEA Grapalat" w:hAnsi="GHEA Grapalat" w:cs="Sylfaen"/>
          <w:b/>
          <w:sz w:val="20"/>
        </w:rPr>
        <w:t xml:space="preserve">ТРЕБОВАНИЯ </w:t>
      </w:r>
      <w:r xmlns:w="http://schemas.openxmlformats.org/wordprocessingml/2006/main" w:rsidRPr="00F51251">
        <w:rPr>
          <w:rFonts w:ascii="GHEA Grapalat" w:hAnsi="GHEA Grapalat"/>
          <w:b/>
          <w:sz w:val="20"/>
          <w:lang w:val="es-ES"/>
        </w:rPr>
        <w:t xml:space="preserve">К КВАЛИФИКАЦИИ</w:t>
      </w:r>
      <w:r xmlns:w="http://schemas.openxmlformats.org/wordprocessingml/2006/main" w:rsidRPr="00F51251">
        <w:rPr>
          <w:rFonts w:ascii="GHEA Grapalat" w:hAnsi="GHEA Grapalat"/>
          <w:b/>
          <w:sz w:val="20"/>
          <w:lang w:val="es-ES"/>
        </w:rPr>
        <w:t xml:space="preserve"> </w:t>
      </w:r>
      <w:r xmlns:w="http://schemas.openxmlformats.org/wordprocessingml/2006/main" w:rsidRPr="00F51251">
        <w:rPr>
          <w:rFonts w:ascii="GHEA Grapalat" w:hAnsi="GHEA Grapalat" w:cs="Sylfaen"/>
          <w:b/>
          <w:sz w:val="20"/>
        </w:rPr>
        <w:t xml:space="preserve">КРИТЕРИИ </w:t>
      </w:r>
      <w:r xmlns:w="http://schemas.openxmlformats.org/wordprocessingml/2006/main" w:rsidRPr="00F51251">
        <w:rPr>
          <w:rFonts w:ascii="GHEA Grapalat" w:hAnsi="GHEA Grapalat"/>
          <w:b/>
          <w:sz w:val="20"/>
          <w:lang w:val="es-ES"/>
        </w:rPr>
        <w:t xml:space="preserve">И </w:t>
      </w:r>
      <w:r xmlns:w="http://schemas.openxmlformats.org/wordprocessingml/2006/main" w:rsidRPr="00F51251">
        <w:rPr>
          <w:rFonts w:ascii="GHEA Grapalat" w:hAnsi="GHEA Grapalat" w:cs="Sylfaen"/>
          <w:b/>
          <w:sz w:val="20"/>
        </w:rPr>
        <w:t xml:space="preserve">ИХ</w:t>
      </w:r>
      <w:r xmlns:w="http://schemas.openxmlformats.org/wordprocessingml/2006/main" w:rsidRPr="00F51251">
        <w:rPr>
          <w:rFonts w:ascii="GHEA Grapalat" w:hAnsi="GHEA Grapalat"/>
          <w:b/>
          <w:sz w:val="20"/>
          <w:lang w:val="es-ES"/>
        </w:rPr>
        <w:t xml:space="preserve"> </w:t>
      </w:r>
      <w:r xmlns:w="http://schemas.openxmlformats.org/wordprocessingml/2006/main" w:rsidRPr="00F51251">
        <w:rPr>
          <w:rFonts w:ascii="GHEA Grapalat" w:hAnsi="GHEA Grapalat" w:cs="Sylfaen"/>
          <w:b/>
          <w:sz w:val="20"/>
          <w:lang w:val="es-ES"/>
        </w:rPr>
        <w:t xml:space="preserve">C. </w:t>
      </w:r>
      <w:r xmlns:w="http://schemas.openxmlformats.org/wordprocessingml/2006/main" w:rsidRPr="00F51251">
        <w:rPr>
          <w:rFonts w:ascii="GHEA Grapalat" w:hAnsi="GHEA Grapalat" w:cs="Sylfaen"/>
          <w:b/>
          <w:sz w:val="20"/>
        </w:rPr>
        <w:t xml:space="preserve">ОПРЕДЕЛЕНИЕ</w:t>
      </w:r>
      <w:r xmlns:w="http://schemas.openxmlformats.org/wordprocessingml/2006/main" w:rsidRPr="00F51251">
        <w:rPr>
          <w:rFonts w:ascii="GHEA Grapalat" w:hAnsi="GHEA Grapalat"/>
          <w:b/>
          <w:sz w:val="20"/>
          <w:lang w:val="es-ES"/>
        </w:rPr>
        <w:t xml:space="preserve"> </w:t>
      </w:r>
      <w:r xmlns:w="http://schemas.openxmlformats.org/wordprocessingml/2006/main" w:rsidRPr="00F51251">
        <w:rPr>
          <w:rFonts w:ascii="GHEA Grapalat" w:hAnsi="GHEA Grapalat" w:cs="Sylfaen"/>
          <w:b/>
          <w:sz w:val="20"/>
        </w:rPr>
        <w:t xml:space="preserve">КАР </w:t>
      </w:r>
      <w:r xmlns:w="http://schemas.openxmlformats.org/wordprocessingml/2006/main" w:rsidRPr="00F51251">
        <w:rPr>
          <w:rFonts w:ascii="GHEA Grapalat" w:hAnsi="GHEA Grapalat" w:cs="Sylfaen"/>
          <w:b/>
          <w:sz w:val="20"/>
          <w:lang w:val="es-ES"/>
        </w:rPr>
        <w:t xml:space="preserve">Ч</w:t>
      </w:r>
      <w:r xmlns:w="http://schemas.openxmlformats.org/wordprocessingml/2006/main" w:rsidRPr="00F51251">
        <w:rPr>
          <w:rFonts w:ascii="GHEA Grapalat" w:hAnsi="GHEA Grapalat" w:cs="Sylfaen"/>
          <w:b/>
          <w:sz w:val="20"/>
        </w:rPr>
        <w:t xml:space="preserve">​</w:t>
      </w:r>
      <w:r xmlns:w="http://schemas.openxmlformats.org/wordprocessingml/2006/main" w:rsidRPr="00F51251">
        <w:rPr>
          <w:rFonts w:ascii="GHEA Grapalat" w:hAnsi="GHEA Grapalat"/>
          <w:b/>
          <w:sz w:val="20"/>
          <w:lang w:val="es-ES"/>
        </w:rPr>
        <w:t xml:space="preserve"> </w:t>
      </w:r>
    </w:p>
    <w:p w14:paraId="35BF920B" w14:textId="77777777"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Arial Armenian"/>
          <w:sz w:val="20"/>
          <w:szCs w:val="24"/>
          <w:lang w:val="es-ES"/>
        </w:rPr>
      </w:pPr>
      <w:r xmlns:w="http://schemas.openxmlformats.org/wordprocessingml/2006/main" w:rsidRPr="00934FEF">
        <w:rPr>
          <w:rFonts w:ascii="GHEA Grapalat" w:eastAsia="Times New Roman" w:hAnsi="GHEA Grapalat" w:cs="Arial Armenian"/>
          <w:sz w:val="20"/>
          <w:szCs w:val="24"/>
          <w:lang w:val="es-ES"/>
        </w:rPr>
        <w:t xml:space="preserve">2.1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Это</w:t>
      </w:r>
      <w:proofErr xmlns:w="http://schemas.openxmlformats.org/wordprocessingml/2006/main" w:type="spellEnd"/>
      <w:r xmlns:w="http://schemas.openxmlformats.org/wordprocessingml/2006/main" w:rsidRPr="00934FEF">
        <w:rPr>
          <w:rFonts w:ascii="GHEA Grapalat" w:eastAsia="Times New Roman" w:hAnsi="GHEA Grapalat" w:cs="Arial Armenian"/>
          <w:sz w:val="20"/>
          <w:szCs w:val="24"/>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Arial Armenian"/>
          <w:sz w:val="20"/>
          <w:szCs w:val="24"/>
          <w:lang w:val="es-ES"/>
        </w:rPr>
        <w:t xml:space="preserve">к процедуре</w:t>
      </w:r>
      <w:proofErr xmlns:w="http://schemas.openxmlformats.org/wordprocessingml/2006/main" w:type="spellEnd"/>
      <w:r xmlns:w="http://schemas.openxmlformats.org/wordprocessingml/2006/main" w:rsidRPr="00934FEF">
        <w:rPr>
          <w:rFonts w:ascii="GHEA Grapalat" w:eastAsia="Times New Roman" w:hAnsi="GHEA Grapalat" w:cs="Arial Armenian"/>
          <w:sz w:val="20"/>
          <w:szCs w:val="24"/>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участвовать</w:t>
      </w:r>
      <w:proofErr xmlns:w="http://schemas.openxmlformats.org/wordprocessingml/2006/main" w:type="spellEnd"/>
      <w:r xmlns:w="http://schemas.openxmlformats.org/wordprocessingml/2006/main" w:rsidRPr="00934FEF">
        <w:rPr>
          <w:rFonts w:ascii="GHEA Grapalat" w:eastAsia="Times New Roman" w:hAnsi="GHEA Grapalat" w:cs="Arial Armenian"/>
          <w:sz w:val="20"/>
          <w:szCs w:val="24"/>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верно</w:t>
      </w:r>
      <w:proofErr xmlns:w="http://schemas.openxmlformats.org/wordprocessingml/2006/main" w:type="spellEnd"/>
      <w:r xmlns:w="http://schemas.openxmlformats.org/wordprocessingml/2006/main" w:rsidRPr="00934FEF">
        <w:rPr>
          <w:rFonts w:ascii="GHEA Grapalat" w:eastAsia="Times New Roman" w:hAnsi="GHEA Grapalat" w:cs="Arial Armenian"/>
          <w:sz w:val="20"/>
          <w:szCs w:val="24"/>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у них нет</w:t>
      </w:r>
      <w:proofErr xmlns:w="http://schemas.openxmlformats.org/wordprocessingml/2006/main" w:type="spellEnd"/>
      <w:r xmlns:w="http://schemas.openxmlformats.org/wordprocessingml/2006/main" w:rsidRPr="00934FEF">
        <w:rPr>
          <w:rFonts w:ascii="GHEA Grapalat" w:eastAsia="Times New Roman" w:hAnsi="GHEA Grapalat" w:cs="Arial Armenian"/>
          <w:sz w:val="20"/>
          <w:szCs w:val="24"/>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лиц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es-ES"/>
        </w:rPr>
        <w:t xml:space="preserve">.</w:t>
      </w:r>
    </w:p>
    <w:p w14:paraId="115276F5" w14:textId="77777777" w:rsidR="00934FEF" w:rsidRPr="00934FEF" w:rsidRDefault="00934FEF" w:rsidP="00934FEF">
      <w:pPr xmlns:w="http://schemas.openxmlformats.org/wordprocessingml/2006/main">
        <w:spacing w:after="0" w:line="240" w:lineRule="auto"/>
        <w:ind w:firstLine="720"/>
        <w:jc w:val="both"/>
        <w:rPr>
          <w:rFonts w:ascii="GHEA Grapalat" w:eastAsia="Times New Roman" w:hAnsi="GHEA Grapalat" w:cs="Times New Roman"/>
          <w:sz w:val="20"/>
          <w:szCs w:val="20"/>
          <w:lang w:val="es-ES"/>
        </w:rPr>
      </w:pPr>
      <w:r xmlns:w="http://schemas.openxmlformats.org/wordprocessingml/2006/main" w:rsidRPr="00934FEF">
        <w:rPr>
          <w:rFonts w:ascii="GHEA Grapalat" w:eastAsia="Times New Roman" w:hAnsi="GHEA Grapalat" w:cs="Times New Roman"/>
          <w:sz w:val="20"/>
          <w:szCs w:val="20"/>
          <w:lang w:val="es-ES"/>
        </w:rPr>
        <w:t xml:space="preserve">1)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n-US"/>
        </w:rPr>
        <w:t xml:space="preserve">который</w:t>
      </w:r>
      <w:proofErr xmlns:w="http://schemas.openxmlformats.org/wordprocessingml/2006/main" w:type="spellEnd"/>
      <w:r xmlns:w="http://schemas.openxmlformats.org/wordprocessingml/2006/main" w:rsidRPr="00934FEF">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n-US"/>
        </w:rPr>
        <w:t xml:space="preserve">приложение</w:t>
      </w:r>
      <w:proofErr xmlns:w="http://schemas.openxmlformats.org/wordprocessingml/2006/main" w:type="spellEnd"/>
      <w:r xmlns:w="http://schemas.openxmlformats.org/wordprocessingml/2006/main" w:rsidRPr="00934FEF">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n-US"/>
        </w:rPr>
        <w:t xml:space="preserve">к настоящему</w:t>
      </w:r>
      <w:proofErr xmlns:w="http://schemas.openxmlformats.org/wordprocessingml/2006/main" w:type="spellEnd"/>
      <w:r xmlns:w="http://schemas.openxmlformats.org/wordprocessingml/2006/main" w:rsidRPr="00934FEF">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n-US"/>
        </w:rPr>
        <w:t xml:space="preserve">день</w:t>
      </w:r>
      <w:proofErr xmlns:w="http://schemas.openxmlformats.org/wordprocessingml/2006/main" w:type="spellEnd"/>
      <w:r xmlns:w="http://schemas.openxmlformats.org/wordprocessingml/2006/main" w:rsidRPr="00934FEF">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n-US"/>
        </w:rPr>
        <w:t xml:space="preserve">по состоянию на</w:t>
      </w:r>
      <w:proofErr xmlns:w="http://schemas.openxmlformats.org/wordprocessingml/2006/main" w:type="spellEnd"/>
      <w:r xmlns:w="http://schemas.openxmlformats.org/wordprocessingml/2006/main" w:rsidRPr="00934FEF">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n-US"/>
        </w:rPr>
        <w:t xml:space="preserve">судебный</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n-US"/>
        </w:rPr>
        <w:t xml:space="preserve">чтобы</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n-US"/>
        </w:rPr>
        <w:t xml:space="preserve">признанный</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n-US"/>
        </w:rPr>
        <w:t xml:space="preserve">являются</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n-US"/>
        </w:rPr>
        <w:t xml:space="preserve">банкрот</w:t>
      </w:r>
      <w:proofErr xmlns:w="http://schemas.openxmlformats.org/wordprocessingml/2006/main" w:type="spellEnd"/>
    </w:p>
    <w:p w14:paraId="23AA4902" w14:textId="77777777" w:rsidR="00934FEF" w:rsidRPr="00934FEF" w:rsidRDefault="00934FEF" w:rsidP="00934FEF">
      <w:pPr xmlns:w="http://schemas.openxmlformats.org/wordprocessingml/2006/main">
        <w:spacing w:after="0" w:line="240" w:lineRule="auto"/>
        <w:ind w:firstLine="720"/>
        <w:jc w:val="both"/>
        <w:rPr>
          <w:rFonts w:ascii="GHEA Grapalat" w:eastAsia="Times New Roman" w:hAnsi="GHEA Grapalat" w:cs="Times New Roman"/>
          <w:sz w:val="20"/>
          <w:szCs w:val="20"/>
          <w:lang w:val="es-ES"/>
        </w:rPr>
      </w:pPr>
      <w:r xmlns:w="http://schemas.openxmlformats.org/wordprocessingml/2006/main" w:rsidRPr="00934FEF">
        <w:rPr>
          <w:rFonts w:ascii="GHEA Grapalat" w:eastAsia="Times New Roman" w:hAnsi="GHEA Grapalat" w:cs="Times New Roman"/>
          <w:sz w:val="20"/>
          <w:szCs w:val="20"/>
          <w:lang w:val="es-ES"/>
        </w:rPr>
        <w:t xml:space="preserve">3)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который</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или</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чей</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n-US"/>
        </w:rPr>
        <w:t xml:space="preserve">исполнительный</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n-US"/>
        </w:rPr>
        <w:t xml:space="preserve">тело</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n-US"/>
        </w:rPr>
        <w:t xml:space="preserve">представитель</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n-US"/>
        </w:rPr>
        <w:t xml:space="preserve">приложение</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n-US"/>
        </w:rPr>
        <w:t xml:space="preserve">к настоящему</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n-US"/>
        </w:rPr>
        <w:t xml:space="preserve">в тот день</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n-US"/>
        </w:rPr>
        <w:t xml:space="preserve">предыдущий</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Sylfaen"/>
          <w:sz w:val="20"/>
          <w:szCs w:val="20"/>
          <w:lang w:val="hy-AM"/>
        </w:rPr>
        <w:t xml:space="preserve">пять</w:t>
      </w:r>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n-US"/>
        </w:rPr>
        <w:t xml:space="preserve">годы</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n-US"/>
        </w:rPr>
        <w:t xml:space="preserve">в течение</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n-US"/>
        </w:rPr>
        <w:t xml:space="preserve">осужденный</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является</w:t>
      </w:r>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n-US"/>
        </w:rPr>
        <w:t xml:space="preserve">был</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терроризм</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финансирование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ребенок</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операция</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или</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человек</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торговля людьми</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инклюзивный</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преступление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n-US"/>
        </w:rPr>
        <w:t xml:space="preserve">преступник</w:t>
      </w:r>
      <w:proofErr xmlns:w="http://schemas.openxmlformats.org/wordprocessingml/2006/main" w:type="spellEnd"/>
      <w:r xmlns:w="http://schemas.openxmlformats.org/wordprocessingml/2006/main" w:rsidRPr="00934FEF">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n-US"/>
        </w:rPr>
        <w:t xml:space="preserve">сотрудничество</w:t>
      </w:r>
      <w:proofErr xmlns:w="http://schemas.openxmlformats.org/wordprocessingml/2006/main" w:type="spellEnd"/>
      <w:r xmlns:w="http://schemas.openxmlformats.org/wordprocessingml/2006/main" w:rsidRPr="00934FEF">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n-US"/>
        </w:rPr>
        <w:t xml:space="preserve">создать</w:t>
      </w:r>
      <w:proofErr xmlns:w="http://schemas.openxmlformats.org/wordprocessingml/2006/main" w:type="spellEnd"/>
      <w:r xmlns:w="http://schemas.openxmlformats.org/wordprocessingml/2006/main" w:rsidRPr="00934FEF">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n-US"/>
        </w:rPr>
        <w:t xml:space="preserve">или</w:t>
      </w:r>
      <w:proofErr xmlns:w="http://schemas.openxmlformats.org/wordprocessingml/2006/main" w:type="spellEnd"/>
      <w:r xmlns:w="http://schemas.openxmlformats.org/wordprocessingml/2006/main" w:rsidRPr="00934FEF">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n-US"/>
        </w:rPr>
        <w:t xml:space="preserve">к нему</w:t>
      </w:r>
      <w:proofErr xmlns:w="http://schemas.openxmlformats.org/wordprocessingml/2006/main" w:type="spellEnd"/>
      <w:r xmlns:w="http://schemas.openxmlformats.org/wordprocessingml/2006/main" w:rsidRPr="00934FEF">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n-US"/>
        </w:rPr>
        <w:t xml:space="preserve">участвовать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n-US"/>
        </w:rPr>
        <w:t xml:space="preserve">подкупать</w:t>
      </w:r>
      <w:proofErr xmlns:w="http://schemas.openxmlformats.org/wordprocessingml/2006/main" w:type="spellEnd"/>
      <w:r xmlns:w="http://schemas.openxmlformats.org/wordprocessingml/2006/main" w:rsidRPr="00934FEF">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n-US"/>
        </w:rPr>
        <w:t xml:space="preserve">получать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n-US"/>
        </w:rPr>
        <w:t xml:space="preserve">взятку</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дать</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или</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взятка</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медиация</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и</w:t>
      </w:r>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по закону</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намеревался</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экономический</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активность</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против</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направленный</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преступления</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для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w:t>
      </w:r>
      <w:r xmlns:w="http://schemas.openxmlformats.org/wordprocessingml/2006/main" w:rsidRPr="00934FEF">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n-US"/>
        </w:rPr>
        <w:t xml:space="preserve">кроме</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n-US"/>
        </w:rPr>
        <w:t xml:space="preserve">это</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n-US"/>
        </w:rPr>
        <w:t xml:space="preserve">случаи,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когда</w:t>
      </w:r>
      <w:proofErr xmlns:w="http://schemas.openxmlformats.org/wordprocessingml/2006/main" w:type="spellStart"/>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n-US"/>
        </w:rPr>
        <w:t xml:space="preserve">убеждение</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n-US"/>
        </w:rPr>
        <w:t xml:space="preserve">по закону</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n-US"/>
        </w:rPr>
        <w:t xml:space="preserve">определенный</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n-US"/>
        </w:rPr>
        <w:t xml:space="preserve">чтобы</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n-US"/>
        </w:rPr>
        <w:t xml:space="preserve">потушенный</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исключен </w:t>
      </w:r>
      <w:r xmlns:w="http://schemas.openxmlformats.org/wordprocessingml/2006/main" w:rsidRPr="00934FEF">
        <w:rPr>
          <w:rFonts w:ascii="GHEA Grapalat" w:eastAsia="Times New Roman" w:hAnsi="GHEA Grapalat" w:cs="Sylfaen"/>
          <w:sz w:val="20"/>
          <w:szCs w:val="20"/>
          <w:lang w:val="hy-AM"/>
        </w:rPr>
        <w:t xml:space="preserve">или был исключен </w:t>
      </w:r>
      <w:r xmlns:w="http://schemas.openxmlformats.org/wordprocessingml/2006/main" w:rsidRPr="00934FEF">
        <w:rPr>
          <w:rFonts w:ascii="GHEA Grapalat" w:eastAsia="Times New Roman" w:hAnsi="GHEA Grapalat" w:cs="Times New Roman"/>
          <w:sz w:val="20"/>
          <w:szCs w:val="20"/>
          <w:lang w:val="es-ES"/>
        </w:rPr>
        <w:t xml:space="preserve">.</w:t>
      </w:r>
    </w:p>
    <w:p w14:paraId="56BF8773" w14:textId="77777777" w:rsidR="00934FEF" w:rsidRPr="00934FEF" w:rsidRDefault="00934FEF" w:rsidP="00934FEF">
      <w:pPr xmlns:w="http://schemas.openxmlformats.org/wordprocessingml/2006/main">
        <w:spacing w:after="0" w:line="240" w:lineRule="auto"/>
        <w:ind w:firstLine="720"/>
        <w:jc w:val="both"/>
        <w:rPr>
          <w:rFonts w:ascii="GHEA Grapalat" w:eastAsia="Times New Roman" w:hAnsi="GHEA Grapalat" w:cs="Times New Roman"/>
          <w:sz w:val="20"/>
          <w:szCs w:val="20"/>
          <w:lang w:val="es-ES"/>
        </w:rPr>
      </w:pPr>
      <w:r xmlns:w="http://schemas.openxmlformats.org/wordprocessingml/2006/main" w:rsidRPr="00934FEF">
        <w:rPr>
          <w:rFonts w:ascii="GHEA Grapalat" w:eastAsia="Times New Roman" w:hAnsi="GHEA Grapalat" w:cs="Sylfaen"/>
          <w:sz w:val="20"/>
          <w:szCs w:val="20"/>
          <w:lang w:val="es-ES"/>
        </w:rPr>
        <w:t xml:space="preserve">4)</w:t>
      </w:r>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n-US"/>
        </w:rPr>
        <w:t xml:space="preserve">чей</w:t>
      </w:r>
      <w:proofErr xmlns:w="http://schemas.openxmlformats.org/wordprocessingml/2006/main" w:type="spellEnd"/>
      <w:r xmlns:w="http://schemas.openxmlformats.org/wordprocessingml/2006/main" w:rsidRPr="00934FEF">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n-US"/>
        </w:rPr>
        <w:t xml:space="preserve">касательно</w:t>
      </w:r>
      <w:proofErr xmlns:w="http://schemas.openxmlformats.org/wordprocessingml/2006/main" w:type="spellEnd"/>
      <w:r xmlns:w="http://schemas.openxmlformats.org/wordprocessingml/2006/main" w:rsidRPr="00934FEF">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n-US"/>
        </w:rPr>
        <w:t xml:space="preserve">покупки</w:t>
      </w:r>
      <w:proofErr xmlns:w="http://schemas.openxmlformats.org/wordprocessingml/2006/main" w:type="spellEnd"/>
      <w:r xmlns:w="http://schemas.openxmlformats.org/wordprocessingml/2006/main" w:rsidRPr="00934FEF">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n-US"/>
        </w:rPr>
        <w:t xml:space="preserve">в поле</w:t>
      </w:r>
      <w:proofErr xmlns:w="http://schemas.openxmlformats.org/wordprocessingml/2006/main" w:type="spellEnd"/>
      <w:r xmlns:w="http://schemas.openxmlformats.org/wordprocessingml/2006/main" w:rsidRPr="00934FEF">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n-US"/>
        </w:rPr>
        <w:t xml:space="preserve">антиконкурентный</w:t>
      </w:r>
      <w:proofErr xmlns:w="http://schemas.openxmlformats.org/wordprocessingml/2006/main" w:type="spellEnd"/>
      <w:r xmlns:w="http://schemas.openxmlformats.org/wordprocessingml/2006/main" w:rsidRPr="00934FEF">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n-US"/>
        </w:rPr>
        <w:t xml:space="preserve">согласие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n-US"/>
        </w:rPr>
        <w:t xml:space="preserve">доминантный</w:t>
      </w:r>
      <w:proofErr xmlns:w="http://schemas.openxmlformats.org/wordprocessingml/2006/main" w:type="spellEnd"/>
      <w:r xmlns:w="http://schemas.openxmlformats.org/wordprocessingml/2006/main" w:rsidRPr="00934FEF">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n-US"/>
        </w:rPr>
        <w:t xml:space="preserve">позиция</w:t>
      </w:r>
      <w:proofErr xmlns:w="http://schemas.openxmlformats.org/wordprocessingml/2006/main" w:type="spellEnd"/>
      <w:r xmlns:w="http://schemas.openxmlformats.org/wordprocessingml/2006/main" w:rsidRPr="00934FEF">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n-US"/>
        </w:rPr>
        <w:t xml:space="preserve">злоупотреблять</w:t>
      </w:r>
      <w:proofErr xmlns:w="http://schemas.openxmlformats.org/wordprocessingml/2006/main" w:type="spellEnd"/>
      <w:r xmlns:w="http://schemas.openxmlformats.org/wordprocessingml/2006/main" w:rsidRPr="00934FEF">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n-US"/>
        </w:rPr>
        <w:t xml:space="preserve">или</w:t>
      </w:r>
      <w:proofErr xmlns:w="http://schemas.openxmlformats.org/wordprocessingml/2006/main" w:type="spellEnd"/>
      <w:r xmlns:w="http://schemas.openxmlformats.org/wordprocessingml/2006/main" w:rsidRPr="00934FEF">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n-US"/>
        </w:rPr>
        <w:t xml:space="preserve">нечестный</w:t>
      </w:r>
      <w:proofErr xmlns:w="http://schemas.openxmlformats.org/wordprocessingml/2006/main" w:type="spellEnd"/>
      <w:r xmlns:w="http://schemas.openxmlformats.org/wordprocessingml/2006/main" w:rsidRPr="00934FEF">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n-US"/>
        </w:rPr>
        <w:t xml:space="preserve">соревнование</w:t>
      </w:r>
      <w:proofErr xmlns:w="http://schemas.openxmlformats.org/wordprocessingml/2006/main" w:type="spellEnd"/>
      <w:r xmlns:w="http://schemas.openxmlformats.org/wordprocessingml/2006/main" w:rsidRPr="00934FEF">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n-US"/>
        </w:rPr>
        <w:t xml:space="preserve">число</w:t>
      </w:r>
      <w:proofErr xmlns:w="http://schemas.openxmlformats.org/wordprocessingml/2006/main" w:type="spellEnd"/>
      <w:r xmlns:w="http://schemas.openxmlformats.org/wordprocessingml/2006/main" w:rsidRPr="00934FEF">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n-US"/>
        </w:rPr>
        <w:t xml:space="preserve">ответственность</w:t>
      </w:r>
      <w:proofErr xmlns:w="http://schemas.openxmlformats.org/wordprocessingml/2006/main" w:type="spellEnd"/>
      <w:r xmlns:w="http://schemas.openxmlformats.org/wordprocessingml/2006/main" w:rsidRPr="00934FEF">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n-US"/>
        </w:rPr>
        <w:t xml:space="preserve">определение</w:t>
      </w:r>
      <w:proofErr xmlns:w="http://schemas.openxmlformats.org/wordprocessingml/2006/main" w:type="spellEnd"/>
      <w:r xmlns:w="http://schemas.openxmlformats.org/wordprocessingml/2006/main" w:rsidRPr="00934FEF">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n-US"/>
        </w:rPr>
        <w:t xml:space="preserve">административный</w:t>
      </w:r>
      <w:proofErr xmlns:w="http://schemas.openxmlformats.org/wordprocessingml/2006/main" w:type="spellEnd"/>
      <w:r xmlns:w="http://schemas.openxmlformats.org/wordprocessingml/2006/main" w:rsidRPr="00934FEF">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n-US"/>
        </w:rPr>
        <w:t xml:space="preserve">акт</w:t>
      </w:r>
      <w:proofErr xmlns:w="http://schemas.openxmlformats.org/wordprocessingml/2006/main" w:type="spellEnd"/>
      <w:r xmlns:w="http://schemas.openxmlformats.org/wordprocessingml/2006/main" w:rsidRPr="00934FEF">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n-US"/>
        </w:rPr>
        <w:t xml:space="preserve">приложение</w:t>
      </w:r>
      <w:proofErr xmlns:w="http://schemas.openxmlformats.org/wordprocessingml/2006/main" w:type="spellEnd"/>
      <w:r xmlns:w="http://schemas.openxmlformats.org/wordprocessingml/2006/main" w:rsidRPr="00934FEF">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n-US"/>
        </w:rPr>
        <w:t xml:space="preserve">будет представлено</w:t>
      </w:r>
      <w:proofErr xmlns:w="http://schemas.openxmlformats.org/wordprocessingml/2006/main" w:type="spellEnd"/>
      <w:r xmlns:w="http://schemas.openxmlformats.org/wordprocessingml/2006/main" w:rsidRPr="00934FEF">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n-US"/>
        </w:rPr>
        <w:t xml:space="preserve">в тот день</w:t>
      </w:r>
      <w:proofErr xmlns:w="http://schemas.openxmlformats.org/wordprocessingml/2006/main" w:type="spellEnd"/>
      <w:r xmlns:w="http://schemas.openxmlformats.org/wordprocessingml/2006/main" w:rsidRPr="00934FEF">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n-US"/>
        </w:rPr>
        <w:t xml:space="preserve">предыдущий</w:t>
      </w:r>
      <w:proofErr xmlns:w="http://schemas.openxmlformats.org/wordprocessingml/2006/main" w:type="spellEnd"/>
      <w:r xmlns:w="http://schemas.openxmlformats.org/wordprocessingml/2006/main" w:rsidRPr="00934FEF">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n-US"/>
        </w:rPr>
        <w:t xml:space="preserve">три</w:t>
      </w:r>
      <w:proofErr xmlns:w="http://schemas.openxmlformats.org/wordprocessingml/2006/main" w:type="spellEnd"/>
      <w:r xmlns:w="http://schemas.openxmlformats.org/wordprocessingml/2006/main" w:rsidRPr="00934FEF">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n-US"/>
        </w:rPr>
        <w:t xml:space="preserve">года</w:t>
      </w:r>
      <w:proofErr xmlns:w="http://schemas.openxmlformats.org/wordprocessingml/2006/main" w:type="spellEnd"/>
      <w:r xmlns:w="http://schemas.openxmlformats.org/wordprocessingml/2006/main" w:rsidRPr="00934FEF">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n-US"/>
        </w:rPr>
        <w:t xml:space="preserve">в течение</w:t>
      </w:r>
      <w:proofErr xmlns:w="http://schemas.openxmlformats.org/wordprocessingml/2006/main" w:type="spellEnd"/>
      <w:r xmlns:w="http://schemas.openxmlformats.org/wordprocessingml/2006/main" w:rsidRPr="00934FEF">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n-US"/>
        </w:rPr>
        <w:t xml:space="preserve">стал</w:t>
      </w:r>
      <w:proofErr xmlns:w="http://schemas.openxmlformats.org/wordprocessingml/2006/main" w:type="spellEnd"/>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является</w:t>
      </w:r>
      <w:r xmlns:w="http://schemas.openxmlformats.org/wordprocessingml/2006/main" w:rsidRPr="00934FEF">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n-US"/>
        </w:rPr>
        <w:t xml:space="preserve">неопровержимый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0"/>
          <w:lang w:val="en-US"/>
        </w:rPr>
        <w:t xml:space="preserve">и</w:t>
      </w:r>
      <w:proofErr xmlns:w="http://schemas.openxmlformats.org/wordprocessingml/2006/main" w:type="spellEnd"/>
      <w:r xmlns:w="http://schemas.openxmlformats.org/wordprocessingml/2006/main" w:rsidRPr="00934FEF">
        <w:rPr>
          <w:rFonts w:ascii="GHEA Grapalat" w:eastAsia="Times New Roman" w:hAnsi="GHEA Grapalat" w:cs="Sylfaen"/>
          <w:sz w:val="20"/>
          <w:szCs w:val="20"/>
          <w:lang w:val="es-ES"/>
        </w:rPr>
        <w:t xml:space="preserve">​</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n-US"/>
        </w:rPr>
        <w:t xml:space="preserve">обжаловал</w:t>
      </w:r>
      <w:proofErr xmlns:w="http://schemas.openxmlformats.org/wordprocessingml/2006/main" w:type="spellEnd"/>
      <w:r xmlns:w="http://schemas.openxmlformats.org/wordprocessingml/2006/main" w:rsidRPr="00934FEF">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n-US"/>
        </w:rPr>
        <w:t xml:space="preserve">быть</w:t>
      </w:r>
      <w:proofErr xmlns:w="http://schemas.openxmlformats.org/wordprocessingml/2006/main" w:type="spellEnd"/>
      <w:r xmlns:w="http://schemas.openxmlformats.org/wordprocessingml/2006/main" w:rsidRPr="00934FEF">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n-US"/>
        </w:rPr>
        <w:t xml:space="preserve">в случае</w:t>
      </w:r>
      <w:proofErr xmlns:w="http://schemas.openxmlformats.org/wordprocessingml/2006/main" w:type="spellEnd"/>
      <w:r xmlns:w="http://schemas.openxmlformats.org/wordprocessingml/2006/main" w:rsidRPr="00934FEF">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n-US"/>
        </w:rPr>
        <w:t xml:space="preserve">быть брошенным</w:t>
      </w:r>
      <w:proofErr xmlns:w="http://schemas.openxmlformats.org/wordprocessingml/2006/main" w:type="spellEnd"/>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является</w:t>
      </w:r>
      <w:r xmlns:w="http://schemas.openxmlformats.org/wordprocessingml/2006/main" w:rsidRPr="00934FEF">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n-US"/>
        </w:rPr>
        <w:t xml:space="preserve">без изменений </w:t>
      </w:r>
      <w:proofErr xmlns:w="http://schemas.openxmlformats.org/wordprocessingml/2006/main" w:type="spellEnd"/>
      <w:r xmlns:w="http://schemas.openxmlformats.org/wordprocessingml/2006/main" w:rsidRPr="00934FEF">
        <w:rPr>
          <w:rFonts w:ascii="Cambria Math" w:eastAsia="Times New Roman" w:hAnsi="Cambria Math" w:cs="Cambria Math"/>
          <w:sz w:val="20"/>
          <w:szCs w:val="20"/>
          <w:lang w:val="es-ES"/>
        </w:rPr>
        <w:t xml:space="preserv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Sylfaen"/>
          <w:sz w:val="20"/>
          <w:szCs w:val="20"/>
          <w:lang w:val="es-ES"/>
        </w:rPr>
        <w:t xml:space="preserve">5)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n-US"/>
        </w:rPr>
        <w:t xml:space="preserve">который</w:t>
      </w:r>
      <w:proofErr xmlns:w="http://schemas.openxmlformats.org/wordprocessingml/2006/main" w:type="spellEnd"/>
      <w:r xmlns:w="http://schemas.openxmlformats.org/wordprocessingml/2006/main" w:rsidRPr="00934FEF">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n-US"/>
        </w:rPr>
        <w:t xml:space="preserve">приложение</w:t>
      </w:r>
      <w:proofErr xmlns:w="http://schemas.openxmlformats.org/wordprocessingml/2006/main" w:type="spellEnd"/>
      <w:r xmlns:w="http://schemas.openxmlformats.org/wordprocessingml/2006/main" w:rsidRPr="00934FEF">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n-US"/>
        </w:rPr>
        <w:t xml:space="preserve">к настоящему</w:t>
      </w:r>
      <w:proofErr xmlns:w="http://schemas.openxmlformats.org/wordprocessingml/2006/main" w:type="spellEnd"/>
      <w:r xmlns:w="http://schemas.openxmlformats.org/wordprocessingml/2006/main" w:rsidRPr="00934FEF">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n-US"/>
        </w:rPr>
        <w:t xml:space="preserve">день</w:t>
      </w:r>
      <w:proofErr xmlns:w="http://schemas.openxmlformats.org/wordprocessingml/2006/main" w:type="spellEnd"/>
      <w:r xmlns:w="http://schemas.openxmlformats.org/wordprocessingml/2006/main" w:rsidRPr="00934FEF">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n-US"/>
        </w:rPr>
        <w:t xml:space="preserve">по состоянию на</w:t>
      </w:r>
      <w:proofErr xmlns:w="http://schemas.openxmlformats.org/wordprocessingml/2006/main" w:type="spellEnd"/>
      <w:r xmlns:w="http://schemas.openxmlformats.org/wordprocessingml/2006/main" w:rsidRPr="00934FEF">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включено</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являются</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Евразийский</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экономический</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к союзу</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член</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страны</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покупки</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о</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законодательство</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в соответствии с</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опубликовано</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покупки</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к процессу</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участвовать</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верно</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не имея ничего</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участники</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в списке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w:t>
      </w:r>
    </w:p>
    <w:p w14:paraId="0CBC29B0" w14:textId="77777777"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Times New Roman"/>
          <w:sz w:val="20"/>
          <w:szCs w:val="20"/>
          <w:lang w:val="es-ES"/>
        </w:rPr>
      </w:pPr>
      <w:r xmlns:w="http://schemas.openxmlformats.org/wordprocessingml/2006/main" w:rsidRPr="00934FEF">
        <w:rPr>
          <w:rFonts w:ascii="GHEA Grapalat" w:eastAsia="Times New Roman" w:hAnsi="GHEA Grapalat" w:cs="Times New Roman"/>
          <w:sz w:val="20"/>
          <w:szCs w:val="20"/>
          <w:lang w:val="es-ES"/>
        </w:rPr>
        <w:t xml:space="preserve">6)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который</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приложение</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к настоящему</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день</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по состоянию на</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включено</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являются</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покупки</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к процессу</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участвовать</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верно</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не имея ничего</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участники</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в списке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w:t>
      </w:r>
    </w:p>
    <w:p w14:paraId="2997EF6C" w14:textId="77777777"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Times New Roman"/>
          <w:sz w:val="20"/>
          <w:szCs w:val="20"/>
          <w:lang w:val="es-ES"/>
        </w:rPr>
      </w:pPr>
      <w:bookmarkStart xmlns:w="http://schemas.openxmlformats.org/wordprocessingml/2006/main" w:id="2" w:name="_Hlk201928925"/>
      <w:r xmlns:w="http://schemas.openxmlformats.org/wordprocessingml/2006/main" w:rsidRPr="00934FEF">
        <w:rPr>
          <w:rFonts w:ascii="GHEA Grapalat" w:eastAsia="Times New Roman" w:hAnsi="GHEA Grapalat" w:cs="Times New Roman"/>
          <w:sz w:val="20"/>
          <w:szCs w:val="20"/>
          <w:lang w:val="es-ES"/>
        </w:rPr>
        <w:t xml:space="preserve">7)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который</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Армения</w:t>
      </w:r>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s-ES"/>
        </w:rPr>
        <w:t xml:space="preserve">Постановление </w:t>
      </w:r>
      <w:r xmlns:w="http://schemas.openxmlformats.org/wordprocessingml/2006/main" w:rsidRPr="00934FEF">
        <w:rPr>
          <w:rFonts w:ascii="GHEA Grapalat" w:eastAsia="Times New Roman" w:hAnsi="GHEA Grapalat" w:cs="Times New Roman"/>
          <w:sz w:val="20"/>
          <w:szCs w:val="20"/>
          <w:lang w:val="en-US"/>
        </w:rPr>
        <w:t xml:space="preserve">правительства № 817-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n-US"/>
        </w:rPr>
        <w:t xml:space="preserve">А </w:t>
      </w:r>
      <w:r xmlns:w="http://schemas.openxmlformats.org/wordprocessingml/2006/main" w:rsidRPr="00934FEF">
        <w:rPr>
          <w:rFonts w:ascii="GHEA Grapalat" w:eastAsia="Times New Roman" w:hAnsi="GHEA Grapalat" w:cs="Times New Roman"/>
          <w:sz w:val="20"/>
          <w:szCs w:val="20"/>
          <w:lang w:val="en-US"/>
        </w:rPr>
        <w:t xml:space="preserve">от </w:t>
      </w:r>
      <w:r xmlns:w="http://schemas.openxmlformats.org/wordprocessingml/2006/main" w:rsidRPr="00934FEF">
        <w:rPr>
          <w:rFonts w:ascii="GHEA Grapalat" w:eastAsia="Times New Roman" w:hAnsi="GHEA Grapalat" w:cs="Times New Roman"/>
          <w:sz w:val="20"/>
          <w:szCs w:val="20"/>
          <w:lang w:val="es-ES"/>
        </w:rPr>
        <w:t xml:space="preserve">20.06.2025</w:t>
      </w:r>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решение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1</w:t>
      </w:r>
      <w:proofErr xmlns:w="http://schemas.openxmlformats.org/wordprocessingml/2006/main" w:type="spellStart"/>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пункт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2</w:t>
      </w:r>
      <w:proofErr xmlns:w="http://schemas.openxmlformats.org/wordprocessingml/2006/main" w:type="spellStart"/>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Подпункт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f </w:t>
      </w:r>
      <w:r xmlns:w="http://schemas.openxmlformats.org/wordprocessingml/2006/main" w:rsidRPr="00934FEF">
        <w:rPr>
          <w:rFonts w:ascii="GHEA Grapalat" w:eastAsia="Times New Roman" w:hAnsi="GHEA Grapalat" w:cs="Times New Roman"/>
          <w:sz w:val="20"/>
          <w:szCs w:val="20"/>
          <w:lang w:val="es-ES"/>
        </w:rPr>
        <w:t xml:space="preserve">"</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основа</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на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n-US"/>
        </w:rPr>
        <w:t xml:space="preserve">,</w:t>
      </w:r>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покупка</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к процессам</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не участвовать</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облигации</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на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n-US"/>
        </w:rPr>
        <w:t xml:space="preserve">основе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приложения</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к настоящему</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день</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по состоянию на</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включено</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являются</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одинаковый</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решение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2</w:t>
      </w:r>
      <w:proofErr xmlns:w="http://schemas.openxmlformats.org/wordprocessingml/2006/main" w:type="spellStart"/>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пункт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2</w:t>
      </w:r>
      <w:proofErr xmlns:w="http://schemas.openxmlformats.org/wordprocessingml/2006/main" w:type="spellStart"/>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с подпунктом</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намеревался</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в списке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w:t>
      </w:r>
    </w:p>
    <w:bookmarkEnd w:id="2"/>
    <w:p w14:paraId="44C8DBB3" w14:textId="77777777"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Times New Roman"/>
          <w:sz w:val="20"/>
          <w:szCs w:val="20"/>
          <w:lang w:val="es-ES"/>
        </w:rPr>
      </w:pP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Общий</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в котором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если</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участник</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этот</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пункт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5</w:t>
      </w:r>
      <w:proofErr xmlns:w="http://schemas.openxmlformats.org/wordprocessingml/2006/main" w:type="spellStart"/>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и </w:t>
      </w:r>
      <w:r xmlns:w="http://schemas.openxmlformats.org/wordprocessingml/2006/main" w:rsidRPr="00934FEF">
        <w:rPr>
          <w:rFonts w:ascii="GHEA Grapalat" w:eastAsia="Times New Roman" w:hAnsi="GHEA Grapalat" w:cs="Times New Roman"/>
          <w:sz w:val="20"/>
          <w:szCs w:val="20"/>
          <w:lang w:val="es-ES"/>
        </w:rPr>
        <w:t xml:space="preserve">6-й</w:t>
      </w:r>
      <w:proofErr xmlns:w="http://schemas.openxmlformats.org/wordprocessingml/2006/main" w:type="spellStart"/>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с подпунктами</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намеревался</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в списках</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быть включенным</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является</w:t>
      </w:r>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приложение</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к настоящему</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с того дня</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тогда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тогда</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его/её</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данные</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приложение</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предмет</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нет</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отклонение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w:t>
      </w:r>
    </w:p>
    <w:p w14:paraId="68A13738" w14:textId="77777777" w:rsidR="00934FEF" w:rsidRPr="00934FEF" w:rsidRDefault="00934FEF" w:rsidP="00934FEF">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Участник</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включено</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является</w:t>
      </w:r>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покупки</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к процессу</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участвовать</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верно</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не имея ничего</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участники</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в списке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далее)</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также</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список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если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w:t>
      </w:r>
    </w:p>
    <w:p w14:paraId="0BD04D58" w14:textId="77777777" w:rsidR="00934FEF" w:rsidRPr="00934FEF" w:rsidRDefault="00934FEF" w:rsidP="00934FEF">
      <w:pPr xmlns:w="http://schemas.openxmlformats.org/wordprocessingml/2006/main">
        <w:numPr>
          <w:ilvl w:val="0"/>
          <w:numId w:val="32"/>
        </w:numPr>
        <w:shd w:val="clear" w:color="auto" w:fill="FFFFFF"/>
        <w:spacing w:after="0" w:line="240" w:lineRule="auto"/>
        <w:ind w:left="0" w:firstLine="720"/>
        <w:jc w:val="both"/>
        <w:rPr>
          <w:rFonts w:ascii="GHEA Grapalat" w:eastAsia="Times New Roman" w:hAnsi="GHEA Grapalat" w:cs="Arial"/>
          <w:sz w:val="20"/>
          <w:szCs w:val="24"/>
          <w:lang w:val="es-ES"/>
        </w:rPr>
      </w:pP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нарушать</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является</w:t>
      </w:r>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по контракту</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намеревался</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или</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покупка</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процесс</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в рамке</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предпринято</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обязательство </w:t>
      </w:r>
      <w:proofErr xmlns:w="http://schemas.openxmlformats.org/wordprocessingml/2006/main" w:type="spellEnd"/>
      <w:r xmlns:w="http://schemas.openxmlformats.org/wordprocessingml/2006/main" w:rsidRPr="00934FEF">
        <w:rPr>
          <w:rFonts w:ascii="GHEA Grapalat" w:eastAsia="Times New Roman" w:hAnsi="GHEA Grapalat" w:cs="Arial"/>
          <w:sz w:val="20"/>
          <w:szCs w:val="24"/>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Arial"/>
          <w:sz w:val="20"/>
          <w:szCs w:val="24"/>
          <w:lang w:val="es-ES"/>
        </w:rPr>
        <w:t xml:space="preserve">которое</w:t>
      </w:r>
      <w:proofErr xmlns:w="http://schemas.openxmlformats.org/wordprocessingml/2006/main" w:type="spellEnd"/>
      <w:r xmlns:w="http://schemas.openxmlformats.org/wordprocessingml/2006/main" w:rsidRPr="00934FEF">
        <w:rPr>
          <w:rFonts w:ascii="GHEA Grapalat" w:eastAsia="Times New Roman" w:hAnsi="GHEA Grapalat" w:cs="Arial"/>
          <w:sz w:val="20"/>
          <w:szCs w:val="24"/>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Arial"/>
          <w:sz w:val="20"/>
          <w:szCs w:val="24"/>
          <w:lang w:val="es-ES"/>
        </w:rPr>
        <w:t xml:space="preserve">привело </w:t>
      </w:r>
      <w:proofErr xmlns:w="http://schemas.openxmlformats.org/wordprocessingml/2006/main" w:type="spellEnd"/>
      <w:r xmlns:w="http://schemas.openxmlformats.org/wordprocessingml/2006/main" w:rsidRPr="00934FEF">
        <w:rPr>
          <w:rFonts w:ascii="GHEA Grapalat" w:eastAsia="Times New Roman" w:hAnsi="GHEA Grapalat" w:cs="Arial"/>
          <w:sz w:val="20"/>
          <w:szCs w:val="24"/>
          <w:lang w:val="es-ES"/>
        </w:rPr>
        <w:t xml:space="preserve">к </w:t>
      </w:r>
      <w:proofErr xmlns:w="http://schemas.openxmlformats.org/wordprocessingml/2006/main" w:type="spellStart"/>
      <w:r xmlns:w="http://schemas.openxmlformats.org/wordprocessingml/2006/main" w:rsidRPr="00934FEF">
        <w:rPr>
          <w:rFonts w:ascii="GHEA Grapalat" w:eastAsia="Times New Roman" w:hAnsi="GHEA Grapalat" w:cs="Arial"/>
          <w:sz w:val="20"/>
          <w:szCs w:val="24"/>
          <w:lang w:val="es-ES"/>
        </w:rPr>
        <w:t xml:space="preserve">клиенту</w:t>
      </w:r>
      <w:proofErr xmlns:w="http://schemas.openxmlformats.org/wordprocessingml/2006/main" w:type="spellEnd"/>
      <w:r xmlns:w="http://schemas.openxmlformats.org/wordprocessingml/2006/main" w:rsidRPr="00934FEF">
        <w:rPr>
          <w:rFonts w:ascii="GHEA Grapalat" w:eastAsia="Times New Roman" w:hAnsi="GHEA Grapalat" w:cs="Arial"/>
          <w:sz w:val="20"/>
          <w:szCs w:val="24"/>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Arial"/>
          <w:sz w:val="20"/>
          <w:szCs w:val="24"/>
          <w:lang w:val="es-ES"/>
        </w:rPr>
        <w:t xml:space="preserve">к</w:t>
      </w:r>
      <w:proofErr xmlns:w="http://schemas.openxmlformats.org/wordprocessingml/2006/main" w:type="spellEnd"/>
      <w:r xmlns:w="http://schemas.openxmlformats.org/wordprocessingml/2006/main" w:rsidRPr="00934FEF">
        <w:rPr>
          <w:rFonts w:ascii="GHEA Grapalat" w:eastAsia="Times New Roman" w:hAnsi="GHEA Grapalat" w:cs="Arial"/>
          <w:sz w:val="20"/>
          <w:szCs w:val="24"/>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Arial"/>
          <w:sz w:val="20"/>
          <w:szCs w:val="24"/>
          <w:lang w:val="es-ES"/>
        </w:rPr>
        <w:t xml:space="preserve">договор</w:t>
      </w:r>
      <w:proofErr xmlns:w="http://schemas.openxmlformats.org/wordprocessingml/2006/main" w:type="spellEnd"/>
      <w:r xmlns:w="http://schemas.openxmlformats.org/wordprocessingml/2006/main" w:rsidRPr="00934FEF">
        <w:rPr>
          <w:rFonts w:ascii="GHEA Grapalat" w:eastAsia="Times New Roman" w:hAnsi="GHEA Grapalat" w:cs="Arial"/>
          <w:sz w:val="20"/>
          <w:szCs w:val="24"/>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Arial"/>
          <w:sz w:val="20"/>
          <w:szCs w:val="24"/>
          <w:lang w:val="es-ES"/>
        </w:rPr>
        <w:t xml:space="preserve">односторонний</w:t>
      </w:r>
      <w:proofErr xmlns:w="http://schemas.openxmlformats.org/wordprocessingml/2006/main" w:type="spellEnd"/>
      <w:r xmlns:w="http://schemas.openxmlformats.org/wordprocessingml/2006/main" w:rsidRPr="00934FEF">
        <w:rPr>
          <w:rFonts w:ascii="GHEA Grapalat" w:eastAsia="Times New Roman" w:hAnsi="GHEA Grapalat" w:cs="Arial"/>
          <w:sz w:val="20"/>
          <w:szCs w:val="24"/>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Arial"/>
          <w:sz w:val="20"/>
          <w:szCs w:val="24"/>
          <w:lang w:val="es-ES"/>
        </w:rPr>
        <w:t xml:space="preserve">к решению</w:t>
      </w:r>
      <w:proofErr xmlns:w="http://schemas.openxmlformats.org/wordprocessingml/2006/main" w:type="spellEnd"/>
      <w:r xmlns:w="http://schemas.openxmlformats.org/wordprocessingml/2006/main" w:rsidRPr="00934FEF">
        <w:rPr>
          <w:rFonts w:ascii="GHEA Grapalat" w:eastAsia="Times New Roman" w:hAnsi="GHEA Grapalat" w:cs="Arial"/>
          <w:sz w:val="20"/>
          <w:szCs w:val="24"/>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Arial"/>
          <w:sz w:val="20"/>
          <w:szCs w:val="24"/>
          <w:lang w:val="es-ES"/>
        </w:rPr>
        <w:t xml:space="preserve">или</w:t>
      </w:r>
      <w:proofErr xmlns:w="http://schemas.openxmlformats.org/wordprocessingml/2006/main" w:type="spellEnd"/>
      <w:r xmlns:w="http://schemas.openxmlformats.org/wordprocessingml/2006/main" w:rsidRPr="00934FEF">
        <w:rPr>
          <w:rFonts w:ascii="GHEA Grapalat" w:eastAsia="Times New Roman" w:hAnsi="GHEA Grapalat" w:cs="Arial"/>
          <w:sz w:val="20"/>
          <w:szCs w:val="24"/>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Arial"/>
          <w:sz w:val="20"/>
          <w:szCs w:val="24"/>
          <w:lang w:val="es-ES"/>
        </w:rPr>
        <w:t xml:space="preserve">покупка</w:t>
      </w:r>
      <w:proofErr xmlns:w="http://schemas.openxmlformats.org/wordprocessingml/2006/main" w:type="spellEnd"/>
      <w:r xmlns:w="http://schemas.openxmlformats.org/wordprocessingml/2006/main" w:rsidRPr="00934FEF">
        <w:rPr>
          <w:rFonts w:ascii="GHEA Grapalat" w:eastAsia="Times New Roman" w:hAnsi="GHEA Grapalat" w:cs="Arial"/>
          <w:sz w:val="20"/>
          <w:szCs w:val="24"/>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Arial"/>
          <w:sz w:val="20"/>
          <w:szCs w:val="24"/>
          <w:lang w:val="es-ES"/>
        </w:rPr>
        <w:t xml:space="preserve">к процессу</w:t>
      </w:r>
      <w:proofErr xmlns:w="http://schemas.openxmlformats.org/wordprocessingml/2006/main" w:type="spellEnd"/>
      <w:r xmlns:w="http://schemas.openxmlformats.org/wordprocessingml/2006/main" w:rsidRPr="00934FEF">
        <w:rPr>
          <w:rFonts w:ascii="GHEA Grapalat" w:eastAsia="Times New Roman" w:hAnsi="GHEA Grapalat" w:cs="Arial"/>
          <w:sz w:val="20"/>
          <w:szCs w:val="24"/>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Arial"/>
          <w:sz w:val="20"/>
          <w:szCs w:val="24"/>
          <w:lang w:val="es-ES"/>
        </w:rPr>
        <w:t xml:space="preserve">данные</w:t>
      </w:r>
      <w:proofErr xmlns:w="http://schemas.openxmlformats.org/wordprocessingml/2006/main" w:type="spellEnd"/>
      <w:r xmlns:w="http://schemas.openxmlformats.org/wordprocessingml/2006/main" w:rsidRPr="00934FEF">
        <w:rPr>
          <w:rFonts w:ascii="GHEA Grapalat" w:eastAsia="Times New Roman" w:hAnsi="GHEA Grapalat" w:cs="Arial"/>
          <w:sz w:val="20"/>
          <w:szCs w:val="24"/>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Arial"/>
          <w:sz w:val="20"/>
          <w:szCs w:val="24"/>
          <w:lang w:val="es-ES"/>
        </w:rPr>
        <w:t xml:space="preserve">участник</w:t>
      </w:r>
      <w:proofErr xmlns:w="http://schemas.openxmlformats.org/wordprocessingml/2006/main" w:type="spellEnd"/>
      <w:r xmlns:w="http://schemas.openxmlformats.org/wordprocessingml/2006/main" w:rsidRPr="00934FEF">
        <w:rPr>
          <w:rFonts w:ascii="GHEA Grapalat" w:eastAsia="Times New Roman" w:hAnsi="GHEA Grapalat" w:cs="Arial"/>
          <w:sz w:val="20"/>
          <w:szCs w:val="24"/>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Arial"/>
          <w:sz w:val="20"/>
          <w:szCs w:val="24"/>
          <w:lang w:val="es-ES"/>
        </w:rPr>
        <w:t xml:space="preserve">дальше</w:t>
      </w:r>
      <w:proofErr xmlns:w="http://schemas.openxmlformats.org/wordprocessingml/2006/main" w:type="spellEnd"/>
      <w:r xmlns:w="http://schemas.openxmlformats.org/wordprocessingml/2006/main" w:rsidRPr="00934FEF">
        <w:rPr>
          <w:rFonts w:ascii="GHEA Grapalat" w:eastAsia="Times New Roman" w:hAnsi="GHEA Grapalat" w:cs="Arial"/>
          <w:sz w:val="20"/>
          <w:szCs w:val="24"/>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Arial"/>
          <w:sz w:val="20"/>
          <w:szCs w:val="24"/>
          <w:lang w:val="es-ES"/>
        </w:rPr>
        <w:t xml:space="preserve">участие</w:t>
      </w:r>
      <w:proofErr xmlns:w="http://schemas.openxmlformats.org/wordprocessingml/2006/main" w:type="spellEnd"/>
      <w:r xmlns:w="http://schemas.openxmlformats.org/wordprocessingml/2006/main" w:rsidRPr="00934FEF">
        <w:rPr>
          <w:rFonts w:ascii="GHEA Grapalat" w:eastAsia="Times New Roman" w:hAnsi="GHEA Grapalat" w:cs="Arial"/>
          <w:sz w:val="20"/>
          <w:szCs w:val="24"/>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Arial"/>
          <w:sz w:val="20"/>
          <w:szCs w:val="24"/>
          <w:lang w:val="es-ES"/>
        </w:rPr>
        <w:t xml:space="preserve">прекращение </w:t>
      </w:r>
      <w:proofErr xmlns:w="http://schemas.openxmlformats.org/wordprocessingml/2006/main" w:type="spellEnd"/>
      <w:r xmlns:w="http://schemas.openxmlformats.org/wordprocessingml/2006/main" w:rsidRPr="00934FEF">
        <w:rPr>
          <w:rFonts w:ascii="GHEA Grapalat" w:eastAsia="Times New Roman" w:hAnsi="GHEA Grapalat" w:cs="Arial"/>
          <w:sz w:val="20"/>
          <w:szCs w:val="24"/>
          <w:lang w:val="es-ES"/>
        </w:rPr>
        <w:t xml:space="preserve">и </w:t>
      </w:r>
      <w:proofErr xmlns:w="http://schemas.openxmlformats.org/wordprocessingml/2006/main" w:type="spellStart"/>
      <w:r xmlns:w="http://schemas.openxmlformats.org/wordprocessingml/2006/main" w:rsidRPr="00934FEF">
        <w:rPr>
          <w:rFonts w:ascii="GHEA Grapalat" w:eastAsia="Times New Roman" w:hAnsi="GHEA Grapalat" w:cs="Arial"/>
          <w:sz w:val="20"/>
          <w:szCs w:val="24"/>
          <w:lang w:val="es-ES"/>
        </w:rPr>
        <w:t xml:space="preserve">участник</w:t>
      </w:r>
      <w:proofErr xmlns:w="http://schemas.openxmlformats.org/wordprocessingml/2006/main" w:type="spellEnd"/>
      <w:r xmlns:w="http://schemas.openxmlformats.org/wordprocessingml/2006/main" w:rsidRPr="00934FEF">
        <w:rPr>
          <w:rFonts w:ascii="GHEA Grapalat" w:eastAsia="Times New Roman" w:hAnsi="GHEA Grapalat" w:cs="Arial"/>
          <w:sz w:val="20"/>
          <w:szCs w:val="24"/>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Arial"/>
          <w:sz w:val="20"/>
          <w:szCs w:val="24"/>
          <w:lang w:val="es-ES"/>
        </w:rPr>
        <w:t xml:space="preserve">по приглашению </w:t>
      </w:r>
      <w:proofErr xmlns:w="http://schemas.openxmlformats.org/wordprocessingml/2006/main" w:type="spellEnd"/>
      <w:r xmlns:w="http://schemas.openxmlformats.org/wordprocessingml/2006/main" w:rsidRPr="00934FEF">
        <w:rPr>
          <w:rFonts w:ascii="GHEA Grapalat" w:eastAsia="Times New Roman" w:hAnsi="GHEA Grapalat" w:cs="Arial"/>
          <w:sz w:val="20"/>
          <w:szCs w:val="24"/>
          <w:lang w:val="es-ES"/>
        </w:rPr>
        <w:t xml:space="preserve">и ( </w:t>
      </w:r>
      <w:proofErr xmlns:w="http://schemas.openxmlformats.org/wordprocessingml/2006/main" w:type="spellStart"/>
      <w:r xmlns:w="http://schemas.openxmlformats.org/wordprocessingml/2006/main" w:rsidRPr="00934FEF">
        <w:rPr>
          <w:rFonts w:ascii="GHEA Grapalat" w:eastAsia="Times New Roman" w:hAnsi="GHEA Grapalat" w:cs="Arial"/>
          <w:sz w:val="20"/>
          <w:szCs w:val="24"/>
          <w:lang w:val="es-ES"/>
        </w:rPr>
        <w:t xml:space="preserve">или </w:t>
      </w:r>
      <w:proofErr xmlns:w="http://schemas.openxmlformats.org/wordprocessingml/2006/main" w:type="spellEnd"/>
      <w:r xmlns:w="http://schemas.openxmlformats.org/wordprocessingml/2006/main" w:rsidRPr="00934FEF">
        <w:rPr>
          <w:rFonts w:ascii="GHEA Grapalat" w:eastAsia="Times New Roman" w:hAnsi="GHEA Grapalat" w:cs="Arial"/>
          <w:sz w:val="20"/>
          <w:szCs w:val="24"/>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Arial"/>
          <w:sz w:val="20"/>
          <w:szCs w:val="24"/>
          <w:lang w:val="es-ES"/>
        </w:rPr>
        <w:t xml:space="preserve">контракту</w:t>
      </w:r>
      <w:proofErr xmlns:w="http://schemas.openxmlformats.org/wordprocessingml/2006/main" w:type="spellEnd"/>
      <w:r xmlns:w="http://schemas.openxmlformats.org/wordprocessingml/2006/main" w:rsidRPr="00934FEF">
        <w:rPr>
          <w:rFonts w:ascii="GHEA Grapalat" w:eastAsia="Times New Roman" w:hAnsi="GHEA Grapalat" w:cs="Arial"/>
          <w:sz w:val="20"/>
          <w:szCs w:val="24"/>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Arial"/>
          <w:sz w:val="20"/>
          <w:szCs w:val="24"/>
          <w:lang w:val="es-ES"/>
        </w:rPr>
        <w:t xml:space="preserve">определенный</w:t>
      </w:r>
      <w:proofErr xmlns:w="http://schemas.openxmlformats.org/wordprocessingml/2006/main" w:type="spellEnd"/>
      <w:r xmlns:w="http://schemas.openxmlformats.org/wordprocessingml/2006/main" w:rsidRPr="00934FEF">
        <w:rPr>
          <w:rFonts w:ascii="GHEA Grapalat" w:eastAsia="Times New Roman" w:hAnsi="GHEA Grapalat" w:cs="Arial"/>
          <w:sz w:val="20"/>
          <w:szCs w:val="24"/>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Arial"/>
          <w:sz w:val="20"/>
          <w:szCs w:val="24"/>
          <w:lang w:val="es-ES"/>
        </w:rPr>
        <w:t xml:space="preserve">в установленный срок</w:t>
      </w:r>
      <w:proofErr xmlns:w="http://schemas.openxmlformats.org/wordprocessingml/2006/main" w:type="spellEnd"/>
      <w:r xmlns:w="http://schemas.openxmlformats.org/wordprocessingml/2006/main" w:rsidRPr="00934FEF">
        <w:rPr>
          <w:rFonts w:ascii="GHEA Grapalat" w:eastAsia="Times New Roman" w:hAnsi="GHEA Grapalat" w:cs="Arial"/>
          <w:sz w:val="20"/>
          <w:szCs w:val="24"/>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Arial"/>
          <w:sz w:val="20"/>
          <w:szCs w:val="24"/>
          <w:lang w:val="es-ES"/>
        </w:rPr>
        <w:t xml:space="preserve">нет</w:t>
      </w:r>
      <w:proofErr xmlns:w="http://schemas.openxmlformats.org/wordprocessingml/2006/main" w:type="spellEnd"/>
      <w:r xmlns:w="http://schemas.openxmlformats.org/wordprocessingml/2006/main" w:rsidRPr="00934FEF">
        <w:rPr>
          <w:rFonts w:ascii="GHEA Grapalat" w:eastAsia="Times New Roman" w:hAnsi="GHEA Grapalat" w:cs="Arial"/>
          <w:sz w:val="20"/>
          <w:szCs w:val="24"/>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Arial"/>
          <w:sz w:val="20"/>
          <w:szCs w:val="24"/>
          <w:lang w:val="es-ES"/>
        </w:rPr>
        <w:t xml:space="preserve">платить</w:t>
      </w:r>
      <w:proofErr xmlns:w="http://schemas.openxmlformats.org/wordprocessingml/2006/main" w:type="spellEnd"/>
      <w:r xmlns:w="http://schemas.openxmlformats.org/wordprocessingml/2006/main" w:rsidRPr="00934FEF">
        <w:rPr>
          <w:rFonts w:ascii="GHEA Grapalat" w:eastAsia="Times New Roman" w:hAnsi="GHEA Grapalat" w:cs="Arial"/>
          <w:sz w:val="20"/>
          <w:szCs w:val="24"/>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Arial"/>
          <w:sz w:val="20"/>
          <w:szCs w:val="24"/>
          <w:lang w:val="es-ES"/>
        </w:rPr>
        <w:t xml:space="preserve">заявление </w:t>
      </w:r>
      <w:proofErr xmlns:w="http://schemas.openxmlformats.org/wordprocessingml/2006/main" w:type="spellEnd"/>
      <w:r xmlns:w="http://schemas.openxmlformats.org/wordprocessingml/2006/main" w:rsidRPr="00934FEF">
        <w:rPr>
          <w:rFonts w:ascii="GHEA Grapalat" w:eastAsia="Times New Roman" w:hAnsi="GHEA Grapalat" w:cs="Arial"/>
          <w:sz w:val="20"/>
          <w:szCs w:val="24"/>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Arial"/>
          <w:sz w:val="20"/>
          <w:szCs w:val="24"/>
          <w:lang w:val="es-ES"/>
        </w:rPr>
        <w:t xml:space="preserve">контракт </w:t>
      </w:r>
      <w:proofErr xmlns:w="http://schemas.openxmlformats.org/wordprocessingml/2006/main" w:type="spellEnd"/>
      <w:r xmlns:w="http://schemas.openxmlformats.org/wordprocessingml/2006/main" w:rsidRPr="00934FEF">
        <w:rPr>
          <w:rFonts w:ascii="GHEA Grapalat" w:eastAsia="Times New Roman" w:hAnsi="GHEA Grapalat" w:cs="Arial"/>
          <w:sz w:val="20"/>
          <w:szCs w:val="24"/>
          <w:lang w:val="es-ES"/>
        </w:rPr>
        <w:t xml:space="preserve">и ( </w:t>
      </w:r>
      <w:proofErr xmlns:w="http://schemas.openxmlformats.org/wordprocessingml/2006/main" w:type="spellStart"/>
      <w:r xmlns:w="http://schemas.openxmlformats.org/wordprocessingml/2006/main" w:rsidRPr="00934FEF">
        <w:rPr>
          <w:rFonts w:ascii="GHEA Grapalat" w:eastAsia="Times New Roman" w:hAnsi="GHEA Grapalat" w:cs="Arial"/>
          <w:sz w:val="20"/>
          <w:szCs w:val="24"/>
          <w:lang w:val="es-ES"/>
        </w:rPr>
        <w:t xml:space="preserve">или </w:t>
      </w:r>
      <w:proofErr xmlns:w="http://schemas.openxmlformats.org/wordprocessingml/2006/main" w:type="spellEnd"/>
      <w:r xmlns:w="http://schemas.openxmlformats.org/wordprocessingml/2006/main" w:rsidRPr="00934FEF">
        <w:rPr>
          <w:rFonts w:ascii="GHEA Grapalat" w:eastAsia="Times New Roman" w:hAnsi="GHEA Grapalat" w:cs="Arial"/>
          <w:sz w:val="20"/>
          <w:szCs w:val="24"/>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Arial"/>
          <w:sz w:val="20"/>
          <w:szCs w:val="24"/>
          <w:lang w:val="es-ES"/>
        </w:rPr>
        <w:t xml:space="preserve">квалификация</w:t>
      </w:r>
      <w:proofErr xmlns:w="http://schemas.openxmlformats.org/wordprocessingml/2006/main" w:type="spellEnd"/>
      <w:r xmlns:w="http://schemas.openxmlformats.org/wordprocessingml/2006/main" w:rsidRPr="00934FEF">
        <w:rPr>
          <w:rFonts w:ascii="GHEA Grapalat" w:eastAsia="Times New Roman" w:hAnsi="GHEA Grapalat" w:cs="Arial"/>
          <w:sz w:val="20"/>
          <w:szCs w:val="24"/>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Arial"/>
          <w:sz w:val="20"/>
          <w:szCs w:val="24"/>
          <w:lang w:val="es-ES"/>
        </w:rPr>
        <w:t xml:space="preserve">обеспечение</w:t>
      </w:r>
      <w:proofErr xmlns:w="http://schemas.openxmlformats.org/wordprocessingml/2006/main" w:type="spellEnd"/>
      <w:r xmlns:w="http://schemas.openxmlformats.org/wordprocessingml/2006/main" w:rsidRPr="00934FEF">
        <w:rPr>
          <w:rFonts w:ascii="GHEA Grapalat" w:eastAsia="Times New Roman" w:hAnsi="GHEA Grapalat" w:cs="Arial"/>
          <w:sz w:val="20"/>
          <w:szCs w:val="24"/>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Arial"/>
          <w:sz w:val="20"/>
          <w:szCs w:val="24"/>
          <w:lang w:val="es-ES"/>
        </w:rPr>
        <w:t xml:space="preserve">количество </w:t>
      </w:r>
      <w:proofErr xmlns:w="http://schemas.openxmlformats.org/wordprocessingml/2006/main" w:type="spellEnd"/>
      <w:r xmlns:w="http://schemas.openxmlformats.org/wordprocessingml/2006/main" w:rsidRPr="00934FEF">
        <w:rPr>
          <w:rFonts w:ascii="GHEA Grapalat" w:eastAsia="Times New Roman" w:hAnsi="GHEA Grapalat" w:cs="Arial"/>
          <w:sz w:val="20"/>
          <w:szCs w:val="24"/>
          <w:lang w:val="es-ES"/>
        </w:rPr>
        <w:t xml:space="preserve">.</w:t>
      </w:r>
    </w:p>
    <w:p w14:paraId="5133CEF5" w14:textId="77777777" w:rsidR="00934FEF" w:rsidRPr="00934FEF" w:rsidRDefault="00934FEF" w:rsidP="00934FEF">
      <w:pPr xmlns:w="http://schemas.openxmlformats.org/wordprocessingml/2006/main">
        <w:numPr>
          <w:ilvl w:val="0"/>
          <w:numId w:val="32"/>
        </w:numPr>
        <w:shd w:val="clear" w:color="auto" w:fill="FFFFFF"/>
        <w:spacing w:after="0" w:line="240" w:lineRule="auto"/>
        <w:ind w:left="0" w:firstLine="720"/>
        <w:jc w:val="both"/>
        <w:rPr>
          <w:rFonts w:ascii="GHEA Grapalat" w:eastAsia="Times New Roman" w:hAnsi="GHEA Grapalat" w:cs="Arial"/>
          <w:sz w:val="20"/>
          <w:szCs w:val="24"/>
          <w:lang w:val="es-ES" w:eastAsia="ru-RU"/>
        </w:rPr>
      </w:pPr>
      <w:proofErr xmlns:w="http://schemas.openxmlformats.org/wordprocessingml/2006/main" w:type="spellStart"/>
      <w:r xmlns:w="http://schemas.openxmlformats.org/wordprocessingml/2006/main" w:rsidRPr="00934FEF">
        <w:rPr>
          <w:rFonts w:ascii="GHEA Grapalat" w:eastAsia="Times New Roman" w:hAnsi="GHEA Grapalat" w:cs="Arial"/>
          <w:sz w:val="20"/>
          <w:szCs w:val="24"/>
          <w:lang w:val="es-ES"/>
        </w:rPr>
        <w:t xml:space="preserve">как</w:t>
      </w:r>
      <w:proofErr xmlns:w="http://schemas.openxmlformats.org/wordprocessingml/2006/main" w:type="spellEnd"/>
      <w:r xmlns:w="http://schemas.openxmlformats.org/wordprocessingml/2006/main" w:rsidRPr="00934FEF">
        <w:rPr>
          <w:rFonts w:ascii="GHEA Grapalat" w:eastAsia="Times New Roman" w:hAnsi="GHEA Grapalat" w:cs="Arial"/>
          <w:sz w:val="20"/>
          <w:szCs w:val="24"/>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Arial"/>
          <w:sz w:val="20"/>
          <w:szCs w:val="24"/>
          <w:lang w:val="es-ES"/>
        </w:rPr>
        <w:t xml:space="preserve">выбранный</w:t>
      </w:r>
      <w:proofErr xmlns:w="http://schemas.openxmlformats.org/wordprocessingml/2006/main" w:type="spellEnd"/>
      <w:r xmlns:w="http://schemas.openxmlformats.org/wordprocessingml/2006/main" w:rsidRPr="00934FEF">
        <w:rPr>
          <w:rFonts w:ascii="GHEA Grapalat" w:eastAsia="Times New Roman" w:hAnsi="GHEA Grapalat" w:cs="Arial"/>
          <w:sz w:val="20"/>
          <w:szCs w:val="24"/>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Arial"/>
          <w:sz w:val="20"/>
          <w:szCs w:val="24"/>
          <w:lang w:val="es-ES"/>
        </w:rPr>
        <w:t xml:space="preserve">участник</w:t>
      </w:r>
      <w:proofErr xmlns:w="http://schemas.openxmlformats.org/wordprocessingml/2006/main" w:type="spellEnd"/>
      <w:r xmlns:w="http://schemas.openxmlformats.org/wordprocessingml/2006/main" w:rsidRPr="00934FEF">
        <w:rPr>
          <w:rFonts w:ascii="GHEA Grapalat" w:eastAsia="Times New Roman" w:hAnsi="GHEA Grapalat" w:cs="Arial"/>
          <w:sz w:val="20"/>
          <w:szCs w:val="24"/>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Arial"/>
          <w:sz w:val="20"/>
          <w:szCs w:val="24"/>
          <w:lang w:val="es-ES"/>
        </w:rPr>
        <w:t xml:space="preserve">мусор</w:t>
      </w:r>
      <w:proofErr xmlns:w="http://schemas.openxmlformats.org/wordprocessingml/2006/main" w:type="spellEnd"/>
      <w:r xmlns:w="http://schemas.openxmlformats.org/wordprocessingml/2006/main" w:rsidRPr="00934FEF">
        <w:rPr>
          <w:rFonts w:ascii="GHEA Grapalat" w:eastAsia="Times New Roman" w:hAnsi="GHEA Grapalat" w:cs="Arial"/>
          <w:sz w:val="20"/>
          <w:szCs w:val="24"/>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Arial"/>
          <w:sz w:val="20"/>
          <w:szCs w:val="24"/>
          <w:lang w:val="es-ES"/>
        </w:rPr>
        <w:t xml:space="preserve">или</w:t>
      </w:r>
      <w:proofErr xmlns:w="http://schemas.openxmlformats.org/wordprocessingml/2006/main" w:type="spellEnd"/>
      <w:r xmlns:w="http://schemas.openxmlformats.org/wordprocessingml/2006/main" w:rsidRPr="00934FEF">
        <w:rPr>
          <w:rFonts w:ascii="GHEA Grapalat" w:eastAsia="Times New Roman" w:hAnsi="GHEA Grapalat" w:cs="Arial"/>
          <w:sz w:val="20"/>
          <w:szCs w:val="24"/>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Arial"/>
          <w:sz w:val="20"/>
          <w:szCs w:val="24"/>
          <w:lang w:val="es-ES"/>
        </w:rPr>
        <w:t xml:space="preserve">потерянный </w:t>
      </w:r>
      <w:proofErr xmlns:w="http://schemas.openxmlformats.org/wordprocessingml/2006/main" w:type="spellEnd"/>
      <w:r xmlns:w="http://schemas.openxmlformats.org/wordprocessingml/2006/main" w:rsidRPr="00934FEF">
        <w:rPr>
          <w:rFonts w:ascii="GHEA Grapalat" w:eastAsia="Times New Roman" w:hAnsi="GHEA Grapalat" w:cs="Arial"/>
          <w:sz w:val="20"/>
          <w:szCs w:val="24"/>
          <w:lang w:val="es-ES"/>
        </w:rPr>
        <w:t xml:space="preserve">контракт</w:t>
      </w:r>
      <w:proofErr xmlns:w="http://schemas.openxmlformats.org/wordprocessingml/2006/main" w:type="spellStart"/>
      <w:proofErr xmlns:w="http://schemas.openxmlformats.org/wordprocessingml/2006/main" w:type="spellEnd"/>
      <w:r xmlns:w="http://schemas.openxmlformats.org/wordprocessingml/2006/main" w:rsidRPr="00934FEF">
        <w:rPr>
          <w:rFonts w:ascii="GHEA Grapalat" w:eastAsia="Times New Roman" w:hAnsi="GHEA Grapalat" w:cs="Arial"/>
          <w:sz w:val="20"/>
          <w:szCs w:val="24"/>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Arial"/>
          <w:sz w:val="20"/>
          <w:szCs w:val="24"/>
          <w:lang w:val="es-ES"/>
        </w:rPr>
        <w:t xml:space="preserve">запечатать</w:t>
      </w:r>
      <w:proofErr xmlns:w="http://schemas.openxmlformats.org/wordprocessingml/2006/main" w:type="spellEnd"/>
      <w:r xmlns:w="http://schemas.openxmlformats.org/wordprocessingml/2006/main" w:rsidRPr="00934FEF">
        <w:rPr>
          <w:rFonts w:ascii="GHEA Grapalat" w:eastAsia="Times New Roman" w:hAnsi="GHEA Grapalat" w:cs="Arial"/>
          <w:sz w:val="20"/>
          <w:szCs w:val="24"/>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Arial"/>
          <w:sz w:val="20"/>
          <w:szCs w:val="24"/>
          <w:lang w:val="es-ES"/>
        </w:rPr>
        <w:t xml:space="preserve">справа </w:t>
      </w:r>
      <w:proofErr xmlns:w="http://schemas.openxmlformats.org/wordprocessingml/2006/main" w:type="spellEnd"/>
      <w:r xmlns:w="http://schemas.openxmlformats.org/wordprocessingml/2006/main" w:rsidRPr="00934FEF">
        <w:rPr>
          <w:rFonts w:ascii="GHEA Grapalat" w:eastAsia="Times New Roman" w:hAnsi="GHEA Grapalat" w:cs="Arial"/>
          <w:sz w:val="20"/>
          <w:szCs w:val="24"/>
          <w:lang w:val="es-ES"/>
        </w:rPr>
        <w:t xml:space="preserve">.</w:t>
      </w:r>
    </w:p>
    <w:p w14:paraId="4B976A5D" w14:textId="77777777" w:rsidR="00934FEF" w:rsidRPr="00934FEF" w:rsidRDefault="00934FEF" w:rsidP="00934FEF">
      <w:pPr>
        <w:spacing w:after="0" w:line="240" w:lineRule="auto"/>
        <w:ind w:firstLine="567"/>
        <w:jc w:val="both"/>
        <w:rPr>
          <w:rFonts w:ascii="GHEA Grapalat" w:eastAsia="Times New Roman" w:hAnsi="GHEA Grapalat" w:cs="Sylfaen"/>
          <w:sz w:val="20"/>
          <w:szCs w:val="24"/>
          <w:lang w:val="es-ES"/>
        </w:rPr>
      </w:pPr>
    </w:p>
    <w:p w14:paraId="0AD85811" w14:textId="77777777"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es-ES"/>
        </w:rPr>
      </w:pPr>
      <w:r xmlns:w="http://schemas.openxmlformats.org/wordprocessingml/2006/main" w:rsidRPr="00934FEF">
        <w:rPr>
          <w:rFonts w:ascii="GHEA Grapalat" w:eastAsia="Times New Roman" w:hAnsi="GHEA Grapalat" w:cs="Sylfaen"/>
          <w:sz w:val="20"/>
          <w:szCs w:val="24"/>
          <w:lang w:val="es-ES"/>
        </w:rPr>
        <w:t xml:space="preserve">2.2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s-ES"/>
        </w:rPr>
        <w:t xml:space="preserve">Участие</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s-ES"/>
        </w:rPr>
        <w:t xml:space="preserve">верно</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s-ES"/>
        </w:rPr>
        <w:t xml:space="preserve">оценка</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s-ES"/>
        </w:rPr>
        <w:t xml:space="preserve">число</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s-ES"/>
        </w:rPr>
        <w:t xml:space="preserve">участник</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s-ES"/>
        </w:rPr>
        <w:t xml:space="preserve">по запросу</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s-ES"/>
        </w:rPr>
        <w:t xml:space="preserve">необходимо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es-ES"/>
        </w:rPr>
        <w:t xml:space="preserve">представить</w:t>
      </w:r>
      <w:proofErr xmlns:w="http://schemas.openxmlformats.org/wordprocessingml/2006/main" w:type="spellStart"/>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s-ES"/>
        </w:rPr>
        <w:t xml:space="preserve">его/её</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s-ES"/>
        </w:rPr>
        <w:t xml:space="preserve">к</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s-ES"/>
        </w:rPr>
        <w:t xml:space="preserve">одобрено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es-ES"/>
        </w:rPr>
        <w:t xml:space="preserve">этим</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s-ES"/>
        </w:rPr>
        <w:t xml:space="preserve">​</w:t>
      </w:r>
      <w:proofErr xmlns:w="http://schemas.openxmlformats.org/wordprocessingml/2006/main" w:type="spellEnd"/>
      <w:r xmlns:w="http://schemas.openxmlformats.org/wordprocessingml/2006/main" w:rsidRPr="00934FEF">
        <w:rPr>
          <w:rFonts w:ascii="GHEA Grapalat" w:eastAsia="Times New Roman" w:hAnsi="GHEA Grapalat" w:cs="Arial"/>
          <w:sz w:val="20"/>
          <w:szCs w:val="24"/>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s-ES"/>
        </w:rPr>
        <w:t xml:space="preserve">Приглашение,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es-ES"/>
        </w:rPr>
        <w:t xml:space="preserve">часть </w:t>
      </w:r>
      <w:proofErr xmlns:w="http://schemas.openxmlformats.org/wordprocessingml/2006/main" w:type="spellEnd"/>
      <w:r xmlns:w="http://schemas.openxmlformats.org/wordprocessingml/2006/main" w:rsidRPr="00934FEF">
        <w:rPr>
          <w:rFonts w:ascii="GHEA Grapalat" w:eastAsia="Times New Roman" w:hAnsi="GHEA Grapalat" w:cs="Arial"/>
          <w:sz w:val="20"/>
          <w:szCs w:val="24"/>
          <w:lang w:val="es-ES"/>
        </w:rPr>
        <w:t xml:space="preserve">2 </w:t>
      </w:r>
      <w:proofErr xmlns:w="http://schemas.openxmlformats.org/wordprocessingml/2006/main" w:type="spellStart"/>
      <w:r xmlns:w="http://schemas.openxmlformats.org/wordprocessingml/2006/main" w:rsidRPr="00934FEF">
        <w:rPr>
          <w:rFonts w:ascii="GHEA Grapalat" w:eastAsia="Times New Roman" w:hAnsi="GHEA Grapalat" w:cs="Arial"/>
          <w:sz w:val="20"/>
          <w:szCs w:val="24"/>
          <w:lang w:val="hy-AM"/>
        </w:rPr>
        <w:t xml:space="preserve">, </w:t>
      </w:r>
      <w:r xmlns:w="http://schemas.openxmlformats.org/wordprocessingml/2006/main" w:rsidRPr="00934FEF">
        <w:rPr>
          <w:rFonts w:ascii="GHEA Grapalat" w:eastAsia="Times New Roman" w:hAnsi="GHEA Grapalat" w:cs="Arial"/>
          <w:sz w:val="20"/>
          <w:szCs w:val="24"/>
          <w:lang w:val="es-ES"/>
        </w:rPr>
        <w:t xml:space="preserve">2.1</w:t>
      </w:r>
      <w:r xmlns:w="http://schemas.openxmlformats.org/wordprocessingml/2006/main" w:rsidRPr="00934FEF">
        <w:rPr>
          <w:rFonts w:ascii="GHEA Grapalat" w:eastAsia="Times New Roman" w:hAnsi="GHEA Grapalat" w:cs="Arial"/>
          <w:sz w:val="20"/>
          <w:szCs w:val="24"/>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s-ES"/>
        </w:rPr>
        <w:t xml:space="preserve">с точкой</w:t>
      </w:r>
      <w:proofErr xmlns:w="http://schemas.openxmlformats.org/wordprocessingml/2006/main" w:type="spellEnd"/>
      <w:r xmlns:w="http://schemas.openxmlformats.org/wordprocessingml/2006/main" w:rsidRPr="00934FEF">
        <w:rPr>
          <w:rFonts w:ascii="GHEA Grapalat" w:eastAsia="Times New Roman" w:hAnsi="GHEA Grapalat" w:cs="Arial"/>
          <w:sz w:val="20"/>
          <w:szCs w:val="24"/>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s-ES"/>
        </w:rPr>
        <w:t xml:space="preserve">намеревался</w:t>
      </w:r>
      <w:proofErr xmlns:w="http://schemas.openxmlformats.org/wordprocessingml/2006/main" w:type="spellEnd"/>
      <w:r xmlns:w="http://schemas.openxmlformats.org/wordprocessingml/2006/main" w:rsidRPr="00934FEF">
        <w:rPr>
          <w:rFonts w:ascii="GHEA Grapalat" w:eastAsia="Times New Roman" w:hAnsi="GHEA Grapalat" w:cs="Arial"/>
          <w:sz w:val="20"/>
          <w:szCs w:val="24"/>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s-ES"/>
        </w:rPr>
        <w:t xml:space="preserve">написанный</w:t>
      </w:r>
      <w:proofErr xmlns:w="http://schemas.openxmlformats.org/wordprocessingml/2006/main" w:type="spellEnd"/>
      <w:r xmlns:w="http://schemas.openxmlformats.org/wordprocessingml/2006/main" w:rsidRPr="00934FEF">
        <w:rPr>
          <w:rFonts w:ascii="GHEA Grapalat" w:eastAsia="Times New Roman" w:hAnsi="GHEA Grapalat" w:cs="Arial"/>
          <w:sz w:val="20"/>
          <w:szCs w:val="24"/>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s-ES"/>
        </w:rPr>
        <w:t xml:space="preserve">Объявление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За исключением</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этот</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с точкой</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намеревался</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из объявления</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участие</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верно</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оценка</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число</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от участника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что</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среди</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выбранный</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от участника</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другой</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документы</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или</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обоснования</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не являются</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может</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необходимый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es-ES"/>
        </w:rPr>
        <w:t xml:space="preserve">.</w:t>
      </w:r>
      <w:r xmlns:w="http://schemas.openxmlformats.org/wordprocessingml/2006/main" w:rsidRPr="00934FEF">
        <w:rPr>
          <w:rFonts w:ascii="GHEA Grapalat" w:eastAsia="Times New Roman" w:hAnsi="GHEA Grapalat" w:cs="Tahoma"/>
          <w:sz w:val="20"/>
          <w:szCs w:val="24"/>
          <w:lang w:val="hy-AM"/>
        </w:rPr>
        <w:t xml:space="preserve"> </w:t>
      </w:r>
      <w:proofErr xmlns:w="http://schemas.openxmlformats.org/wordprocessingml/2006/main" w:type="spellStart"/>
      <w:r xmlns:w="http://schemas.openxmlformats.org/wordprocessingml/2006/main" w:rsidRPr="00934FEF">
        <w:rPr>
          <w:rFonts w:ascii="GHEA Grapalat" w:eastAsia="Times New Roman" w:hAnsi="GHEA Grapalat" w:cs="Tahoma"/>
          <w:sz w:val="20"/>
          <w:szCs w:val="24"/>
          <w:lang w:val="en-US"/>
        </w:rPr>
        <w:t xml:space="preserve">Участник</w:t>
      </w:r>
      <w:proofErr xmlns:w="http://schemas.openxmlformats.org/wordprocessingml/2006/main" w:type="spellEnd"/>
      <w:r xmlns:w="http://schemas.openxmlformats.org/wordprocessingml/2006/main" w:rsidRPr="00934FEF">
        <w:rPr>
          <w:rFonts w:ascii="GHEA Grapalat" w:eastAsia="Times New Roman" w:hAnsi="GHEA Grapalat" w:cs="Tahoma"/>
          <w:sz w:val="20"/>
          <w:szCs w:val="24"/>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ahoma"/>
          <w:sz w:val="20"/>
          <w:szCs w:val="24"/>
          <w:lang w:val="en-US"/>
        </w:rPr>
        <w:t xml:space="preserve">объявление</w:t>
      </w:r>
      <w:proofErr xmlns:w="http://schemas.openxmlformats.org/wordprocessingml/2006/main" w:type="spellEnd"/>
      <w:r xmlns:w="http://schemas.openxmlformats.org/wordprocessingml/2006/main" w:rsidRPr="00934FEF">
        <w:rPr>
          <w:rFonts w:ascii="GHEA Grapalat" w:eastAsia="Times New Roman" w:hAnsi="GHEA Grapalat" w:cs="Tahoma"/>
          <w:sz w:val="20"/>
          <w:szCs w:val="24"/>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ahoma"/>
          <w:sz w:val="20"/>
          <w:szCs w:val="24"/>
          <w:lang w:val="en-US"/>
        </w:rPr>
        <w:t xml:space="preserve">подлинность</w:t>
      </w:r>
      <w:proofErr xmlns:w="http://schemas.openxmlformats.org/wordprocessingml/2006/main" w:type="spellEnd"/>
      <w:r xmlns:w="http://schemas.openxmlformats.org/wordprocessingml/2006/main" w:rsidRPr="00934FEF">
        <w:rPr>
          <w:rFonts w:ascii="GHEA Grapalat" w:eastAsia="Times New Roman" w:hAnsi="GHEA Grapalat" w:cs="Tahoma"/>
          <w:sz w:val="20"/>
          <w:szCs w:val="24"/>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ahoma"/>
          <w:sz w:val="20"/>
          <w:szCs w:val="24"/>
          <w:lang w:val="en-US"/>
        </w:rPr>
        <w:t xml:space="preserve">оценщик</w:t>
      </w:r>
      <w:proofErr xmlns:w="http://schemas.openxmlformats.org/wordprocessingml/2006/main" w:type="spellEnd"/>
      <w:r xmlns:w="http://schemas.openxmlformats.org/wordprocessingml/2006/main" w:rsidRPr="00934FEF">
        <w:rPr>
          <w:rFonts w:ascii="GHEA Grapalat" w:eastAsia="Times New Roman" w:hAnsi="GHEA Grapalat" w:cs="Tahoma"/>
          <w:sz w:val="20"/>
          <w:szCs w:val="24"/>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ahoma"/>
          <w:sz w:val="20"/>
          <w:szCs w:val="24"/>
          <w:lang w:val="en-US"/>
        </w:rPr>
        <w:t xml:space="preserve">Комитет </w:t>
      </w:r>
      <w:proofErr xmlns:w="http://schemas.openxmlformats.org/wordprocessingml/2006/main" w:type="spellEnd"/>
      <w:r xmlns:w="http://schemas.openxmlformats.org/wordprocessingml/2006/main" w:rsidRPr="00934FEF">
        <w:rPr>
          <w:rFonts w:ascii="GHEA Grapalat" w:eastAsia="Times New Roman" w:hAnsi="GHEA Grapalat" w:cs="Tahoma"/>
          <w:sz w:val="20"/>
          <w:szCs w:val="24"/>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ahoma"/>
          <w:sz w:val="20"/>
          <w:szCs w:val="24"/>
          <w:lang w:val="en-US"/>
        </w:rPr>
        <w:t xml:space="preserve">далее </w:t>
      </w:r>
      <w:proofErr xmlns:w="http://schemas.openxmlformats.org/wordprocessingml/2006/main" w:type="spellEnd"/>
      <w:r xmlns:w="http://schemas.openxmlformats.org/wordprocessingml/2006/main" w:rsidRPr="00934FEF">
        <w:rPr>
          <w:rFonts w:ascii="GHEA Grapalat" w:eastAsia="Times New Roman" w:hAnsi="GHEA Grapalat" w:cs="Tahoma"/>
          <w:sz w:val="20"/>
          <w:szCs w:val="24"/>
          <w:lang w:val="es-ES"/>
        </w:rPr>
        <w:t xml:space="preserve">именуемый </w:t>
      </w:r>
      <w:proofErr xmlns:w="http://schemas.openxmlformats.org/wordprocessingml/2006/main" w:type="spellStart"/>
      <w:r xmlns:w="http://schemas.openxmlformats.org/wordprocessingml/2006/main" w:rsidRPr="00934FEF">
        <w:rPr>
          <w:rFonts w:ascii="GHEA Grapalat" w:eastAsia="Times New Roman" w:hAnsi="GHEA Grapalat" w:cs="Tahoma"/>
          <w:sz w:val="20"/>
          <w:szCs w:val="24"/>
          <w:lang w:val="en-US"/>
        </w:rPr>
        <w:t xml:space="preserve">комитетом </w:t>
      </w:r>
      <w:proofErr xmlns:w="http://schemas.openxmlformats.org/wordprocessingml/2006/main" w:type="spellEnd"/>
      <w:r xmlns:w="http://schemas.openxmlformats.org/wordprocessingml/2006/main" w:rsidRPr="00934FEF">
        <w:rPr>
          <w:rFonts w:ascii="GHEA Grapalat" w:eastAsia="Times New Roman" w:hAnsi="GHEA Grapalat" w:cs="Tahoma"/>
          <w:sz w:val="20"/>
          <w:szCs w:val="24"/>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ahoma"/>
          <w:sz w:val="20"/>
          <w:szCs w:val="24"/>
          <w:lang w:val="en-US"/>
        </w:rPr>
        <w:t xml:space="preserve">проводит оценку.</w:t>
      </w:r>
      <w:proofErr xmlns:w="http://schemas.openxmlformats.org/wordprocessingml/2006/main" w:type="spellEnd"/>
      <w:r xmlns:w="http://schemas.openxmlformats.org/wordprocessingml/2006/main" w:rsidRPr="00934FEF">
        <w:rPr>
          <w:rFonts w:ascii="GHEA Grapalat" w:eastAsia="Times New Roman" w:hAnsi="GHEA Grapalat" w:cs="Tahoma"/>
          <w:sz w:val="20"/>
          <w:szCs w:val="24"/>
          <w:lang w:val="es-ES"/>
        </w:rPr>
        <w:t xml:space="preserve"> </w:t>
      </w:r>
      <w:r xmlns:w="http://schemas.openxmlformats.org/wordprocessingml/2006/main" w:rsidRPr="00934FEF">
        <w:rPr>
          <w:rFonts w:ascii="GHEA Grapalat" w:eastAsia="Times New Roman" w:hAnsi="GHEA Grapalat" w:cs="Tahoma"/>
          <w:sz w:val="20"/>
          <w:szCs w:val="24"/>
          <w:lang w:val="en-US"/>
        </w:rPr>
        <w:t xml:space="preserve">является</w:t>
      </w:r>
      <w:r xmlns:w="http://schemas.openxmlformats.org/wordprocessingml/2006/main" w:rsidRPr="00934FEF">
        <w:rPr>
          <w:rFonts w:ascii="GHEA Grapalat" w:eastAsia="Times New Roman" w:hAnsi="GHEA Grapalat" w:cs="Tahoma"/>
          <w:sz w:val="20"/>
          <w:szCs w:val="24"/>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ahoma"/>
          <w:sz w:val="20"/>
          <w:szCs w:val="24"/>
          <w:lang w:val="en-US"/>
        </w:rPr>
        <w:t xml:space="preserve">этот</w:t>
      </w:r>
      <w:proofErr xmlns:w="http://schemas.openxmlformats.org/wordprocessingml/2006/main" w:type="spellEnd"/>
      <w:r xmlns:w="http://schemas.openxmlformats.org/wordprocessingml/2006/main" w:rsidRPr="00934FEF">
        <w:rPr>
          <w:rFonts w:ascii="GHEA Grapalat" w:eastAsia="Times New Roman" w:hAnsi="GHEA Grapalat" w:cs="Tahoma"/>
          <w:sz w:val="20"/>
          <w:szCs w:val="24"/>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ahoma"/>
          <w:sz w:val="20"/>
          <w:szCs w:val="24"/>
          <w:lang w:val="en-US"/>
        </w:rPr>
        <w:t xml:space="preserve">по приглашению</w:t>
      </w:r>
      <w:proofErr xmlns:w="http://schemas.openxmlformats.org/wordprocessingml/2006/main" w:type="spellEnd"/>
      <w:r xmlns:w="http://schemas.openxmlformats.org/wordprocessingml/2006/main" w:rsidRPr="00934FEF">
        <w:rPr>
          <w:rFonts w:ascii="GHEA Grapalat" w:eastAsia="Times New Roman" w:hAnsi="GHEA Grapalat" w:cs="Tahoma"/>
          <w:sz w:val="20"/>
          <w:szCs w:val="24"/>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ahoma"/>
          <w:sz w:val="20"/>
          <w:szCs w:val="24"/>
          <w:lang w:val="en-US"/>
        </w:rPr>
        <w:t xml:space="preserve">определенный</w:t>
      </w:r>
      <w:proofErr xmlns:w="http://schemas.openxmlformats.org/wordprocessingml/2006/main" w:type="spellEnd"/>
      <w:r xmlns:w="http://schemas.openxmlformats.org/wordprocessingml/2006/main" w:rsidRPr="00934FEF">
        <w:rPr>
          <w:rFonts w:ascii="GHEA Grapalat" w:eastAsia="Times New Roman" w:hAnsi="GHEA Grapalat" w:cs="Tahoma"/>
          <w:sz w:val="20"/>
          <w:szCs w:val="24"/>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ahoma"/>
          <w:sz w:val="20"/>
          <w:szCs w:val="24"/>
          <w:lang w:val="en-US"/>
        </w:rPr>
        <w:t xml:space="preserve">при данных условиях </w:t>
      </w:r>
      <w:proofErr xmlns:w="http://schemas.openxmlformats.org/wordprocessingml/2006/main" w:type="spellEnd"/>
      <w:r xmlns:w="http://schemas.openxmlformats.org/wordprocessingml/2006/main" w:rsidRPr="00934FEF">
        <w:rPr>
          <w:rFonts w:ascii="GHEA Grapalat" w:eastAsia="Times New Roman" w:hAnsi="GHEA Grapalat" w:cs="Tahoma"/>
          <w:sz w:val="20"/>
          <w:szCs w:val="24"/>
          <w:lang w:val="es-ES"/>
        </w:rPr>
        <w:t xml:space="preserve">.</w:t>
      </w:r>
    </w:p>
    <w:p w14:paraId="28B73555" w14:textId="77777777" w:rsidR="00934FEF" w:rsidRPr="00934FEF" w:rsidRDefault="00934FEF" w:rsidP="00934FEF">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934FEF">
        <w:rPr>
          <w:rFonts w:ascii="GHEA Grapalat" w:eastAsia="Times New Roman" w:hAnsi="GHEA Grapalat" w:cs="Tahoma"/>
          <w:sz w:val="20"/>
          <w:szCs w:val="20"/>
          <w:lang w:val="es-ES"/>
        </w:rPr>
        <w:t xml:space="preserve">2.3 </w:t>
      </w:r>
      <w:bookmarkStart xmlns:w="http://schemas.openxmlformats.org/wordprocessingml/2006/main" w:id="3" w:name="_Hlk201942661"/>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n-US"/>
        </w:rPr>
        <w:t xml:space="preserve">Участник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0"/>
          <w:lang w:val="en-US"/>
        </w:rPr>
        <w:t xml:space="preserve">:</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hy-AM"/>
        </w:rPr>
        <w:t xml:space="preserve">Статья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s-ES"/>
        </w:rPr>
        <w:t xml:space="preserve">6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n-US"/>
        </w:rPr>
        <w:t xml:space="preserve">Закона</w:t>
      </w:r>
      <w:proofErr xmlns:w="http://schemas.openxmlformats.org/wordprocessingml/2006/main" w:type="spellEnd"/>
      <w:r xmlns:w="http://schemas.openxmlformats.org/wordprocessingml/2006/main" w:rsidRPr="00934FEF">
        <w:rPr>
          <w:rFonts w:ascii="GHEA Grapalat" w:eastAsia="Times New Roman" w:hAnsi="GHEA Grapalat" w:cs="Sylfaen"/>
          <w:sz w:val="20"/>
          <w:szCs w:val="20"/>
          <w:lang w:val="en-US"/>
        </w:rPr>
        <w:t xml:space="preserve">​</w:t>
      </w:r>
      <w:proofErr xmlns:w="http://schemas.openxmlformats.org/wordprocessingml/2006/main" w:type="spellEnd"/>
      <w:r xmlns:w="http://schemas.openxmlformats.org/wordprocessingml/2006/main" w:rsidRPr="00934FEF">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n-US"/>
        </w:rPr>
        <w:t xml:space="preserve">Статья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0"/>
          <w:lang w:val="es-ES"/>
        </w:rPr>
        <w:t xml:space="preserve">1</w:t>
      </w:r>
      <w:proofErr xmlns:w="http://schemas.openxmlformats.org/wordprocessingml/2006/main" w:type="spellStart"/>
      <w:proofErr xmlns:w="http://schemas.openxmlformats.org/wordprocessingml/2006/main" w:type="spellEnd"/>
      <w:r xmlns:w="http://schemas.openxmlformats.org/wordprocessingml/2006/main" w:rsidRPr="00934FEF">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n-US"/>
        </w:rPr>
        <w:t xml:space="preserve">Часть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0"/>
          <w:lang w:val="es-ES"/>
        </w:rPr>
        <w:t xml:space="preserve">6</w:t>
      </w:r>
      <w:proofErr xmlns:w="http://schemas.openxmlformats.org/wordprocessingml/2006/main" w:type="spellStart"/>
      <w:proofErr xmlns:w="http://schemas.openxmlformats.org/wordprocessingml/2006/main" w:type="spellEnd"/>
      <w:r xmlns:w="http://schemas.openxmlformats.org/wordprocessingml/2006/main" w:rsidRPr="00934FEF">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n-US"/>
        </w:rPr>
        <w:t xml:space="preserve">с точкой</w:t>
      </w:r>
      <w:proofErr xmlns:w="http://schemas.openxmlformats.org/wordprocessingml/2006/main" w:type="spellEnd"/>
      <w:r xmlns:w="http://schemas.openxmlformats.org/wordprocessingml/2006/main" w:rsidRPr="00934FEF">
        <w:rPr>
          <w:rFonts w:ascii="GHEA Grapalat" w:eastAsia="Times New Roman" w:hAnsi="GHEA Grapalat" w:cs="Sylfaen"/>
          <w:sz w:val="20"/>
          <w:szCs w:val="20"/>
          <w:lang w:val="es-ES"/>
        </w:rPr>
        <w:t xml:space="preserve"> </w:t>
      </w:r>
      <w:bookmarkStart xmlns:w="http://schemas.openxmlformats.org/wordprocessingml/2006/main" w:id="4" w:name="_Hlk201928997"/>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s-ES"/>
        </w:rPr>
        <w:t xml:space="preserve">как</w:t>
      </w:r>
      <w:proofErr xmlns:w="http://schemas.openxmlformats.org/wordprocessingml/2006/main" w:type="spellEnd"/>
      <w:r xmlns:w="http://schemas.openxmlformats.org/wordprocessingml/2006/main" w:rsidRPr="00934FEF">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s-ES"/>
        </w:rPr>
        <w:t xml:space="preserve">также</w:t>
      </w:r>
      <w:proofErr xmlns:w="http://schemas.openxmlformats.org/wordprocessingml/2006/main" w:type="spellEnd"/>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Постановление Правительства </w:t>
      </w:r>
      <w:proofErr xmlns:w="http://schemas.openxmlformats.org/wordprocessingml/2006/main" w:type="spellEnd"/>
      <w:r xmlns:w="http://schemas.openxmlformats.org/wordprocessingml/2006/main" w:rsidRPr="00934FEF">
        <w:rPr>
          <w:rFonts w:ascii="GHEA Grapalat" w:eastAsia="Times New Roman" w:hAnsi="GHEA Grapalat" w:cs="Calibri"/>
          <w:color w:val="000000"/>
          <w:sz w:val="24"/>
          <w:szCs w:val="24"/>
          <w:lang w:val="hy-AM"/>
        </w:rPr>
        <w:t xml:space="preserve">Республики Армения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s-ES"/>
        </w:rPr>
        <w:t xml:space="preserve">№ 817- </w:t>
      </w:r>
      <w:r xmlns:w="http://schemas.openxmlformats.org/wordprocessingml/2006/main" w:rsidRPr="00934FEF">
        <w:rPr>
          <w:rFonts w:ascii="GHEA Grapalat" w:eastAsia="Times New Roman" w:hAnsi="GHEA Grapalat" w:cs="Sylfaen"/>
          <w:sz w:val="20"/>
          <w:szCs w:val="20"/>
          <w:lang w:val="en-US"/>
        </w:rPr>
        <w:t xml:space="preserve">А </w:t>
      </w:r>
      <w:r xmlns:w="http://schemas.openxmlformats.org/wordprocessingml/2006/main" w:rsidRPr="00934FEF">
        <w:rPr>
          <w:rFonts w:ascii="GHEA Grapalat" w:eastAsia="Times New Roman" w:hAnsi="GHEA Grapalat" w:cs="Sylfaen"/>
          <w:sz w:val="20"/>
          <w:szCs w:val="20"/>
          <w:lang w:val="en-US"/>
        </w:rPr>
        <w:t xml:space="preserve">от </w:t>
      </w:r>
      <w:r xmlns:w="http://schemas.openxmlformats.org/wordprocessingml/2006/main" w:rsidRPr="00934FEF">
        <w:rPr>
          <w:rFonts w:ascii="GHEA Grapalat" w:eastAsia="Times New Roman" w:hAnsi="GHEA Grapalat" w:cs="Sylfaen"/>
          <w:sz w:val="20"/>
          <w:szCs w:val="20"/>
          <w:lang w:val="es-ES"/>
        </w:rPr>
        <w:t xml:space="preserve">20.06.2025</w:t>
      </w:r>
      <w:r xmlns:w="http://schemas.openxmlformats.org/wordprocessingml/2006/main" w:rsidRPr="00934FEF">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s-ES"/>
        </w:rPr>
        <w:t xml:space="preserve">Согласно подпункту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0"/>
          <w:lang w:val="es-ES"/>
        </w:rPr>
        <w:t xml:space="preserve">2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s-ES"/>
        </w:rPr>
        <w:t xml:space="preserve">пункта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0"/>
          <w:lang w:val="es-ES"/>
        </w:rPr>
        <w:t xml:space="preserve">2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n-US"/>
        </w:rPr>
        <w:t xml:space="preserve">решения</w:t>
      </w:r>
      <w:proofErr xmlns:w="http://schemas.openxmlformats.org/wordprocessingml/2006/main" w:type="spellEnd"/>
      <w:r xmlns:w="http://schemas.openxmlformats.org/wordprocessingml/2006/main" w:rsidRPr="00934FEF">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s-ES"/>
        </w:rPr>
        <w:t xml:space="preserve">намеревался</w:t>
      </w:r>
      <w:proofErr xmlns:w="http://schemas.openxmlformats.org/wordprocessingml/2006/main" w:type="spellEnd"/>
      <w:r xmlns:w="http://schemas.openxmlformats.org/wordprocessingml/2006/main" w:rsidRPr="00934FEF">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n-US"/>
        </w:rPr>
        <w:t xml:space="preserve">в списках</w:t>
      </w:r>
      <w:proofErr xmlns:w="http://schemas.openxmlformats.org/wordprocessingml/2006/main" w:type="spellEnd"/>
      <w:r xmlns:w="http://schemas.openxmlformats.org/wordprocessingml/2006/main" w:rsidRPr="00934FEF">
        <w:rPr>
          <w:rFonts w:ascii="GHEA Grapalat" w:eastAsia="Times New Roman" w:hAnsi="GHEA Grapalat" w:cs="Sylfaen"/>
          <w:sz w:val="20"/>
          <w:szCs w:val="20"/>
          <w:lang w:val="es-ES"/>
        </w:rPr>
        <w:t xml:space="preserve"> </w:t>
      </w:r>
      <w:bookmarkEnd xmlns:w="http://schemas.openxmlformats.org/wordprocessingml/2006/main" w:id="4"/>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n-US"/>
        </w:rPr>
        <w:t xml:space="preserve">включение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0"/>
          <w:lang w:val="es-ES"/>
        </w:rPr>
        <w:t xml:space="preserve">в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n-US"/>
        </w:rPr>
        <w:t xml:space="preserve">них</w:t>
      </w:r>
      <w:proofErr xmlns:w="http://schemas.openxmlformats.org/wordprocessingml/2006/main" w:type="spellEnd"/>
      <w:r xmlns:w="http://schemas.openxmlformats.org/wordprocessingml/2006/main" w:rsidRPr="00934FEF">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n-US"/>
        </w:rPr>
        <w:t xml:space="preserve">расположение</w:t>
      </w:r>
      <w:proofErr xmlns:w="http://schemas.openxmlformats.org/wordprocessingml/2006/main" w:type="spellEnd"/>
      <w:r xmlns:w="http://schemas.openxmlformats.org/wordprocessingml/2006/main" w:rsidRPr="00934FEF">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n-US"/>
        </w:rPr>
        <w:t xml:space="preserve">в течение этого периода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n-US"/>
        </w:rPr>
        <w:t xml:space="preserve">автоматически</w:t>
      </w:r>
      <w:proofErr xmlns:w="http://schemas.openxmlformats.org/wordprocessingml/2006/main" w:type="spellEnd"/>
      <w:r xmlns:w="http://schemas.openxmlformats.org/wordprocessingml/2006/main" w:rsidRPr="00934FEF">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n-US"/>
        </w:rPr>
        <w:t xml:space="preserve">приводит к</w:t>
      </w:r>
      <w:proofErr xmlns:w="http://schemas.openxmlformats.org/wordprocessingml/2006/main" w:type="spellEnd"/>
      <w:r xmlns:w="http://schemas.openxmlformats.org/wordprocessingml/2006/main" w:rsidRPr="00934FEF">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n-US"/>
        </w:rPr>
        <w:t xml:space="preserve">являются</w:t>
      </w:r>
      <w:proofErr xmlns:w="http://schemas.openxmlformats.org/wordprocessingml/2006/main" w:type="spellEnd"/>
      <w:r xmlns:w="http://schemas.openxmlformats.org/wordprocessingml/2006/main" w:rsidRPr="00934FEF">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n-US"/>
        </w:rPr>
        <w:t xml:space="preserve">последний</w:t>
      </w:r>
      <w:proofErr xmlns:w="http://schemas.openxmlformats.org/wordprocessingml/2006/main" w:type="spellEnd"/>
      <w:r xmlns:w="http://schemas.openxmlformats.org/wordprocessingml/2006/main" w:rsidRPr="00934FEF">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n-US"/>
        </w:rPr>
        <w:t xml:space="preserve">назад</w:t>
      </w:r>
      <w:proofErr xmlns:w="http://schemas.openxmlformats.org/wordprocessingml/2006/main" w:type="spellEnd"/>
      <w:r xmlns:w="http://schemas.openxmlformats.org/wordprocessingml/2006/main" w:rsidRPr="00934FEF">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n-US"/>
        </w:rPr>
        <w:t xml:space="preserve">взаимосвязанные</w:t>
      </w:r>
      <w:proofErr xmlns:w="http://schemas.openxmlformats.org/wordprocessingml/2006/main" w:type="spellEnd"/>
      <w:r xmlns:w="http://schemas.openxmlformats.org/wordprocessingml/2006/main" w:rsidRPr="00934FEF">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n-US"/>
        </w:rPr>
        <w:t xml:space="preserve">лица</w:t>
      </w:r>
      <w:proofErr xmlns:w="http://schemas.openxmlformats.org/wordprocessingml/2006/main" w:type="spellEnd"/>
      <w:r xmlns:w="http://schemas.openxmlformats.org/wordprocessingml/2006/main" w:rsidRPr="00934FEF">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n-US"/>
        </w:rPr>
        <w:t xml:space="preserve">покупки</w:t>
      </w:r>
      <w:proofErr xmlns:w="http://schemas.openxmlformats.org/wordprocessingml/2006/main" w:type="spellEnd"/>
      <w:r xmlns:w="http://schemas.openxmlformats.org/wordprocessingml/2006/main" w:rsidRPr="00934FEF">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n-US"/>
        </w:rPr>
        <w:t xml:space="preserve">к процессу</w:t>
      </w:r>
      <w:proofErr xmlns:w="http://schemas.openxmlformats.org/wordprocessingml/2006/main" w:type="spellEnd"/>
      <w:r xmlns:w="http://schemas.openxmlformats.org/wordprocessingml/2006/main" w:rsidRPr="00934FEF">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n-US"/>
        </w:rPr>
        <w:t xml:space="preserve">участие</w:t>
      </w:r>
      <w:proofErr xmlns:w="http://schemas.openxmlformats.org/wordprocessingml/2006/main" w:type="spellEnd"/>
      <w:r xmlns:w="http://schemas.openxmlformats.org/wordprocessingml/2006/main" w:rsidRPr="00934FEF">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n-US"/>
        </w:rPr>
        <w:t xml:space="preserve">верно</w:t>
      </w:r>
      <w:proofErr xmlns:w="http://schemas.openxmlformats.org/wordprocessingml/2006/main" w:type="spellEnd"/>
      <w:r xmlns:w="http://schemas.openxmlformats.org/wordprocessingml/2006/main" w:rsidRPr="00934FEF">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n-US"/>
        </w:rPr>
        <w:t xml:space="preserve">ограничение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0"/>
          <w:lang w:val="es-ES"/>
        </w:rPr>
        <w:t xml:space="preserve">.</w:t>
      </w:r>
      <w:r xmlns:w="http://schemas.openxmlformats.org/wordprocessingml/2006/main" w:rsidRPr="00934FEF">
        <w:rPr>
          <w:rFonts w:ascii="GHEA Grapalat" w:eastAsia="Times New Roman" w:hAnsi="GHEA Grapalat" w:cs="Times New Roman"/>
          <w:color w:val="000000"/>
          <w:sz w:val="24"/>
          <w:szCs w:val="24"/>
          <w:lang w:val="es-ES"/>
        </w:rPr>
        <w:t xml:space="preserve"> </w:t>
      </w:r>
      <w:bookmarkEnd xmlns:w="http://schemas.openxmlformats.org/wordprocessingml/2006/main" w:id="3"/>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n-US"/>
        </w:rPr>
        <w:t xml:space="preserve">Запрещенный</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является</w:t>
      </w:r>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этот</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с точкой</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определенный</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взаимосвязанные</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лица</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и </w:t>
      </w:r>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или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n-US"/>
        </w:rPr>
        <w:t xml:space="preserve">то же самое</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n-US"/>
        </w:rPr>
        <w:t xml:space="preserve">по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0"/>
          <w:lang w:val="en-US"/>
        </w:rPr>
        <w:t xml:space="preserve">лицу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n-US"/>
        </w:rPr>
        <w:t xml:space="preserve">лицам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n-US"/>
        </w:rPr>
        <w:t xml:space="preserve">основан</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n-US"/>
        </w:rPr>
        <w:t xml:space="preserve">или</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n-US"/>
        </w:rPr>
        <w:t xml:space="preserve">более</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n-US"/>
        </w:rPr>
        <w:t xml:space="preserve">чем</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n-US"/>
        </w:rPr>
        <w:t xml:space="preserve">пятьдесят</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n-US"/>
        </w:rPr>
        <w:t xml:space="preserve">процент</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n-US"/>
        </w:rPr>
        <w:t xml:space="preserve">одинаковый</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n-US"/>
        </w:rPr>
        <w:t xml:space="preserve">принадлежащий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0"/>
          <w:lang w:val="en-US"/>
        </w:rPr>
        <w:t xml:space="preserve">человеку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n-US"/>
        </w:rPr>
        <w:t xml:space="preserve">людям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n-US"/>
        </w:rPr>
        <w:t xml:space="preserve">акционер</w:t>
      </w:r>
      <w:proofErr xmlns:w="http://schemas.openxmlformats.org/wordprocessingml/2006/main" w:type="spellEnd"/>
      <w:proofErr xmlns:w="http://schemas.openxmlformats.org/wordprocessingml/2006/main" w:type="spellStart"/>
      <w:proofErr xmlns:w="http://schemas.openxmlformats.org/wordprocessingml/2006/main" w:type="spellEnd"/>
      <w:proofErr xmlns:w="http://schemas.openxmlformats.org/wordprocessingml/2006/main" w:type="spellStart"/>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n-US"/>
        </w:rPr>
        <w:t xml:space="preserve">организации</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n-US"/>
        </w:rPr>
        <w:t xml:space="preserve">одновременный</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n-US"/>
        </w:rPr>
        <w:t xml:space="preserve">участие</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этот</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к процедуре</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n-US"/>
        </w:rPr>
        <w:t xml:space="preserve">одинаковый</w:t>
      </w:r>
      <w:proofErr xmlns:w="http://schemas.openxmlformats.org/wordprocessingml/2006/main" w:type="spellEnd"/>
      <w:r xmlns:w="http://schemas.openxmlformats.org/wordprocessingml/2006/main" w:rsidRPr="00934FEF">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n-US"/>
        </w:rPr>
        <w:t xml:space="preserve">доза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n-US"/>
        </w:rPr>
        <w:t xml:space="preserve">за исключением</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n-US"/>
        </w:rPr>
        <w:t xml:space="preserve">состояние</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n-US"/>
        </w:rPr>
        <w:t xml:space="preserve">или</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n-US"/>
        </w:rPr>
        <w:t xml:space="preserve">сообщества</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n-US"/>
        </w:rPr>
        <w:t xml:space="preserve">к</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n-US"/>
        </w:rPr>
        <w:t xml:space="preserve">основан</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n-US"/>
        </w:rPr>
        <w:lastRenderedPageBreak xmlns:w="http://schemas.openxmlformats.org/wordprocessingml/2006/main"/>
      </w:r>
      <w:r xmlns:w="http://schemas.openxmlformats.org/wordprocessingml/2006/main" w:rsidRPr="00934FEF">
        <w:rPr>
          <w:rFonts w:ascii="GHEA Grapalat" w:eastAsia="Times New Roman" w:hAnsi="GHEA Grapalat" w:cs="Sylfaen"/>
          <w:sz w:val="20"/>
          <w:szCs w:val="20"/>
          <w:lang w:val="en-US"/>
        </w:rPr>
        <w:t xml:space="preserve">организации</w:t>
      </w:r>
      <w:proofErr xmlns:w="http://schemas.openxmlformats.org/wordprocessingml/2006/main" w:type="spellEnd"/>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и </w:t>
      </w:r>
      <w:r xmlns:w="http://schemas.openxmlformats.org/wordprocessingml/2006/main" w:rsidRPr="00934FEF">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n-US"/>
        </w:rPr>
        <w:t xml:space="preserve">или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совместно</w:t>
      </w:r>
      <w:proofErr xmlns:w="http://schemas.openxmlformats.org/wordprocessingml/2006/main" w:type="spellEnd"/>
      <w:r xmlns:w="http://schemas.openxmlformats.org/wordprocessingml/2006/main" w:rsidRPr="00934FEF">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Armenian"/>
          <w:sz w:val="20"/>
          <w:szCs w:val="24"/>
          <w:lang w:val="en-US"/>
        </w:rPr>
        <w:t xml:space="preserve">деятельность</w:t>
      </w:r>
      <w:proofErr xmlns:w="http://schemas.openxmlformats.org/wordprocessingml/2006/main" w:type="spellEnd"/>
      <w:r xmlns:w="http://schemas.openxmlformats.org/wordprocessingml/2006/main" w:rsidRPr="00934FEF">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Armenian"/>
          <w:sz w:val="20"/>
          <w:szCs w:val="24"/>
          <w:lang w:val="en-US"/>
        </w:rPr>
        <w:t xml:space="preserve">Кто там </w:t>
      </w:r>
      <w:r xmlns:w="http://schemas.openxmlformats.org/wordprocessingml/2006/main" w:rsidRPr="00934FEF">
        <w:rPr>
          <w:rFonts w:ascii="GHEA Grapalat" w:eastAsia="Times New Roman" w:hAnsi="GHEA Grapalat" w:cs="Sylfaen"/>
          <w:sz w:val="20"/>
          <w:szCs w:val="24"/>
          <w:lang w:val="en-US"/>
        </w:rPr>
        <w:t xml:space="preserve">был </w:t>
      </w:r>
      <w:r xmlns:w="http://schemas.openxmlformats.org/wordprocessingml/2006/main" w:rsidRPr="00934FEF">
        <w:rPr>
          <w:rFonts w:ascii="GHEA Grapalat" w:eastAsia="Times New Roman" w:hAnsi="GHEA Grapalat" w:cs="Sylfaen"/>
          <w:sz w:val="20"/>
          <w:szCs w:val="24"/>
          <w:lang w:val="en-US"/>
        </w:rPr>
        <w:t xml:space="preserve">?</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консорциумные </w:t>
      </w:r>
      <w:proofErr xmlns:w="http://schemas.openxmlformats.org/wordprocessingml/2006/main" w:type="spellEnd"/>
      <w:r xmlns:w="http://schemas.openxmlformats.org/wordprocessingml/2006/main" w:rsidRPr="00934FEF">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Armenian"/>
          <w:sz w:val="20"/>
          <w:szCs w:val="24"/>
          <w:lang w:val="en-US"/>
        </w:rPr>
        <w:t xml:space="preserve">закупки</w:t>
      </w:r>
      <w:proofErr xmlns:w="http://schemas.openxmlformats.org/wordprocessingml/2006/main" w:type="spellEnd"/>
      <w:r xmlns:w="http://schemas.openxmlformats.org/wordprocessingml/2006/main" w:rsidRPr="00934FEF">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в </w:t>
      </w:r>
      <w:proofErr xmlns:w="http://schemas.openxmlformats.org/wordprocessingml/2006/main" w:type="spellEnd"/>
      <w:r xmlns:w="http://schemas.openxmlformats.org/wordprocessingml/2006/main" w:rsidRPr="00934FEF">
        <w:rPr>
          <w:rFonts w:ascii="GHEA Grapalat" w:eastAsia="Times New Roman" w:hAnsi="GHEA Grapalat" w:cs="Times Armenian"/>
          <w:sz w:val="20"/>
          <w:szCs w:val="24"/>
          <w:lang w:val="en-US"/>
        </w:rPr>
        <w:t xml:space="preserve">процессе</w:t>
      </w:r>
      <w:r xmlns:w="http://schemas.openxmlformats.org/wordprocessingml/2006/main" w:rsidRPr="00934FEF">
        <w:rPr>
          <w:rFonts w:ascii="GHEA Grapalat" w:eastAsia="Times New Roman" w:hAnsi="GHEA Grapalat" w:cs="Sylfaen"/>
          <w:sz w:val="20"/>
          <w:szCs w:val="24"/>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n-US"/>
        </w:rPr>
        <w:t xml:space="preserve">участие</w:t>
      </w:r>
      <w:proofErr xmlns:w="http://schemas.openxmlformats.org/wordprocessingml/2006/main" w:type="spellEnd"/>
      <w:r xmlns:w="http://schemas.openxmlformats.org/wordprocessingml/2006/main" w:rsidRPr="00934FEF">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n-US"/>
        </w:rPr>
        <w:t xml:space="preserve">случаев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0"/>
          <w:lang w:val="es-ES"/>
        </w:rPr>
        <w:t xml:space="preserve">.</w:t>
      </w:r>
    </w:p>
    <w:p w14:paraId="1785B75A" w14:textId="77777777" w:rsidR="00934FEF" w:rsidRPr="00934FEF" w:rsidRDefault="00934FEF" w:rsidP="00934FEF">
      <w:pPr xmlns:w="http://schemas.openxmlformats.org/wordprocessingml/2006/main">
        <w:spacing w:after="0" w:line="240" w:lineRule="auto"/>
        <w:ind w:firstLine="708"/>
        <w:jc w:val="both"/>
        <w:rPr>
          <w:rFonts w:ascii="GHEA Grapalat" w:eastAsia="Times New Roman" w:hAnsi="GHEA Grapalat" w:cs="Times New Roman"/>
          <w:sz w:val="20"/>
          <w:szCs w:val="20"/>
          <w:lang w:val="hy-AM"/>
        </w:rPr>
      </w:pP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s-ES"/>
        </w:rPr>
        <w:t xml:space="preserve">119-й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в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n-US"/>
        </w:rPr>
        <w:t xml:space="preserve">порядке</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точка</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hy-AM"/>
        </w:rPr>
        <w:t xml:space="preserve">в смысле:</w:t>
      </w:r>
    </w:p>
    <w:p w14:paraId="7FD7B761" w14:textId="77777777" w:rsidR="00934FEF" w:rsidRPr="00934FEF" w:rsidRDefault="00934FEF" w:rsidP="00934FEF">
      <w:pPr xmlns:w="http://schemas.openxmlformats.org/wordprocessingml/2006/main">
        <w:spacing w:after="0" w:line="240" w:lineRule="auto"/>
        <w:ind w:firstLine="708"/>
        <w:jc w:val="both"/>
        <w:rPr>
          <w:rFonts w:ascii="GHEA Grapalat" w:eastAsia="Times New Roman" w:hAnsi="GHEA Grapalat" w:cs="Times New Roman"/>
          <w:color w:val="000000"/>
          <w:sz w:val="20"/>
          <w:szCs w:val="20"/>
          <w:lang w:val="hy-AM"/>
        </w:rPr>
      </w:pPr>
      <w:r xmlns:w="http://schemas.openxmlformats.org/wordprocessingml/2006/main" w:rsidRPr="00934FEF">
        <w:rPr>
          <w:rFonts w:ascii="GHEA Grapalat" w:eastAsia="Times New Roman" w:hAnsi="GHEA Grapalat" w:cs="Times New Roman"/>
          <w:sz w:val="20"/>
          <w:szCs w:val="20"/>
          <w:lang w:val="hy-AM"/>
        </w:rPr>
        <w:t xml:space="preserve">1 </w:t>
      </w:r>
      <w:r xmlns:w="http://schemas.openxmlformats.org/wordprocessingml/2006/main" w:rsidRPr="00934FEF">
        <w:rPr>
          <w:rFonts w:ascii="GHEA Grapalat" w:eastAsia="Times New Roman" w:hAnsi="GHEA Grapalat" w:cs="Times New Roman"/>
          <w:color w:val="000000"/>
          <w:sz w:val="20"/>
          <w:szCs w:val="20"/>
          <w:lang w:val="hy-AM"/>
        </w:rPr>
        <w:t xml:space="preserve">) </w:t>
      </w:r>
      <w:r xmlns:w="http://schemas.openxmlformats.org/wordprocessingml/2006/main" w:rsidRPr="00934FEF">
        <w:rPr>
          <w:rFonts w:ascii="GHEA Grapalat" w:eastAsia="Times New Roman" w:hAnsi="GHEA Grapalat" w:cs="Times New Roman"/>
          <w:sz w:val="20"/>
          <w:szCs w:val="20"/>
          <w:lang w:val="hy-AM"/>
        </w:rPr>
        <w:t xml:space="preserve">Физические </w:t>
      </w:r>
      <w:r xmlns:w="http://schemas.openxmlformats.org/wordprocessingml/2006/main" w:rsidRPr="00934FEF">
        <w:rPr>
          <w:rFonts w:ascii="GHEA Grapalat" w:eastAsia="Times New Roman" w:hAnsi="GHEA Grapalat" w:cs="GHEA Grapalat"/>
          <w:color w:val="000000"/>
          <w:sz w:val="20"/>
          <w:szCs w:val="20"/>
          <w:lang w:val="hy-AM"/>
        </w:rPr>
        <w:t xml:space="preserve">лица считаются связанными родственными узами, </w:t>
      </w:r>
      <w:r xmlns:w="http://schemas.openxmlformats.org/wordprocessingml/2006/main" w:rsidRPr="00934FEF">
        <w:rPr>
          <w:rFonts w:ascii="GHEA Grapalat" w:eastAsia="Times New Roman" w:hAnsi="GHEA Grapalat" w:cs="Times New Roman"/>
          <w:color w:val="000000"/>
          <w:sz w:val="20"/>
          <w:szCs w:val="20"/>
          <w:lang w:val="hy-AM"/>
        </w:rPr>
        <w:t xml:space="preserve">если они являются членами одной семьи, ведут общее домашнее хозяйство или совместную предпринимательскую деятельность, или действовали согласованно на основе общих экономических интересов.</w:t>
      </w:r>
    </w:p>
    <w:p w14:paraId="11A31394" w14:textId="77777777" w:rsidR="00934FEF" w:rsidRPr="00934FEF" w:rsidRDefault="00934FEF" w:rsidP="00934FEF">
      <w:pPr xmlns:w="http://schemas.openxmlformats.org/wordprocessingml/2006/main">
        <w:spacing w:after="0" w:line="240" w:lineRule="auto"/>
        <w:ind w:firstLine="708"/>
        <w:jc w:val="both"/>
        <w:rPr>
          <w:rFonts w:ascii="GHEA Grapalat" w:eastAsia="Times New Roman" w:hAnsi="GHEA Grapalat" w:cs="Times New Roman"/>
          <w:color w:val="000000"/>
          <w:sz w:val="20"/>
          <w:szCs w:val="20"/>
          <w:lang w:val="hy-AM"/>
        </w:rPr>
      </w:pPr>
      <w:r xmlns:w="http://schemas.openxmlformats.org/wordprocessingml/2006/main" w:rsidRPr="00934FEF">
        <w:rPr>
          <w:rFonts w:ascii="GHEA Grapalat" w:eastAsia="Times New Roman" w:hAnsi="GHEA Grapalat" w:cs="Times New Roman"/>
          <w:color w:val="000000"/>
          <w:sz w:val="20"/>
          <w:szCs w:val="20"/>
          <w:lang w:val="hy-AM"/>
        </w:rPr>
        <w:t xml:space="preserve">2) Физические и юридические лица считаются связанными родственными узами, если они действовали согласованно, исходя из общих экономических интересов, или если рассматриваемое физическое лицо или член его семьи является:</w:t>
      </w:r>
    </w:p>
    <w:p w14:paraId="3832DAAD" w14:textId="77777777" w:rsidR="00934FEF" w:rsidRPr="00934FEF" w:rsidRDefault="00934FEF" w:rsidP="00934FEF">
      <w:pPr xmlns:w="http://schemas.openxmlformats.org/wordprocessingml/2006/main">
        <w:spacing w:after="0" w:line="240" w:lineRule="auto"/>
        <w:ind w:firstLine="708"/>
        <w:jc w:val="both"/>
        <w:rPr>
          <w:rFonts w:ascii="GHEA Grapalat" w:eastAsia="Times New Roman" w:hAnsi="GHEA Grapalat" w:cs="Times New Roman"/>
          <w:color w:val="000000"/>
          <w:sz w:val="20"/>
          <w:szCs w:val="20"/>
          <w:lang w:val="hy-AM"/>
        </w:rPr>
      </w:pPr>
      <w:r xmlns:w="http://schemas.openxmlformats.org/wordprocessingml/2006/main" w:rsidRPr="00934FEF">
        <w:rPr>
          <w:rFonts w:ascii="GHEA Grapalat" w:eastAsia="Times New Roman" w:hAnsi="GHEA Grapalat" w:cs="Times New Roman"/>
          <w:color w:val="000000"/>
          <w:sz w:val="20"/>
          <w:szCs w:val="20"/>
          <w:lang w:val="hy-AM"/>
        </w:rPr>
        <w:t xml:space="preserve">а) участник, владеющий более чем десятью процентами акций данного юридического лица;</w:t>
      </w:r>
    </w:p>
    <w:p w14:paraId="11FBE462" w14:textId="77777777" w:rsidR="00934FEF" w:rsidRPr="00934FEF" w:rsidRDefault="00934FEF" w:rsidP="00934FEF">
      <w:pPr xmlns:w="http://schemas.openxmlformats.org/wordprocessingml/2006/main">
        <w:spacing w:after="0" w:line="240" w:lineRule="auto"/>
        <w:ind w:firstLine="708"/>
        <w:jc w:val="both"/>
        <w:rPr>
          <w:rFonts w:ascii="GHEA Grapalat" w:eastAsia="Times New Roman" w:hAnsi="GHEA Grapalat" w:cs="Times New Roman"/>
          <w:color w:val="000000"/>
          <w:sz w:val="20"/>
          <w:szCs w:val="20"/>
          <w:lang w:val="hy-AM"/>
        </w:rPr>
      </w:pPr>
      <w:r xmlns:w="http://schemas.openxmlformats.org/wordprocessingml/2006/main" w:rsidRPr="00934FEF">
        <w:rPr>
          <w:rFonts w:ascii="GHEA Grapalat" w:eastAsia="Times New Roman" w:hAnsi="GHEA Grapalat" w:cs="Times New Roman"/>
          <w:color w:val="000000"/>
          <w:sz w:val="20"/>
          <w:szCs w:val="20"/>
          <w:lang w:val="hy-AM"/>
        </w:rPr>
        <w:t xml:space="preserve">б. Лицо, обладающее правом предопределять решения юридического лица любым иным способом, не запрещенным законодательством Республики Армения.</w:t>
      </w:r>
    </w:p>
    <w:p w14:paraId="07754CA9" w14:textId="77777777" w:rsidR="00934FEF" w:rsidRPr="00934FEF" w:rsidRDefault="00934FEF" w:rsidP="00934FEF">
      <w:pPr xmlns:w="http://schemas.openxmlformats.org/wordprocessingml/2006/main">
        <w:spacing w:after="0" w:line="240" w:lineRule="auto"/>
        <w:ind w:firstLine="708"/>
        <w:jc w:val="both"/>
        <w:rPr>
          <w:rFonts w:ascii="GHEA Grapalat" w:eastAsia="Times New Roman" w:hAnsi="GHEA Grapalat" w:cs="Times New Roman"/>
          <w:color w:val="000000"/>
          <w:sz w:val="20"/>
          <w:szCs w:val="20"/>
          <w:lang w:val="hy-AM"/>
        </w:rPr>
      </w:pPr>
      <w:r xmlns:w="http://schemas.openxmlformats.org/wordprocessingml/2006/main" w:rsidRPr="00934FEF">
        <w:rPr>
          <w:rFonts w:ascii="GHEA Grapalat" w:eastAsia="Times New Roman" w:hAnsi="GHEA Grapalat" w:cs="Times New Roman"/>
          <w:color w:val="000000"/>
          <w:sz w:val="20"/>
          <w:szCs w:val="20"/>
          <w:lang w:val="hy-AM"/>
        </w:rPr>
        <w:t xml:space="preserve">c. Председатель правления данного юридического лица, заместитель председателя правления, член правления, исполнительный директор, его заместитель, председатель, член коллегиального органа, исполняющий функции исполнительного органа.</w:t>
      </w:r>
    </w:p>
    <w:p w14:paraId="3A0AA6B1" w14:textId="77777777" w:rsidR="00934FEF" w:rsidRPr="00934FEF" w:rsidRDefault="00934FEF" w:rsidP="00934FEF">
      <w:pPr xmlns:w="http://schemas.openxmlformats.org/wordprocessingml/2006/main">
        <w:spacing w:after="0" w:line="240" w:lineRule="auto"/>
        <w:ind w:firstLine="708"/>
        <w:jc w:val="both"/>
        <w:rPr>
          <w:rFonts w:ascii="GHEA Grapalat" w:eastAsia="Times New Roman" w:hAnsi="GHEA Grapalat" w:cs="Times New Roman"/>
          <w:color w:val="000000"/>
          <w:sz w:val="20"/>
          <w:szCs w:val="20"/>
          <w:lang w:val="hy-AM"/>
        </w:rPr>
      </w:pPr>
      <w:r xmlns:w="http://schemas.openxmlformats.org/wordprocessingml/2006/main" w:rsidRPr="00934FEF">
        <w:rPr>
          <w:rFonts w:ascii="GHEA Grapalat" w:eastAsia="Times New Roman" w:hAnsi="GHEA Grapalat" w:cs="Times New Roman"/>
          <w:color w:val="000000"/>
          <w:sz w:val="20"/>
          <w:szCs w:val="20"/>
          <w:lang w:val="hy-AM"/>
        </w:rPr>
        <w:t xml:space="preserve">d. сотрудник юридического лица, работающий под непосредственным руководством исполнительного директора или оказывающий существенное влияние на принятие решений органами управления юридического лица;</w:t>
      </w:r>
    </w:p>
    <w:p w14:paraId="45A9B017" w14:textId="77777777" w:rsidR="00934FEF" w:rsidRPr="00934FEF" w:rsidRDefault="00934FEF" w:rsidP="00934FEF">
      <w:pPr xmlns:w="http://schemas.openxmlformats.org/wordprocessingml/2006/main">
        <w:spacing w:after="0" w:line="240" w:lineRule="auto"/>
        <w:ind w:firstLine="708"/>
        <w:jc w:val="both"/>
        <w:rPr>
          <w:rFonts w:ascii="GHEA Grapalat" w:eastAsia="Times New Roman" w:hAnsi="GHEA Grapalat" w:cs="Times New Roman"/>
          <w:color w:val="000000"/>
          <w:sz w:val="20"/>
          <w:szCs w:val="20"/>
          <w:lang w:val="hy-AM"/>
        </w:rPr>
      </w:pPr>
      <w:r xmlns:w="http://schemas.openxmlformats.org/wordprocessingml/2006/main" w:rsidRPr="00934FEF">
        <w:rPr>
          <w:rFonts w:ascii="GHEA Grapalat" w:eastAsia="Times New Roman" w:hAnsi="GHEA Grapalat" w:cs="Times New Roman"/>
          <w:sz w:val="20"/>
          <w:szCs w:val="20"/>
          <w:lang w:val="hy-AM"/>
        </w:rPr>
        <w:t xml:space="preserve">3) Участники, не являющиеся физическими лицами, </w:t>
      </w:r>
      <w:r xmlns:w="http://schemas.openxmlformats.org/wordprocessingml/2006/main" w:rsidRPr="00934FEF">
        <w:rPr>
          <w:rFonts w:ascii="GHEA Grapalat" w:eastAsia="Times New Roman" w:hAnsi="GHEA Grapalat" w:cs="Times New Roman"/>
          <w:color w:val="000000"/>
          <w:sz w:val="20"/>
          <w:szCs w:val="20"/>
          <w:lang w:val="hy-AM"/>
        </w:rPr>
        <w:t xml:space="preserve">считаются аффилированными, если:</w:t>
      </w:r>
    </w:p>
    <w:p w14:paraId="19D52964" w14:textId="77777777" w:rsidR="00934FEF" w:rsidRPr="00934FEF" w:rsidRDefault="00934FEF" w:rsidP="00934FEF">
      <w:pPr xmlns:w="http://schemas.openxmlformats.org/wordprocessingml/2006/main">
        <w:spacing w:after="0" w:line="240" w:lineRule="auto"/>
        <w:ind w:firstLine="269"/>
        <w:jc w:val="both"/>
        <w:rPr>
          <w:rFonts w:ascii="GHEA Grapalat" w:eastAsia="Times New Roman" w:hAnsi="GHEA Grapalat" w:cs="Times New Roman"/>
          <w:color w:val="000000"/>
          <w:sz w:val="20"/>
          <w:szCs w:val="20"/>
          <w:lang w:val="hy-AM"/>
        </w:rPr>
      </w:pPr>
      <w:r xmlns:w="http://schemas.openxmlformats.org/wordprocessingml/2006/main" w:rsidRPr="00934FEF">
        <w:rPr>
          <w:rFonts w:ascii="GHEA Grapalat" w:eastAsia="Times New Roman" w:hAnsi="GHEA Grapalat" w:cs="Times New Roman"/>
          <w:color w:val="000000"/>
          <w:sz w:val="20"/>
          <w:szCs w:val="20"/>
          <w:lang w:val="hy-AM"/>
        </w:rPr>
        <w:tab xmlns:w="http://schemas.openxmlformats.org/wordprocessingml/2006/main"/>
      </w:r>
      <w:r xmlns:w="http://schemas.openxmlformats.org/wordprocessingml/2006/main" w:rsidRPr="00934FEF">
        <w:rPr>
          <w:rFonts w:ascii="GHEA Grapalat" w:eastAsia="Times New Roman" w:hAnsi="GHEA Grapalat" w:cs="Times New Roman"/>
          <w:color w:val="000000"/>
          <w:sz w:val="20"/>
          <w:szCs w:val="20"/>
          <w:lang w:val="hy-AM"/>
        </w:rPr>
        <w:t xml:space="preserve">а. данное лицо владеет десятью процентами или более голосующих акций (акций, паев, далее именуемых акциями) другого лица, имеющего право голоса, или в силу своего участия или в соответствии с договором, заключенным между данными лицами, имеет возможность предопределять решения другого лица;</w:t>
      </w:r>
    </w:p>
    <w:p w14:paraId="21A19C4D" w14:textId="77777777" w:rsidR="00934FEF" w:rsidRPr="00934FEF" w:rsidRDefault="00934FEF" w:rsidP="00934FEF">
      <w:pPr xmlns:w="http://schemas.openxmlformats.org/wordprocessingml/2006/main">
        <w:spacing w:after="0" w:line="240" w:lineRule="auto"/>
        <w:ind w:firstLine="269"/>
        <w:jc w:val="both"/>
        <w:rPr>
          <w:rFonts w:ascii="GHEA Grapalat" w:eastAsia="Times New Roman" w:hAnsi="GHEA Grapalat" w:cs="Times New Roman"/>
          <w:color w:val="000000"/>
          <w:sz w:val="20"/>
          <w:szCs w:val="20"/>
          <w:lang w:val="hy-AM"/>
        </w:rPr>
      </w:pPr>
      <w:r xmlns:w="http://schemas.openxmlformats.org/wordprocessingml/2006/main" w:rsidRPr="00934FEF">
        <w:rPr>
          <w:rFonts w:ascii="GHEA Grapalat" w:eastAsia="Times New Roman" w:hAnsi="GHEA Grapalat" w:cs="Times New Roman"/>
          <w:color w:val="000000"/>
          <w:sz w:val="20"/>
          <w:szCs w:val="20"/>
          <w:lang w:val="hy-AM"/>
        </w:rPr>
        <w:tab xmlns:w="http://schemas.openxmlformats.org/wordprocessingml/2006/main"/>
      </w:r>
      <w:r xmlns:w="http://schemas.openxmlformats.org/wordprocessingml/2006/main" w:rsidRPr="00934FEF">
        <w:rPr>
          <w:rFonts w:ascii="GHEA Grapalat" w:eastAsia="Times New Roman" w:hAnsi="GHEA Grapalat" w:cs="Times New Roman"/>
          <w:color w:val="000000"/>
          <w:sz w:val="20"/>
          <w:szCs w:val="20"/>
          <w:lang w:val="hy-AM"/>
        </w:rPr>
        <w:t xml:space="preserve">б. Участник (акционер) и (или) участники (акционеры) или члены их семей (если участник является физическим лицом), владеющие более чем десятью процентами голосующих акций одной из них или имеющие возможность иным образом, не запрещенным законом, предопределять ее решения, имеют право прямо или косвенно владеть (в том числе на основании купли-продажи, доверительного управления, соглашений о совместной деятельности, уступки или иных сделок) более чем десятью процентами голосующих акций другой стороны или имеют возможность иным образом, не запрещенным законодательством Республики Армения, предопределять ее решения.</w:t>
      </w:r>
    </w:p>
    <w:p w14:paraId="4FF5E793" w14:textId="77777777" w:rsidR="00934FEF" w:rsidRPr="00934FEF" w:rsidRDefault="00934FEF" w:rsidP="00934FEF">
      <w:pPr xmlns:w="http://schemas.openxmlformats.org/wordprocessingml/2006/main">
        <w:spacing w:after="0" w:line="240" w:lineRule="auto"/>
        <w:ind w:firstLine="708"/>
        <w:jc w:val="both"/>
        <w:rPr>
          <w:rFonts w:ascii="Sylfaen" w:eastAsia="Times New Roman" w:hAnsi="Sylfaen" w:cs="Times New Roman"/>
          <w:sz w:val="20"/>
          <w:szCs w:val="20"/>
          <w:lang w:val="hy-AM"/>
        </w:rPr>
      </w:pPr>
      <w:r xmlns:w="http://schemas.openxmlformats.org/wordprocessingml/2006/main" w:rsidRPr="00934FEF">
        <w:rPr>
          <w:rFonts w:ascii="GHEA Grapalat" w:eastAsia="Times New Roman" w:hAnsi="GHEA Grapalat" w:cs="Times New Roman"/>
          <w:color w:val="000000"/>
          <w:sz w:val="20"/>
          <w:szCs w:val="20"/>
          <w:lang w:val="hy-AM"/>
        </w:rPr>
        <w:t xml:space="preserve">c. любой член любого руководящего органа одного из них или других лиц, выполняющих аналогичные обязанности, а также любой член их семьи одновременно является членом любого руководящего органа другого лица или другого лица, выполняющего аналогичные обязанности;</w:t>
      </w:r>
    </w:p>
    <w:p w14:paraId="27C1D5AF" w14:textId="77777777" w:rsidR="00934FEF" w:rsidRPr="00934FEF" w:rsidRDefault="00934FEF" w:rsidP="00934FEF">
      <w:pPr xmlns:w="http://schemas.openxmlformats.org/wordprocessingml/2006/main">
        <w:spacing w:after="0" w:line="240" w:lineRule="auto"/>
        <w:ind w:firstLine="708"/>
        <w:jc w:val="both"/>
        <w:rPr>
          <w:rFonts w:ascii="GHEA Grapalat" w:eastAsia="Times New Roman" w:hAnsi="GHEA Grapalat" w:cs="Times New Roman"/>
          <w:color w:val="000000"/>
          <w:sz w:val="20"/>
          <w:szCs w:val="20"/>
          <w:lang w:val="hy-AM"/>
        </w:rPr>
      </w:pPr>
      <w:r xmlns:w="http://schemas.openxmlformats.org/wordprocessingml/2006/main" w:rsidRPr="00934FEF">
        <w:rPr>
          <w:rFonts w:ascii="GHEA Grapalat" w:eastAsia="Times New Roman" w:hAnsi="GHEA Grapalat" w:cs="Times New Roman"/>
          <w:color w:val="000000"/>
          <w:sz w:val="20"/>
          <w:szCs w:val="20"/>
          <w:lang w:val="hy-AM"/>
        </w:rPr>
        <w:t xml:space="preserve">d. они действовали или действуют согласованно, исходя из общих экономических интересов;</w:t>
      </w:r>
    </w:p>
    <w:p w14:paraId="522F67E6" w14:textId="77777777" w:rsidR="00934FEF" w:rsidRPr="00934FEF" w:rsidRDefault="00934FEF" w:rsidP="00934FEF">
      <w:pPr xmlns:w="http://schemas.openxmlformats.org/wordprocessingml/2006/main">
        <w:spacing w:after="0" w:line="240" w:lineRule="auto"/>
        <w:ind w:firstLine="284"/>
        <w:jc w:val="both"/>
        <w:rPr>
          <w:rFonts w:ascii="GHEA Grapalat" w:eastAsia="Times New Roman" w:hAnsi="GHEA Grapalat" w:cs="Times New Roman"/>
          <w:color w:val="000000"/>
          <w:sz w:val="20"/>
          <w:szCs w:val="20"/>
          <w:lang w:val="hy-AM"/>
        </w:rPr>
      </w:pPr>
      <w:r xmlns:w="http://schemas.openxmlformats.org/wordprocessingml/2006/main" w:rsidRPr="00934FEF">
        <w:rPr>
          <w:rFonts w:ascii="GHEA Grapalat" w:eastAsia="Times New Roman" w:hAnsi="GHEA Grapalat" w:cs="Times New Roman"/>
          <w:color w:val="000000"/>
          <w:sz w:val="20"/>
          <w:szCs w:val="20"/>
          <w:lang w:val="hy-AM"/>
        </w:rPr>
        <w:t xml:space="preserve">Для целей настоящего параграфа членами семьи считаются отец, мать, муж, родители мужа, бабушка, дедушка, сестра, брат, дети, внуки, а также супруг(а) и дети сестры или брата.</w:t>
      </w:r>
    </w:p>
    <w:p w14:paraId="7FB1CDC6" w14:textId="77777777"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Times New Roman"/>
          <w:color w:val="000000"/>
          <w:sz w:val="20"/>
          <w:szCs w:val="20"/>
          <w:lang w:val="hy-AM"/>
        </w:rPr>
      </w:pPr>
      <w:r xmlns:w="http://schemas.openxmlformats.org/wordprocessingml/2006/main" w:rsidRPr="00934FEF">
        <w:rPr>
          <w:rFonts w:ascii="GHEA Grapalat" w:eastAsia="Times New Roman" w:hAnsi="GHEA Grapalat" w:cs="Arial Armenian"/>
          <w:sz w:val="20"/>
          <w:szCs w:val="24"/>
          <w:lang w:val="hy-AM"/>
        </w:rPr>
        <w:t xml:space="preserve">2.4. </w:t>
      </w:r>
      <w:r xmlns:w="http://schemas.openxmlformats.org/wordprocessingml/2006/main" w:rsidRPr="00934FEF">
        <w:rPr>
          <w:rFonts w:ascii="GHEA Grapalat" w:eastAsia="Times New Roman" w:hAnsi="GHEA Grapalat" w:cs="Arial"/>
          <w:sz w:val="20"/>
          <w:szCs w:val="24"/>
          <w:lang w:val="hy-AM"/>
        </w:rPr>
        <w:t xml:space="preserve">Если </w:t>
      </w:r>
      <w:r xmlns:w="http://schemas.openxmlformats.org/wordprocessingml/2006/main" w:rsidRPr="00934FEF">
        <w:rPr>
          <w:rFonts w:ascii="GHEA Grapalat" w:eastAsia="Times New Roman" w:hAnsi="GHEA Grapalat" w:cs="Sylfaen"/>
          <w:sz w:val="20"/>
          <w:szCs w:val="24"/>
          <w:lang w:val="hy-AM"/>
        </w:rPr>
        <w:t xml:space="preserve">участник признан отобранным </w:t>
      </w:r>
      <w:r xmlns:w="http://schemas.openxmlformats.org/wordprocessingml/2006/main" w:rsidRPr="00934FEF">
        <w:rPr>
          <w:rFonts w:ascii="GHEA Grapalat" w:eastAsia="Times New Roman" w:hAnsi="GHEA Grapalat" w:cs="Times New Roman"/>
          <w:color w:val="000000"/>
          <w:sz w:val="20"/>
          <w:szCs w:val="20"/>
          <w:lang w:val="hy-AM"/>
        </w:rPr>
        <w:t xml:space="preserve">, он/она должен(а) предоставить подтверждение квалификации в порядке и в объеме, указанных в данном приглашении.</w:t>
      </w:r>
    </w:p>
    <w:p w14:paraId="6330225C" w14:textId="77777777"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Arial"/>
          <w:sz w:val="20"/>
          <w:szCs w:val="24"/>
          <w:lang w:val="hy-AM"/>
        </w:rPr>
      </w:pPr>
      <w:r xmlns:w="http://schemas.openxmlformats.org/wordprocessingml/2006/main" w:rsidRPr="00934FEF">
        <w:rPr>
          <w:rFonts w:ascii="GHEA Grapalat" w:eastAsia="Times New Roman" w:hAnsi="GHEA Grapalat" w:cs="Times New Roman"/>
          <w:color w:val="000000"/>
          <w:sz w:val="20"/>
          <w:szCs w:val="20"/>
          <w:lang w:val="hy-AM"/>
        </w:rPr>
        <w:t xml:space="preserve">Гарантия квалификации не предоставляется, если выбранный участник или организация, производящая продукцию, поставляемую последним в качестве официального представителя в рамках данной процедуры, на дату вскрытия заявок имеет рейтинг от авторитетных международных организаций (Fitch, Moody's, </w:t>
      </w:r>
      <w:r xmlns:w="http://schemas.openxmlformats.org/wordprocessingml/2006/main" w:rsidR="00203C38">
        <w:fldChar xmlns:w="http://schemas.openxmlformats.org/wordprocessingml/2006/main" w:fldCharType="begin"/>
      </w:r>
      <w:r xmlns:w="http://schemas.openxmlformats.org/wordprocessingml/2006/main" w:rsidR="00203C38" w:rsidRPr="004E6B5D">
        <w:rPr>
          <w:lang w:val="hy-AM"/>
        </w:rPr>
        <w:instrText xmlns:w="http://schemas.openxmlformats.org/wordprocessingml/2006/main" xml:space="preserve"> HYPERLINK "https://ru.wikipedia.org/wiki/Standard_%26_Poor%E2%80%99s" \t "_blank" </w:instrText>
      </w:r>
      <w:r xmlns:w="http://schemas.openxmlformats.org/wordprocessingml/2006/main" w:rsidR="00203C38">
        <w:fldChar xmlns:w="http://schemas.openxmlformats.org/wordprocessingml/2006/main" w:fldCharType="separate"/>
      </w:r>
      <w:r xmlns:w="http://schemas.openxmlformats.org/wordprocessingml/2006/main" w:rsidRPr="00934FEF">
        <w:rPr>
          <w:rFonts w:ascii="GHEA Grapalat" w:eastAsia="Times New Roman" w:hAnsi="GHEA Grapalat" w:cs="Times New Roman"/>
          <w:color w:val="000000"/>
          <w:sz w:val="20"/>
          <w:szCs w:val="20"/>
          <w:lang w:val="hy-AM"/>
        </w:rPr>
        <w:t xml:space="preserve">Standard &amp; Poor's).</w:t>
      </w:r>
      <w:r xmlns:w="http://schemas.openxmlformats.org/wordprocessingml/2006/main" w:rsidR="00203C38">
        <w:rPr>
          <w:rFonts w:ascii="GHEA Grapalat" w:eastAsia="Times New Roman" w:hAnsi="GHEA Grapalat" w:cs="Times New Roman"/>
          <w:color w:val="000000"/>
          <w:sz w:val="20"/>
          <w:szCs w:val="20"/>
          <w:lang w:val="hy-AM"/>
        </w:rPr>
        <w:fldChar xmlns:w="http://schemas.openxmlformats.org/wordprocessingml/2006/main" w:fldCharType="end"/>
      </w:r>
      <w:r xmlns:w="http://schemas.openxmlformats.org/wordprocessingml/2006/main" w:rsidRPr="00934FEF">
        <w:rPr>
          <w:rFonts w:ascii="Calibri" w:eastAsia="Times New Roman" w:hAnsi="Calibri" w:cs="Calibri"/>
          <w:color w:val="000000"/>
          <w:sz w:val="20"/>
          <w:szCs w:val="20"/>
          <w:lang w:val="hy-AM"/>
        </w:rPr>
        <w:t xml:space="preserve"> </w:t>
      </w:r>
      <w:r xmlns:w="http://schemas.openxmlformats.org/wordprocessingml/2006/main" w:rsidRPr="00934FEF">
        <w:rPr>
          <w:rFonts w:ascii="GHEA Grapalat" w:eastAsia="Times New Roman" w:hAnsi="GHEA Grapalat" w:cs="Times New Roman"/>
          <w:color w:val="000000"/>
          <w:sz w:val="20"/>
          <w:szCs w:val="20"/>
          <w:lang w:val="hy-AM"/>
        </w:rPr>
        <w:t xml:space="preserve">) кредитный рейтинг, по меньшей мере равный суверенному рейтингу, присвоенному Республике Армения.</w:t>
      </w:r>
      <w:r xmlns:w="http://schemas.openxmlformats.org/wordprocessingml/2006/main" w:rsidRPr="00934FEF" w:rsidDel="00EA4B24">
        <w:rPr>
          <w:rFonts w:ascii="GHEA Grapalat" w:eastAsia="Times New Roman" w:hAnsi="GHEA Grapalat" w:cs="Arial"/>
          <w:sz w:val="20"/>
          <w:szCs w:val="24"/>
          <w:lang w:val="hy-AM"/>
        </w:rPr>
        <w:t xml:space="preserve"> </w:t>
      </w:r>
      <w:r xmlns:w="http://schemas.openxmlformats.org/wordprocessingml/2006/main" w:rsidRPr="00934FEF">
        <w:rPr>
          <w:rFonts w:ascii="GHEA Grapalat" w:eastAsia="Times New Roman" w:hAnsi="GHEA Grapalat" w:cs="Arial"/>
          <w:sz w:val="20"/>
          <w:szCs w:val="24"/>
          <w:lang w:val="hy-AM"/>
        </w:rPr>
        <w:t xml:space="preserve">:</w:t>
      </w:r>
    </w:p>
    <w:p w14:paraId="48A2FFF5" w14:textId="77777777" w:rsidR="00934FEF" w:rsidRPr="00934FEF" w:rsidRDefault="00934FEF" w:rsidP="00934FEF">
      <w:pPr xmlns:w="http://schemas.openxmlformats.org/wordprocessingml/2006/main">
        <w:spacing w:after="0" w:line="240" w:lineRule="auto"/>
        <w:ind w:firstLine="540"/>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Sylfaen"/>
          <w:sz w:val="20"/>
          <w:szCs w:val="24"/>
          <w:lang w:val="hy-AM"/>
        </w:rPr>
        <w:t xml:space="preserve">2.5 Договор, который должен быть заключен в рамках данной процедуры</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это </w:t>
      </w:r>
      <w:r xmlns:w="http://schemas.openxmlformats.org/wordprocessingml/2006/main" w:rsidRPr="00934FEF">
        <w:rPr>
          <w:rFonts w:ascii="GHEA Grapalat" w:eastAsia="Times New Roman" w:hAnsi="GHEA Grapalat" w:cs="Sylfaen"/>
          <w:sz w:val="20"/>
          <w:szCs w:val="24"/>
          <w:lang w:val="hy-AM"/>
        </w:rPr>
        <w:t xml:space="preserve">можно </w:t>
      </w:r>
      <w:r xmlns:w="http://schemas.openxmlformats.org/wordprocessingml/2006/main" w:rsidRPr="00934FEF">
        <w:rPr>
          <w:rFonts w:ascii="GHEA Grapalat" w:eastAsia="Times New Roman" w:hAnsi="GHEA Grapalat" w:cs="Sylfaen"/>
          <w:sz w:val="20"/>
          <w:szCs w:val="24"/>
          <w:lang w:val="af-ZA"/>
        </w:rPr>
        <w:t xml:space="preserve">сделать</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агентство</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договор</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запечатать</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через.</w:t>
      </w:r>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Агентство</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договор</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сторона</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нет</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может</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быть</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этот</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к процедуре</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0"/>
          <w:lang w:val="af-ZA" w:eastAsia="ru-RU"/>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n-US" w:eastAsia="ru-RU"/>
        </w:rPr>
        <w:t xml:space="preserve">одинаковый</w:t>
      </w:r>
      <w:proofErr xmlns:w="http://schemas.openxmlformats.org/wordprocessingml/2006/main" w:type="spellEnd"/>
      <w:r xmlns:w="http://schemas.openxmlformats.org/wordprocessingml/2006/main" w:rsidRPr="00934FEF">
        <w:rPr>
          <w:rFonts w:ascii="GHEA Grapalat" w:eastAsia="Times New Roman" w:hAnsi="GHEA Grapalat" w:cs="Sylfaen"/>
          <w:sz w:val="20"/>
          <w:szCs w:val="20"/>
          <w:lang w:val="af-ZA" w:eastAsia="ru-RU"/>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принять участие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0"/>
          <w:lang w:val="af-ZA" w:eastAsia="ru-RU"/>
        </w:rPr>
        <w:t xml:space="preserve">в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n-US" w:eastAsia="ru-RU"/>
        </w:rPr>
        <w:t xml:space="preserve">этой части</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с этой целью</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приложение</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представлено</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участник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w:t>
      </w:r>
    </w:p>
    <w:p w14:paraId="3042405B" w14:textId="77777777" w:rsidR="00934FEF" w:rsidRPr="00934FEF" w:rsidRDefault="00934FEF" w:rsidP="00934FEF">
      <w:pPr xmlns:w="http://schemas.openxmlformats.org/wordprocessingml/2006/main">
        <w:spacing w:after="0" w:line="240" w:lineRule="auto"/>
        <w:ind w:firstLine="540"/>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Sylfaen"/>
          <w:sz w:val="20"/>
          <w:szCs w:val="24"/>
          <w:lang w:val="af-ZA"/>
        </w:rPr>
        <w:t xml:space="preserve">2. </w:t>
      </w:r>
      <w:r xmlns:w="http://schemas.openxmlformats.org/wordprocessingml/2006/main" w:rsidRPr="00934FEF">
        <w:rPr>
          <w:rFonts w:ascii="GHEA Grapalat" w:eastAsia="Times New Roman" w:hAnsi="GHEA Grapalat" w:cs="Sylfaen"/>
          <w:sz w:val="20"/>
          <w:szCs w:val="24"/>
          <w:lang w:val="af-ZA"/>
        </w:rPr>
        <w:t xml:space="preserve">6 </w:t>
      </w:r>
      <w:proofErr xmlns:w="http://schemas.openxmlformats.org/wordprocessingml/2006/main" w:type="spellStart"/>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hy-AM"/>
        </w:rPr>
        <w:t xml:space="preserve">участников</w:t>
      </w:r>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может</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являются</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этот</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к процедуре</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участвовать</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совместно</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активность</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в порядке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консорциумом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w:t>
      </w:r>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Похожий</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в случае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w:t>
      </w:r>
    </w:p>
    <w:p w14:paraId="78ABC18A" w14:textId="77777777" w:rsidR="00934FEF" w:rsidRPr="00934FEF" w:rsidRDefault="00934FEF" w:rsidP="00934FEF">
      <w:pPr xmlns:w="http://schemas.openxmlformats.org/wordprocessingml/2006/main">
        <w:spacing w:after="0" w:line="240" w:lineRule="auto"/>
        <w:ind w:firstLine="540"/>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Sylfaen"/>
          <w:sz w:val="20"/>
          <w:szCs w:val="24"/>
          <w:lang w:val="af-ZA"/>
        </w:rPr>
        <w:t xml:space="preserve">1)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сустав</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активность</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договор</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с боков</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любой</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один</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нет</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может</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одинаковый</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к процедуре</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0"/>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n-US"/>
        </w:rPr>
        <w:t xml:space="preserve">одинаковый</w:t>
      </w:r>
      <w:proofErr xmlns:w="http://schemas.openxmlformats.org/wordprocessingml/2006/main" w:type="spellEnd"/>
      <w:r xmlns:w="http://schemas.openxmlformats.org/wordprocessingml/2006/main" w:rsidRPr="00934FEF">
        <w:rPr>
          <w:rFonts w:ascii="GHEA Grapalat" w:eastAsia="Times New Roman" w:hAnsi="GHEA Grapalat" w:cs="Sylfaen"/>
          <w:sz w:val="20"/>
          <w:szCs w:val="20"/>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представить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0"/>
          <w:lang w:val="en-US"/>
        </w:rPr>
        <w:t xml:space="preserve">дозу</w:t>
      </w:r>
      <w:proofErr xmlns:w="http://schemas.openxmlformats.org/wordprocessingml/2006/main" w:type="spellEnd"/>
      <w:r xmlns:w="http://schemas.openxmlformats.org/wordprocessingml/2006/main" w:rsidRPr="00934FEF">
        <w:rPr>
          <w:rFonts w:ascii="GHEA Grapalat" w:eastAsia="Times New Roman" w:hAnsi="GHEA Grapalat" w:cs="Sylfaen"/>
          <w:sz w:val="20"/>
          <w:szCs w:val="20"/>
          <w:lang w:val="af-ZA"/>
        </w:rPr>
        <w:t xml:space="preserve">​</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отдельно</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Приложение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Это</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абзац</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требовать</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несоответствие</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в случае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подачи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заявок</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открытие</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на сессии</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отклоненный</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являются</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как</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совместно</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активность</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для того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чтобы</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электронная почта</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отдельно</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представлено</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приложения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w:t>
      </w:r>
    </w:p>
    <w:p w14:paraId="702CCD35" w14:textId="77777777"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hy-AM"/>
        </w:rPr>
      </w:pPr>
      <w:r xmlns:w="http://schemas.openxmlformats.org/wordprocessingml/2006/main" w:rsidRPr="00934FEF">
        <w:rPr>
          <w:rFonts w:ascii="GHEA Grapalat" w:eastAsia="Times New Roman" w:hAnsi="GHEA Grapalat" w:cs="Sylfaen"/>
          <w:sz w:val="20"/>
          <w:szCs w:val="24"/>
          <w:lang w:val="af-ZA"/>
        </w:rPr>
        <w:t xml:space="preserve">2)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Спутники</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нести</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являются</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совместно</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и</w:t>
      </w:r>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соответствующий</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ответственность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w:t>
      </w:r>
      <w:r xmlns:w="http://schemas.openxmlformats.org/wordprocessingml/2006/main" w:rsidRPr="00934FEF">
        <w:rPr>
          <w:rFonts w:ascii="GHEA Grapalat" w:eastAsia="Times New Roman" w:hAnsi="GHEA Grapalat" w:cs="Sylfaen"/>
          <w:sz w:val="20"/>
          <w:szCs w:val="24"/>
          <w:lang w:val="hy-AM"/>
        </w:rPr>
        <w:t xml:space="preserve"> </w:t>
      </w:r>
      <w:r xmlns:w="http://schemas.openxmlformats.org/wordprocessingml/2006/main" w:rsidRPr="00934FEF">
        <w:rPr>
          <w:rFonts w:ascii="GHEA Grapalat" w:eastAsia="Times New Roman" w:hAnsi="GHEA Grapalat" w:cs="Sylfaen"/>
          <w:sz w:val="20"/>
          <w:szCs w:val="24"/>
          <w:lang w:val="af-ZA"/>
        </w:rPr>
        <w:t xml:space="preserve">Более того,</w:t>
      </w:r>
      <w:r xmlns:w="http://schemas.openxmlformats.org/wordprocessingml/2006/main" w:rsidRPr="00934FEF">
        <w:rPr>
          <w:rFonts w:ascii="GHEA Grapalat" w:eastAsia="Times New Roman" w:hAnsi="GHEA Grapalat" w:cs="Sylfaen"/>
          <w:sz w:val="20"/>
          <w:szCs w:val="24"/>
          <w:lang w:val="hy-AM"/>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консорциум</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член</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от консорциума</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вне</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придёт</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в случае</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консорциум</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назад</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клиенту</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запечатанный</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контракт</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односторонне</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растворение</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является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и</w:t>
      </w:r>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консорциум</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члены</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к</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применяемый</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являются</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по контракту</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намеревался</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ответственность</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средства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hy-AM"/>
        </w:rPr>
        <w:t xml:space="preserve">.</w:t>
      </w:r>
    </w:p>
    <w:p w14:paraId="01C950AF" w14:textId="77777777" w:rsidR="00934FEF" w:rsidRPr="00934FEF" w:rsidRDefault="00934FEF" w:rsidP="00934FEF">
      <w:pPr>
        <w:spacing w:after="0" w:line="240" w:lineRule="auto"/>
        <w:ind w:firstLine="567"/>
        <w:jc w:val="both"/>
        <w:rPr>
          <w:rFonts w:ascii="GHEA Grapalat" w:eastAsia="Times New Roman" w:hAnsi="GHEA Grapalat" w:cs="Times New Roman"/>
          <w:b/>
          <w:sz w:val="20"/>
          <w:szCs w:val="24"/>
          <w:lang w:val="af-ZA"/>
        </w:rPr>
      </w:pPr>
    </w:p>
    <w:p w14:paraId="232908BE" w14:textId="77777777" w:rsidR="00934FEF" w:rsidRPr="00934FEF" w:rsidRDefault="00934FEF" w:rsidP="00934FEF">
      <w:pPr xmlns:w="http://schemas.openxmlformats.org/wordprocessingml/2006/main">
        <w:spacing w:after="0" w:line="240" w:lineRule="auto"/>
        <w:jc w:val="center"/>
        <w:rPr>
          <w:rFonts w:ascii="GHEA Grapalat" w:eastAsia="Times New Roman" w:hAnsi="GHEA Grapalat" w:cs="Arial"/>
          <w:b/>
          <w:sz w:val="20"/>
          <w:szCs w:val="24"/>
          <w:lang w:val="af-ZA"/>
        </w:rPr>
      </w:pPr>
      <w:r xmlns:w="http://schemas.openxmlformats.org/wordprocessingml/2006/main" w:rsidRPr="00934FEF">
        <w:rPr>
          <w:rFonts w:ascii="GHEA Grapalat" w:eastAsia="Times New Roman" w:hAnsi="GHEA Grapalat" w:cs="Times New Roman"/>
          <w:b/>
          <w:sz w:val="20"/>
          <w:szCs w:val="24"/>
          <w:lang w:val="af-ZA"/>
        </w:rPr>
        <w:t xml:space="preserve">3. </w:t>
      </w:r>
      <w:r xmlns:w="http://schemas.openxmlformats.org/wordprocessingml/2006/main" w:rsidRPr="00934FEF">
        <w:rPr>
          <w:rFonts w:ascii="GHEA Grapalat" w:eastAsia="Times New Roman" w:hAnsi="GHEA Grapalat" w:cs="Sylfaen"/>
          <w:b/>
          <w:sz w:val="20"/>
          <w:szCs w:val="24"/>
          <w:lang w:val="en-US"/>
        </w:rPr>
        <w:t xml:space="preserve">ПРИГЛАШЕНИЕ</w:t>
      </w:r>
      <w:r xmlns:w="http://schemas.openxmlformats.org/wordprocessingml/2006/main" w:rsidRPr="00934FEF">
        <w:rPr>
          <w:rFonts w:ascii="GHEA Grapalat" w:eastAsia="Times New Roman" w:hAnsi="GHEA Grapalat" w:cs="Arial"/>
          <w:b/>
          <w:sz w:val="20"/>
          <w:szCs w:val="24"/>
          <w:lang w:val="af-ZA"/>
        </w:rPr>
        <w:t xml:space="preserve">  </w:t>
      </w:r>
      <w:r xmlns:w="http://schemas.openxmlformats.org/wordprocessingml/2006/main" w:rsidRPr="00934FEF">
        <w:rPr>
          <w:rFonts w:ascii="GHEA Grapalat" w:eastAsia="Times New Roman" w:hAnsi="GHEA Grapalat" w:cs="Sylfaen"/>
          <w:b/>
          <w:sz w:val="20"/>
          <w:szCs w:val="24"/>
          <w:lang w:val="en-US"/>
        </w:rPr>
        <w:t xml:space="preserve">ОБЪЯСНЕНИЕ</w:t>
      </w:r>
      <w:r xmlns:w="http://schemas.openxmlformats.org/wordprocessingml/2006/main" w:rsidRPr="00934FEF">
        <w:rPr>
          <w:rFonts w:ascii="GHEA Grapalat" w:eastAsia="Times New Roman" w:hAnsi="GHEA Grapalat" w:cs="Arial"/>
          <w:b/>
          <w:sz w:val="20"/>
          <w:szCs w:val="24"/>
          <w:lang w:val="af-ZA"/>
        </w:rPr>
        <w:t xml:space="preserve">  </w:t>
      </w:r>
      <w:r xmlns:w="http://schemas.openxmlformats.org/wordprocessingml/2006/main" w:rsidRPr="00934FEF">
        <w:rPr>
          <w:rFonts w:ascii="GHEA Grapalat" w:eastAsia="Times New Roman" w:hAnsi="GHEA Grapalat" w:cs="Arial"/>
          <w:b/>
          <w:sz w:val="20"/>
          <w:szCs w:val="24"/>
          <w:lang w:val="en-US"/>
        </w:rPr>
        <w:t xml:space="preserve">И</w:t>
      </w:r>
      <w:r xmlns:w="http://schemas.openxmlformats.org/wordprocessingml/2006/main" w:rsidRPr="00934FEF">
        <w:rPr>
          <w:rFonts w:ascii="GHEA Grapalat" w:eastAsia="Times New Roman" w:hAnsi="GHEA Grapalat" w:cs="Arial"/>
          <w:b/>
          <w:sz w:val="20"/>
          <w:szCs w:val="24"/>
          <w:lang w:val="af-ZA"/>
        </w:rPr>
        <w:t xml:space="preserve"> </w:t>
      </w:r>
      <w:r xmlns:w="http://schemas.openxmlformats.org/wordprocessingml/2006/main" w:rsidRPr="00934FEF">
        <w:rPr>
          <w:rFonts w:ascii="GHEA Grapalat" w:eastAsia="Times New Roman" w:hAnsi="GHEA Grapalat" w:cs="Sylfaen"/>
          <w:b/>
          <w:sz w:val="20"/>
          <w:szCs w:val="24"/>
          <w:lang w:val="en-US"/>
        </w:rPr>
        <w:t xml:space="preserve">ПРИГЛАШЕНИЕ</w:t>
      </w:r>
      <w:r xmlns:w="http://schemas.openxmlformats.org/wordprocessingml/2006/main" w:rsidRPr="00934FEF">
        <w:rPr>
          <w:rFonts w:ascii="GHEA Grapalat" w:eastAsia="Times New Roman" w:hAnsi="GHEA Grapalat" w:cs="Arial"/>
          <w:b/>
          <w:sz w:val="20"/>
          <w:szCs w:val="24"/>
          <w:lang w:val="af-ZA"/>
        </w:rPr>
        <w:t xml:space="preserve"> </w:t>
      </w:r>
      <w:r xmlns:w="http://schemas.openxmlformats.org/wordprocessingml/2006/main" w:rsidRPr="00934FEF">
        <w:rPr>
          <w:rFonts w:ascii="GHEA Grapalat" w:eastAsia="Times New Roman" w:hAnsi="GHEA Grapalat" w:cs="Sylfaen"/>
          <w:b/>
          <w:sz w:val="20"/>
          <w:szCs w:val="24"/>
          <w:lang w:val="en-US"/>
        </w:rPr>
        <w:t xml:space="preserve">ИЗМЕНЯТЬ</w:t>
      </w:r>
      <w:r xmlns:w="http://schemas.openxmlformats.org/wordprocessingml/2006/main" w:rsidRPr="00934FEF">
        <w:rPr>
          <w:rFonts w:ascii="GHEA Grapalat" w:eastAsia="Times New Roman" w:hAnsi="GHEA Grapalat" w:cs="Arial"/>
          <w:b/>
          <w:sz w:val="20"/>
          <w:szCs w:val="24"/>
          <w:lang w:val="af-ZA"/>
        </w:rPr>
        <w:t xml:space="preserve"> </w:t>
      </w:r>
      <w:r xmlns:w="http://schemas.openxmlformats.org/wordprocessingml/2006/main" w:rsidRPr="00934FEF">
        <w:rPr>
          <w:rFonts w:ascii="GHEA Grapalat" w:eastAsia="Times New Roman" w:hAnsi="GHEA Grapalat" w:cs="Sylfaen"/>
          <w:b/>
          <w:sz w:val="20"/>
          <w:szCs w:val="24"/>
          <w:lang w:val="en-US"/>
        </w:rPr>
        <w:t xml:space="preserve">ВЫПОЛНИТЬ</w:t>
      </w:r>
      <w:r xmlns:w="http://schemas.openxmlformats.org/wordprocessingml/2006/main" w:rsidRPr="00934FEF">
        <w:rPr>
          <w:rFonts w:ascii="GHEA Grapalat" w:eastAsia="Times New Roman" w:hAnsi="GHEA Grapalat" w:cs="Arial"/>
          <w:b/>
          <w:sz w:val="20"/>
          <w:szCs w:val="24"/>
          <w:lang w:val="af-ZA"/>
        </w:rPr>
        <w:t xml:space="preserve"> </w:t>
      </w:r>
      <w:r xmlns:w="http://schemas.openxmlformats.org/wordprocessingml/2006/main" w:rsidRPr="00934FEF">
        <w:rPr>
          <w:rFonts w:ascii="GHEA Grapalat" w:eastAsia="Times New Roman" w:hAnsi="GHEA Grapalat" w:cs="Sylfaen"/>
          <w:b/>
          <w:sz w:val="20"/>
          <w:szCs w:val="24"/>
          <w:lang w:val="en-US"/>
        </w:rPr>
        <w:t xml:space="preserve">ОРДЕН</w:t>
      </w:r>
      <w:r xmlns:w="http://schemas.openxmlformats.org/wordprocessingml/2006/main" w:rsidRPr="00934FEF">
        <w:rPr>
          <w:rFonts w:ascii="GHEA Grapalat" w:eastAsia="Times New Roman" w:hAnsi="GHEA Grapalat" w:cs="Arial"/>
          <w:b/>
          <w:sz w:val="20"/>
          <w:szCs w:val="24"/>
          <w:lang w:val="af-ZA"/>
        </w:rPr>
        <w:t xml:space="preserve"> </w:t>
      </w:r>
    </w:p>
    <w:p w14:paraId="78411938" w14:textId="77777777" w:rsidR="00934FEF" w:rsidRPr="00934FEF" w:rsidRDefault="00934FEF" w:rsidP="00934FEF">
      <w:pPr>
        <w:spacing w:after="0" w:line="240" w:lineRule="auto"/>
        <w:jc w:val="center"/>
        <w:rPr>
          <w:rFonts w:ascii="GHEA Grapalat" w:eastAsia="Times New Roman" w:hAnsi="GHEA Grapalat" w:cs="Times New Roman"/>
          <w:b/>
          <w:sz w:val="20"/>
          <w:szCs w:val="24"/>
          <w:lang w:val="af-ZA"/>
        </w:rPr>
      </w:pPr>
    </w:p>
    <w:p w14:paraId="74717306" w14:textId="77777777"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Times New Roman"/>
          <w:sz w:val="20"/>
          <w:szCs w:val="24"/>
          <w:lang w:val="af-ZA"/>
        </w:rPr>
      </w:pPr>
      <w:r xmlns:w="http://schemas.openxmlformats.org/wordprocessingml/2006/main" w:rsidRPr="00934FEF">
        <w:rPr>
          <w:rFonts w:ascii="GHEA Grapalat" w:eastAsia="Times New Roman" w:hAnsi="GHEA Grapalat" w:cs="Times New Roman"/>
          <w:sz w:val="20"/>
          <w:szCs w:val="24"/>
          <w:lang w:val="af-ZA"/>
        </w:rPr>
        <w:t xml:space="preserve">3.1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Раздел </w:t>
      </w:r>
      <w:proofErr xmlns:w="http://schemas.openxmlformats.org/wordprocessingml/2006/main" w:type="spellEnd"/>
      <w:r xmlns:w="http://schemas.openxmlformats.org/wordprocessingml/2006/main" w:rsidRPr="00934FEF">
        <w:rPr>
          <w:rFonts w:ascii="GHEA Grapalat" w:eastAsia="Times New Roman" w:hAnsi="GHEA Grapalat" w:cs="Arial"/>
          <w:sz w:val="20"/>
          <w:szCs w:val="24"/>
          <w:lang w:val="af-ZA"/>
        </w:rPr>
        <w:t xml:space="preserve">29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Закона</w:t>
      </w:r>
      <w:proofErr xmlns:w="http://schemas.openxmlformats.org/wordprocessingml/2006/main" w:type="spellEnd"/>
      <w:r xmlns:w="http://schemas.openxmlformats.org/wordprocessingml/2006/main" w:rsidRPr="00934FEF">
        <w:rPr>
          <w:rFonts w:ascii="GHEA Grapalat" w:eastAsia="Times New Roman" w:hAnsi="GHEA Grapalat" w:cs="Arial"/>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статья</w:t>
      </w:r>
      <w:proofErr xmlns:w="http://schemas.openxmlformats.org/wordprocessingml/2006/main" w:type="spellEnd"/>
      <w:r xmlns:w="http://schemas.openxmlformats.org/wordprocessingml/2006/main" w:rsidRPr="00934FEF">
        <w:rPr>
          <w:rFonts w:ascii="GHEA Grapalat" w:eastAsia="Times New Roman" w:hAnsi="GHEA Grapalat" w:cs="Arial"/>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согласно </w:t>
      </w:r>
      <w:proofErr xmlns:w="http://schemas.openxmlformats.org/wordprocessingml/2006/main" w:type="spellEnd"/>
      <w:r xmlns:w="http://schemas.openxmlformats.org/wordprocessingml/2006/main" w:rsidRPr="00934FEF">
        <w:rPr>
          <w:rFonts w:ascii="GHEA Grapalat" w:eastAsia="Times New Roman" w:hAnsi="GHEA Grapalat" w:cs="Arial"/>
          <w:sz w:val="20"/>
          <w:szCs w:val="24"/>
          <w:lang w:val="en-US"/>
        </w:rPr>
        <w:t xml:space="preserve">глаголу</w:t>
      </w:r>
      <w:r xmlns:w="http://schemas.openxmlformats.org/wordprocessingml/2006/main" w:rsidRPr="00934FEF">
        <w:rPr>
          <w:rFonts w:ascii="GHEA Grapalat" w:eastAsia="Times New Roman" w:hAnsi="GHEA Grapalat" w:cs="Arial"/>
          <w:sz w:val="20"/>
          <w:szCs w:val="24"/>
          <w:lang w:val="af-ZA"/>
        </w:rPr>
        <w:t xml:space="preserve">​</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w:t>
      </w:r>
      <w:proofErr xmlns:w="http://schemas.openxmlformats.org/wordprocessingml/2006/main" w:type="spellEnd"/>
      <w:r xmlns:w="http://schemas.openxmlformats.org/wordprocessingml/2006/main" w:rsidRPr="00934FEF">
        <w:rPr>
          <w:rFonts w:ascii="GHEA Grapalat" w:eastAsia="Times New Roman" w:hAnsi="GHEA Grapalat" w:cs="Arial"/>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верно</w:t>
      </w:r>
      <w:proofErr xmlns:w="http://schemas.openxmlformats.org/wordprocessingml/2006/main" w:type="spellEnd"/>
      <w:r xmlns:w="http://schemas.openxmlformats.org/wordprocessingml/2006/main" w:rsidRPr="00934FEF">
        <w:rPr>
          <w:rFonts w:ascii="GHEA Grapalat" w:eastAsia="Times New Roman" w:hAnsi="GHEA Grapalat" w:cs="Arial"/>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имеет</w:t>
      </w:r>
      <w:proofErr xmlns:w="http://schemas.openxmlformats.org/wordprocessingml/2006/main" w:type="spellEnd"/>
      <w:r xmlns:w="http://schemas.openxmlformats.org/wordprocessingml/2006/main" w:rsidRPr="00934FEF">
        <w:rPr>
          <w:rFonts w:ascii="GHEA Grapalat" w:eastAsia="Times New Roman" w:hAnsi="GHEA Grapalat" w:cs="Arial"/>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от клиента</w:t>
      </w:r>
      <w:proofErr xmlns:w="http://schemas.openxmlformats.org/wordprocessingml/2006/main" w:type="spellEnd"/>
      <w:r xmlns:w="http://schemas.openxmlformats.org/wordprocessingml/2006/main" w:rsidRPr="00934FEF">
        <w:rPr>
          <w:rFonts w:ascii="GHEA Grapalat" w:eastAsia="Times New Roman" w:hAnsi="GHEA Grapalat" w:cs="Arial"/>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требовать</w:t>
      </w:r>
      <w:proofErr xmlns:w="http://schemas.openxmlformats.org/wordprocessingml/2006/main" w:type="spellEnd"/>
      <w:r xmlns:w="http://schemas.openxmlformats.org/wordprocessingml/2006/main" w:rsidRPr="00934FEF">
        <w:rPr>
          <w:rFonts w:ascii="GHEA Grapalat" w:eastAsia="Times New Roman" w:hAnsi="GHEA Grapalat" w:cs="Arial"/>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приглашение</w:t>
      </w:r>
      <w:proofErr xmlns:w="http://schemas.openxmlformats.org/wordprocessingml/2006/main" w:type="spellEnd"/>
      <w:r xmlns:w="http://schemas.openxmlformats.org/wordprocessingml/2006/main" w:rsidRPr="00934FEF">
        <w:rPr>
          <w:rFonts w:ascii="GHEA Grapalat" w:eastAsia="Times New Roman" w:hAnsi="GHEA Grapalat" w:cs="Arial"/>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уточнение </w:t>
      </w:r>
      <w:proofErr xmlns:w="http://schemas.openxmlformats.org/wordprocessingml/2006/main" w:type="spellEnd"/>
      <w:r xmlns:w="http://schemas.openxmlformats.org/wordprocessingml/2006/main" w:rsidRPr="00934FEF">
        <w:rPr>
          <w:rFonts w:ascii="GHEA Grapalat" w:eastAsia="Times New Roman" w:hAnsi="GHEA Grapalat" w:cs="Tahoma"/>
          <w:sz w:val="20"/>
          <w:szCs w:val="24"/>
          <w:lang w:val="en-US"/>
        </w:rPr>
        <w:t xml:space="preserve">.</w:t>
      </w:r>
    </w:p>
    <w:p w14:paraId="3F56ACC8" w14:textId="77777777" w:rsidR="00934FEF" w:rsidRPr="00934FEF" w:rsidRDefault="00934FEF" w:rsidP="00934FEF">
      <w:pPr xmlns:w="http://schemas.openxmlformats.org/wordprocessingml/2006/main">
        <w:autoSpaceDE w:val="0"/>
        <w:autoSpaceDN w:val="0"/>
        <w:adjustRightInd w:val="0"/>
        <w:spacing w:after="0" w:line="240" w:lineRule="auto"/>
        <w:ind w:firstLine="567"/>
        <w:jc w:val="both"/>
        <w:rPr>
          <w:rFonts w:ascii="GHEA Grapalat" w:eastAsia="Times New Roman" w:hAnsi="GHEA Grapalat" w:cs="Times New Roman"/>
          <w:sz w:val="20"/>
          <w:szCs w:val="24"/>
          <w:lang w:val="af-ZA"/>
        </w:rPr>
      </w:pP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Участник</w:t>
      </w:r>
      <w:proofErr xmlns:w="http://schemas.openxmlformats.org/wordprocessingml/2006/main" w:type="spellEnd"/>
      <w:r xmlns:w="http://schemas.openxmlformats.org/wordprocessingml/2006/main" w:rsidRPr="00934FEF">
        <w:rPr>
          <w:rFonts w:ascii="GHEA Grapalat" w:eastAsia="Times New Roman" w:hAnsi="GHEA Grapalat" w:cs="Arial"/>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верно</w:t>
      </w:r>
      <w:proofErr xmlns:w="http://schemas.openxmlformats.org/wordprocessingml/2006/main" w:type="spellEnd"/>
      <w:r xmlns:w="http://schemas.openxmlformats.org/wordprocessingml/2006/main" w:rsidRPr="00934FEF">
        <w:rPr>
          <w:rFonts w:ascii="GHEA Grapalat" w:eastAsia="Times New Roman" w:hAnsi="GHEA Grapalat" w:cs="Arial"/>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имеет</w:t>
      </w:r>
      <w:proofErr xmlns:w="http://schemas.openxmlformats.org/wordprocessingml/2006/main" w:type="spellEnd"/>
      <w:r xmlns:w="http://schemas.openxmlformats.org/wordprocessingml/2006/main" w:rsidRPr="00934FEF">
        <w:rPr>
          <w:rFonts w:ascii="GHEA Grapalat" w:eastAsia="Times New Roman" w:hAnsi="GHEA Grapalat" w:cs="Arial"/>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приложения</w:t>
      </w:r>
      <w:proofErr xmlns:w="http://schemas.openxmlformats.org/wordprocessingml/2006/main" w:type="spellEnd"/>
      <w:r xmlns:w="http://schemas.openxmlformats.org/wordprocessingml/2006/main" w:rsidRPr="00934FEF">
        <w:rPr>
          <w:rFonts w:ascii="GHEA Grapalat" w:eastAsia="Times New Roman" w:hAnsi="GHEA Grapalat" w:cs="Arial"/>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презентация</w:t>
      </w:r>
      <w:proofErr xmlns:w="http://schemas.openxmlformats.org/wordprocessingml/2006/main" w:type="spellEnd"/>
      <w:r xmlns:w="http://schemas.openxmlformats.org/wordprocessingml/2006/main" w:rsidRPr="00934FEF">
        <w:rPr>
          <w:rFonts w:ascii="GHEA Grapalat" w:eastAsia="Times New Roman" w:hAnsi="GHEA Grapalat" w:cs="Arial"/>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крайний срок</w:t>
      </w:r>
      <w:proofErr xmlns:w="http://schemas.openxmlformats.org/wordprocessingml/2006/main" w:type="spellEnd"/>
      <w:r xmlns:w="http://schemas.openxmlformats.org/wordprocessingml/2006/main" w:rsidRPr="00934FEF">
        <w:rPr>
          <w:rFonts w:ascii="GHEA Grapalat" w:eastAsia="Times New Roman" w:hAnsi="GHEA Grapalat" w:cs="Arial"/>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по истечении срока</w:t>
      </w:r>
      <w:proofErr xmlns:w="http://schemas.openxmlformats.org/wordprocessingml/2006/main" w:type="spellEnd"/>
      <w:r xmlns:w="http://schemas.openxmlformats.org/wordprocessingml/2006/main" w:rsidRPr="00934FEF">
        <w:rPr>
          <w:rFonts w:ascii="GHEA Grapalat" w:eastAsia="Times New Roman" w:hAnsi="GHEA Grapalat" w:cs="Arial"/>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по меньшей мере</w:t>
      </w:r>
      <w:proofErr xmlns:w="http://schemas.openxmlformats.org/wordprocessingml/2006/main" w:type="spellEnd"/>
      <w:r xmlns:w="http://schemas.openxmlformats.org/wordprocessingml/2006/main" w:rsidRPr="00934FEF">
        <w:rPr>
          <w:rFonts w:ascii="GHEA Grapalat" w:eastAsia="Times New Roman" w:hAnsi="GHEA Grapalat" w:cs="Arial"/>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пять</w:t>
      </w:r>
      <w:proofErr xmlns:w="http://schemas.openxmlformats.org/wordprocessingml/2006/main" w:type="spellEnd"/>
      <w:r xmlns:w="http://schemas.openxmlformats.org/wordprocessingml/2006/main" w:rsidRPr="00934FEF">
        <w:rPr>
          <w:rFonts w:ascii="GHEA Grapalat" w:eastAsia="Times New Roman" w:hAnsi="GHEA Grapalat" w:cs="Arial"/>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календарь</w:t>
      </w:r>
      <w:proofErr xmlns:w="http://schemas.openxmlformats.org/wordprocessingml/2006/main" w:type="spellEnd"/>
      <w:r xmlns:w="http://schemas.openxmlformats.org/wordprocessingml/2006/main" w:rsidRPr="00934FEF">
        <w:rPr>
          <w:rFonts w:ascii="GHEA Grapalat" w:eastAsia="Times New Roman" w:hAnsi="GHEA Grapalat" w:cs="Arial"/>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день</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перед </w:t>
      </w:r>
      <w:proofErr xmlns:w="http://schemas.openxmlformats.org/wordprocessingml/2006/main" w:type="spellEnd"/>
      <w:r xmlns:w="http://schemas.openxmlformats.org/wordprocessingml/2006/main" w:rsidRPr="00934FEF">
        <w:rPr>
          <w:rFonts w:ascii="GHEA Grapalat" w:eastAsia="Times New Roman" w:hAnsi="GHEA Grapalat" w:cs="Arial"/>
          <w:sz w:val="20"/>
          <w:szCs w:val="24"/>
          <w:lang w:val="af-ZA"/>
        </w:rPr>
        <w:t xml:space="preserve">письменным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комитетом</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требовать</w:t>
      </w:r>
      <w:proofErr xmlns:w="http://schemas.openxmlformats.org/wordprocessingml/2006/main" w:type="spellEnd"/>
      <w:r xmlns:w="http://schemas.openxmlformats.org/wordprocessingml/2006/main" w:rsidRPr="00934FEF">
        <w:rPr>
          <w:rFonts w:ascii="GHEA Grapalat" w:eastAsia="Times New Roman" w:hAnsi="GHEA Grapalat" w:cs="Arial"/>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приглашение</w:t>
      </w:r>
      <w:proofErr xmlns:w="http://schemas.openxmlformats.org/wordprocessingml/2006/main" w:type="spellEnd"/>
      <w:r xmlns:w="http://schemas.openxmlformats.org/wordprocessingml/2006/main" w:rsidRPr="00934FEF">
        <w:rPr>
          <w:rFonts w:ascii="GHEA Grapalat" w:eastAsia="Times New Roman" w:hAnsi="GHEA Grapalat" w:cs="Arial"/>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уточнение </w:t>
      </w:r>
      <w:proofErr xmlns:w="http://schemas.openxmlformats.org/wordprocessingml/2006/main" w:type="spellEnd"/>
      <w:r xmlns:w="http://schemas.openxmlformats.org/wordprocessingml/2006/main" w:rsidRPr="00934FEF">
        <w:rPr>
          <w:rFonts w:ascii="GHEA Grapalat" w:eastAsia="Times New Roman" w:hAnsi="GHEA Grapalat" w:cs="Tahoma"/>
          <w:sz w:val="20"/>
          <w:szCs w:val="24"/>
          <w:lang w:val="en-US"/>
        </w:rPr>
        <w:t xml:space="preserve">.</w:t>
      </w:r>
      <w:r xmlns:w="http://schemas.openxmlformats.org/wordprocessingml/2006/main" w:rsidRPr="00934FEF">
        <w:rPr>
          <w:rFonts w:ascii="GHEA Grapalat" w:eastAsia="Times New Roman" w:hAnsi="GHEA Grapalat" w:cs="Times New Roma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4"/>
          <w:lang w:val="en-US"/>
        </w:rPr>
        <w:t xml:space="preserve">Комиссия</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запрос</w:t>
      </w:r>
      <w:proofErr xmlns:w="http://schemas.openxmlformats.org/wordprocessingml/2006/main" w:type="spellEnd"/>
      <w:r xmlns:w="http://schemas.openxmlformats.org/wordprocessingml/2006/main" w:rsidRPr="00934FEF">
        <w:rPr>
          <w:rFonts w:ascii="GHEA Grapalat" w:eastAsia="Times New Roman" w:hAnsi="GHEA Grapalat" w:cs="Arial"/>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сделанный</w:t>
      </w:r>
      <w:proofErr xmlns:w="http://schemas.openxmlformats.org/wordprocessingml/2006/main" w:type="spellEnd"/>
      <w:r xmlns:w="http://schemas.openxmlformats.org/wordprocessingml/2006/main" w:rsidRPr="00934FEF">
        <w:rPr>
          <w:rFonts w:ascii="GHEA Grapalat" w:eastAsia="Times New Roman" w:hAnsi="GHEA Grapalat" w:cs="Arial"/>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Arial"/>
          <w:sz w:val="20"/>
          <w:szCs w:val="24"/>
          <w:lang w:val="en-US"/>
        </w:rPr>
        <w:t xml:space="preserve">м </w:t>
      </w:r>
      <w:r xmlns:w="http://schemas.openxmlformats.org/wordprocessingml/2006/main" w:rsidRPr="00934FEF">
        <w:rPr>
          <w:rFonts w:ascii="GHEA Grapalat" w:eastAsia="Times New Roman" w:hAnsi="GHEA Grapalat" w:cs="Sylfaen"/>
          <w:sz w:val="20"/>
          <w:szCs w:val="24"/>
          <w:lang w:val="en-US"/>
        </w:rPr>
        <w:t xml:space="preserve">ассани</w:t>
      </w:r>
      <w:proofErr xmlns:w="http://schemas.openxmlformats.org/wordprocessingml/2006/main" w:type="spellEnd"/>
      <w:r xmlns:w="http://schemas.openxmlformats.org/wordprocessingml/2006/main" w:rsidRPr="00934FEF">
        <w:rPr>
          <w:rFonts w:ascii="GHEA Grapalat" w:eastAsia="Times New Roman" w:hAnsi="GHEA Grapalat" w:cs="Arial"/>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уточнение</w:t>
      </w:r>
      <w:proofErr xmlns:w="http://schemas.openxmlformats.org/wordprocessingml/2006/main" w:type="spellEnd"/>
      <w:r xmlns:w="http://schemas.openxmlformats.org/wordprocessingml/2006/main" w:rsidRPr="00934FEF">
        <w:rPr>
          <w:rFonts w:ascii="GHEA Grapalat" w:eastAsia="Times New Roman" w:hAnsi="GHEA Grapalat" w:cs="Arial"/>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обеспечение</w:t>
      </w:r>
      <w:proofErr xmlns:w="http://schemas.openxmlformats.org/wordprocessingml/2006/main" w:type="spellEnd"/>
      <w:r xmlns:w="http://schemas.openxmlformats.org/wordprocessingml/2006/main" w:rsidRPr="00934FEF">
        <w:rPr>
          <w:rFonts w:ascii="GHEA Grapalat" w:eastAsia="Times New Roman" w:hAnsi="GHEA Grapalat" w:cs="Arial"/>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находится </w:t>
      </w:r>
      <w:r xmlns:w="http://schemas.openxmlformats.org/wordprocessingml/2006/main" w:rsidRPr="00934FEF">
        <w:rPr>
          <w:rFonts w:ascii="GHEA Grapalat" w:eastAsia="Times New Roman" w:hAnsi="GHEA Grapalat" w:cs="Sylfaen"/>
          <w:sz w:val="20"/>
          <w:szCs w:val="24"/>
          <w:lang w:val="af-ZA"/>
        </w:rPr>
        <w:t xml:space="preserve">в письменном виде</w:t>
      </w:r>
      <w:r xmlns:w="http://schemas.openxmlformats.org/wordprocessingml/2006/main" w:rsidRPr="00934FEF" w:rsidDel="00197D76">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запрос</w:t>
      </w:r>
      <w:proofErr xmlns:w="http://schemas.openxmlformats.org/wordprocessingml/2006/main" w:type="spellEnd"/>
      <w:r xmlns:w="http://schemas.openxmlformats.org/wordprocessingml/2006/main" w:rsidRPr="00934FEF">
        <w:rPr>
          <w:rFonts w:ascii="GHEA Grapalat" w:eastAsia="Times New Roman" w:hAnsi="GHEA Grapalat" w:cs="Arial"/>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получить</w:t>
      </w:r>
      <w:proofErr xmlns:w="http://schemas.openxmlformats.org/wordprocessingml/2006/main" w:type="spellEnd"/>
      <w:r xmlns:w="http://schemas.openxmlformats.org/wordprocessingml/2006/main" w:rsidRPr="00934FEF">
        <w:rPr>
          <w:rFonts w:ascii="GHEA Grapalat" w:eastAsia="Times New Roman" w:hAnsi="GHEA Grapalat" w:cs="Arial"/>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в тот день</w:t>
      </w:r>
      <w:proofErr xmlns:w="http://schemas.openxmlformats.org/wordprocessingml/2006/main" w:type="spellEnd"/>
      <w:r xmlns:w="http://schemas.openxmlformats.org/wordprocessingml/2006/main" w:rsidRPr="00934FEF">
        <w:rPr>
          <w:rFonts w:ascii="GHEA Grapalat" w:eastAsia="Times New Roman" w:hAnsi="GHEA Grapalat" w:cs="Arial"/>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последующий</w:t>
      </w:r>
      <w:proofErr xmlns:w="http://schemas.openxmlformats.org/wordprocessingml/2006/main" w:type="spellEnd"/>
      <w:r xmlns:w="http://schemas.openxmlformats.org/wordprocessingml/2006/main" w:rsidRPr="00934FEF">
        <w:rPr>
          <w:rFonts w:ascii="GHEA Grapalat" w:eastAsia="Times New Roman" w:hAnsi="GHEA Grapalat" w:cs="Arial"/>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два</w:t>
      </w:r>
      <w:proofErr xmlns:w="http://schemas.openxmlformats.org/wordprocessingml/2006/main" w:type="spellEnd"/>
      <w:r xmlns:w="http://schemas.openxmlformats.org/wordprocessingml/2006/main" w:rsidRPr="00934FEF">
        <w:rPr>
          <w:rFonts w:ascii="GHEA Grapalat" w:eastAsia="Times New Roman" w:hAnsi="GHEA Grapalat" w:cs="Arial"/>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календарь</w:t>
      </w:r>
      <w:proofErr xmlns:w="http://schemas.openxmlformats.org/wordprocessingml/2006/main" w:type="spellEnd"/>
      <w:r xmlns:w="http://schemas.openxmlformats.org/wordprocessingml/2006/main" w:rsidRPr="00934FEF">
        <w:rPr>
          <w:rFonts w:ascii="GHEA Grapalat" w:eastAsia="Times New Roman" w:hAnsi="GHEA Grapalat" w:cs="Arial"/>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день</w:t>
      </w:r>
      <w:proofErr xmlns:w="http://schemas.openxmlformats.org/wordprocessingml/2006/main" w:type="spellEnd"/>
      <w:r xmlns:w="http://schemas.openxmlformats.org/wordprocessingml/2006/main" w:rsidRPr="00934FEF">
        <w:rPr>
          <w:rFonts w:ascii="GHEA Grapalat" w:eastAsia="Times New Roman" w:hAnsi="GHEA Grapalat" w:cs="Arial"/>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в течение </w:t>
      </w:r>
      <w:proofErr xmlns:w="http://schemas.openxmlformats.org/wordprocessingml/2006/main" w:type="spellEnd"/>
      <w:r xmlns:w="http://schemas.openxmlformats.org/wordprocessingml/2006/main" w:rsidRPr="00934FEF">
        <w:rPr>
          <w:rFonts w:ascii="GHEA Grapalat" w:eastAsia="Times New Roman" w:hAnsi="GHEA Grapalat" w:cs="Tahoma"/>
          <w:sz w:val="20"/>
          <w:szCs w:val="24"/>
          <w:lang w:val="en-US"/>
        </w:rPr>
        <w:t xml:space="preserve">.</w:t>
      </w:r>
      <w:r xmlns:w="http://schemas.openxmlformats.org/wordprocessingml/2006/main" w:rsidRPr="00934FEF">
        <w:rPr>
          <w:rFonts w:ascii="GHEA Grapalat" w:eastAsia="Times New Roman" w:hAnsi="GHEA Grapalat" w:cs="Tahoma"/>
          <w:sz w:val="20"/>
          <w:szCs w:val="24"/>
          <w:vertAlign w:val="superscript"/>
          <w:lang w:val="en-US"/>
        </w:rPr>
        <w:footnoteReference xmlns:w="http://schemas.openxmlformats.org/wordprocessingml/2006/main" w:id="1"/>
      </w:r>
    </w:p>
    <w:p w14:paraId="7B2F5B61" w14:textId="77777777"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Times New Roman"/>
          <w:sz w:val="20"/>
          <w:szCs w:val="20"/>
          <w:lang w:val="af-ZA"/>
        </w:rPr>
      </w:pPr>
      <w:r xmlns:w="http://schemas.openxmlformats.org/wordprocessingml/2006/main" w:rsidRPr="00934FEF">
        <w:rPr>
          <w:rFonts w:ascii="GHEA Grapalat" w:eastAsia="Times New Roman" w:hAnsi="GHEA Grapalat" w:cs="Times New Roman"/>
          <w:sz w:val="20"/>
          <w:szCs w:val="24"/>
          <w:lang w:val="af-ZA"/>
        </w:rPr>
        <w:lastRenderedPageBreak xmlns:w="http://schemas.openxmlformats.org/wordprocessingml/2006/main"/>
      </w:r>
      <w:r xmlns:w="http://schemas.openxmlformats.org/wordprocessingml/2006/main" w:rsidRPr="00934FEF">
        <w:rPr>
          <w:rFonts w:ascii="GHEA Grapalat" w:eastAsia="Times New Roman" w:hAnsi="GHEA Grapalat" w:cs="Times New Roman"/>
          <w:sz w:val="20"/>
          <w:szCs w:val="24"/>
          <w:lang w:val="af-ZA"/>
        </w:rPr>
        <w:t xml:space="preserve">3.2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Исследование</w:t>
      </w:r>
      <w:proofErr xmlns:w="http://schemas.openxmlformats.org/wordprocessingml/2006/main" w:type="spellEnd"/>
      <w:r xmlns:w="http://schemas.openxmlformats.org/wordprocessingml/2006/main" w:rsidRPr="00934FEF">
        <w:rPr>
          <w:rFonts w:ascii="GHEA Grapalat" w:eastAsia="Times New Roman" w:hAnsi="GHEA Grapalat" w:cs="Arial"/>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и</w:t>
      </w:r>
      <w:r xmlns:w="http://schemas.openxmlformats.org/wordprocessingml/2006/main" w:rsidRPr="00934FEF">
        <w:rPr>
          <w:rFonts w:ascii="GHEA Grapalat" w:eastAsia="Times New Roman" w:hAnsi="GHEA Grapalat" w:cs="Arial"/>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уточнения</w:t>
      </w:r>
      <w:proofErr xmlns:w="http://schemas.openxmlformats.org/wordprocessingml/2006/main" w:type="spellEnd"/>
      <w:r xmlns:w="http://schemas.openxmlformats.org/wordprocessingml/2006/main" w:rsidRPr="00934FEF">
        <w:rPr>
          <w:rFonts w:ascii="GHEA Grapalat" w:eastAsia="Times New Roman" w:hAnsi="GHEA Grapalat" w:cs="Arial"/>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содержание</w:t>
      </w:r>
      <w:proofErr xmlns:w="http://schemas.openxmlformats.org/wordprocessingml/2006/main" w:type="spellEnd"/>
      <w:r xmlns:w="http://schemas.openxmlformats.org/wordprocessingml/2006/main" w:rsidRPr="00934FEF">
        <w:rPr>
          <w:rFonts w:ascii="GHEA Grapalat" w:eastAsia="Times New Roman" w:hAnsi="GHEA Grapalat" w:cs="Arial"/>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о</w:t>
      </w:r>
      <w:proofErr xmlns:w="http://schemas.openxmlformats.org/wordprocessingml/2006/main" w:type="spellEnd"/>
      <w:r xmlns:w="http://schemas.openxmlformats.org/wordprocessingml/2006/main" w:rsidRPr="00934FEF">
        <w:rPr>
          <w:rFonts w:ascii="GHEA Grapalat" w:eastAsia="Times New Roman" w:hAnsi="GHEA Grapalat" w:cs="Arial"/>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объявление</w:t>
      </w:r>
      <w:proofErr xmlns:w="http://schemas.openxmlformats.org/wordprocessingml/2006/main" w:type="spellEnd"/>
      <w:r xmlns:w="http://schemas.openxmlformats.org/wordprocessingml/2006/main" w:rsidRPr="00934FEF">
        <w:rPr>
          <w:rFonts w:ascii="GHEA Grapalat" w:eastAsia="Times New Roman" w:hAnsi="GHEA Grapalat" w:cs="Arial"/>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Arial"/>
          <w:sz w:val="20"/>
          <w:szCs w:val="24"/>
          <w:lang w:val="en-US"/>
        </w:rPr>
        <w:t xml:space="preserve">уточнение</w:t>
      </w:r>
      <w:proofErr xmlns:w="http://schemas.openxmlformats.org/wordprocessingml/2006/main" w:type="spellEnd"/>
      <w:r xmlns:w="http://schemas.openxmlformats.org/wordprocessingml/2006/main" w:rsidRPr="00934FEF">
        <w:rPr>
          <w:rFonts w:ascii="GHEA Grapalat" w:eastAsia="Times New Roman" w:hAnsi="GHEA Grapalat" w:cs="Arial"/>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Arial"/>
          <w:sz w:val="20"/>
          <w:szCs w:val="24"/>
          <w:lang w:val="en-US"/>
        </w:rPr>
        <w:t xml:space="preserve">предоставить</w:t>
      </w:r>
      <w:proofErr xmlns:w="http://schemas.openxmlformats.org/wordprocessingml/2006/main" w:type="spellEnd"/>
      <w:r xmlns:w="http://schemas.openxmlformats.org/wordprocessingml/2006/main" w:rsidRPr="00934FEF">
        <w:rPr>
          <w:rFonts w:ascii="GHEA Grapalat" w:eastAsia="Times New Roman" w:hAnsi="GHEA Grapalat" w:cs="Arial"/>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Arial"/>
          <w:sz w:val="20"/>
          <w:szCs w:val="24"/>
          <w:lang w:val="en-US"/>
        </w:rPr>
        <w:t xml:space="preserve">день</w:t>
      </w:r>
      <w:proofErr xmlns:w="http://schemas.openxmlformats.org/wordprocessingml/2006/main" w:type="spellEnd"/>
      <w:r xmlns:w="http://schemas.openxmlformats.org/wordprocessingml/2006/main" w:rsidRPr="00934FEF">
        <w:rPr>
          <w:rFonts w:ascii="GHEA Grapalat" w:eastAsia="Times New Roman" w:hAnsi="GHEA Grapalat" w:cs="Arial"/>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публикуется</w:t>
      </w:r>
      <w:proofErr xmlns:w="http://schemas.openxmlformats.org/wordprocessingml/2006/main" w:type="spellEnd"/>
      <w:r xmlns:w="http://schemas.openxmlformats.org/wordprocessingml/2006/main" w:rsidRPr="00934FEF">
        <w:rPr>
          <w:rFonts w:ascii="GHEA Grapalat" w:eastAsia="Times New Roman" w:hAnsi="GHEA Grapalat" w:cs="Arial"/>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является</w:t>
      </w:r>
      <w:r xmlns:w="http://schemas.openxmlformats.org/wordprocessingml/2006/main" w:rsidRPr="00934FEF">
        <w:rPr>
          <w:rFonts w:ascii="GHEA Grapalat" w:eastAsia="Times New Roman" w:hAnsi="GHEA Grapalat" w:cs="Arial"/>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на сайте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www.procurement.am</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текущий</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Информационная рассылка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en-US"/>
        </w:rPr>
        <w:t xml:space="preserve">( </w:t>
      </w:r>
      <w:r xmlns:w="http://schemas.openxmlformats.org/wordprocessingml/2006/main" w:rsidRPr="00934FEF">
        <w:rPr>
          <w:rFonts w:ascii="GHEA Grapalat" w:eastAsia="Times New Roman" w:hAnsi="GHEA Grapalat" w:cs="Sylfaen"/>
          <w:sz w:val="20"/>
          <w:szCs w:val="24"/>
        </w:rPr>
        <w:t xml:space="preserve">далее именуемая «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Информационная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рассылка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Times New Roman"/>
          <w:sz w:val="24"/>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Покупки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объявления </w:t>
      </w:r>
      <w:proofErr xmlns:w="http://schemas.openxmlformats.org/wordprocessingml/2006/main" w:type="spellEnd"/>
      <w:r xmlns:w="http://schemas.openxmlformats.org/wordprocessingml/2006/main" w:rsidRPr="00934FEF">
        <w:rPr>
          <w:rFonts w:ascii="GHEA Grapalat" w:eastAsia="Times New Roman" w:hAnsi="GHEA Grapalat" w:cs="Times New Roman"/>
          <w:sz w:val="24"/>
          <w:szCs w:val="24"/>
          <w:lang w:val="af-ZA"/>
        </w:rPr>
        <w:t xml:space="preserve">»</w:t>
      </w:r>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отделение</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Times New Roman"/>
          <w:sz w:val="24"/>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Приглашения»</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уточнения</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касательно</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объявления </w:t>
      </w:r>
      <w:proofErr xmlns:w="http://schemas.openxmlformats.org/wordprocessingml/2006/main" w:type="spellEnd"/>
      <w:r xmlns:w="http://schemas.openxmlformats.org/wordprocessingml/2006/main" w:rsidRPr="00934FEF">
        <w:rPr>
          <w:rFonts w:ascii="GHEA Grapalat" w:eastAsia="Times New Roman" w:hAnsi="GHEA Grapalat" w:cs="Times New Roman"/>
          <w:sz w:val="24"/>
          <w:szCs w:val="24"/>
          <w:lang w:val="af-ZA"/>
        </w:rPr>
        <w:t xml:space="preserve">»</w:t>
      </w:r>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подразделение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без</w:t>
      </w:r>
      <w:proofErr xmlns:w="http://schemas.openxmlformats.org/wordprocessingml/2006/main" w:type="spellEnd"/>
      <w:r xmlns:w="http://schemas.openxmlformats.org/wordprocessingml/2006/main" w:rsidRPr="00934FEF">
        <w:rPr>
          <w:rFonts w:ascii="GHEA Grapalat" w:eastAsia="Times New Roman" w:hAnsi="GHEA Grapalat" w:cs="Arial"/>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праздновать</w:t>
      </w:r>
      <w:proofErr xmlns:w="http://schemas.openxmlformats.org/wordprocessingml/2006/main" w:type="spellEnd"/>
      <w:r xmlns:w="http://schemas.openxmlformats.org/wordprocessingml/2006/main" w:rsidRPr="00934FEF">
        <w:rPr>
          <w:rFonts w:ascii="GHEA Grapalat" w:eastAsia="Times New Roman" w:hAnsi="GHEA Grapalat" w:cs="Arial"/>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запрос</w:t>
      </w:r>
      <w:proofErr xmlns:w="http://schemas.openxmlformats.org/wordprocessingml/2006/main" w:type="spellEnd"/>
      <w:r xmlns:w="http://schemas.openxmlformats.org/wordprocessingml/2006/main" w:rsidRPr="00934FEF">
        <w:rPr>
          <w:rFonts w:ascii="GHEA Grapalat" w:eastAsia="Times New Roman" w:hAnsi="GHEA Grapalat" w:cs="Arial"/>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сделанный</w:t>
      </w:r>
      <w:proofErr xmlns:w="http://schemas.openxmlformats.org/wordprocessingml/2006/main" w:type="spellEnd"/>
      <w:r xmlns:w="http://schemas.openxmlformats.org/wordprocessingml/2006/main" w:rsidRPr="00934FEF">
        <w:rPr>
          <w:rFonts w:ascii="GHEA Grapalat" w:eastAsia="Times New Roman" w:hAnsi="GHEA Grapalat" w:cs="Arial"/>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Arial"/>
          <w:sz w:val="20"/>
          <w:szCs w:val="24"/>
          <w:lang w:val="en-US"/>
        </w:rPr>
        <w:t xml:space="preserve">м </w:t>
      </w:r>
      <w:r xmlns:w="http://schemas.openxmlformats.org/wordprocessingml/2006/main" w:rsidRPr="00934FEF">
        <w:rPr>
          <w:rFonts w:ascii="GHEA Grapalat" w:eastAsia="Times New Roman" w:hAnsi="GHEA Grapalat" w:cs="Sylfaen"/>
          <w:sz w:val="20"/>
          <w:szCs w:val="24"/>
          <w:lang w:val="en-US"/>
        </w:rPr>
        <w:t xml:space="preserve">Ассанж</w:t>
      </w:r>
      <w:proofErr xmlns:w="http://schemas.openxmlformats.org/wordprocessingml/2006/main" w:type="spellEnd"/>
      <w:r xmlns:w="http://schemas.openxmlformats.org/wordprocessingml/2006/main" w:rsidRPr="00934FEF">
        <w:rPr>
          <w:rFonts w:ascii="GHEA Grapalat" w:eastAsia="Times New Roman" w:hAnsi="GHEA Grapalat" w:cs="Arial"/>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данные </w:t>
      </w:r>
      <w:proofErr xmlns:w="http://schemas.openxmlformats.org/wordprocessingml/2006/main" w:type="spellEnd"/>
      <w:r xmlns:w="http://schemas.openxmlformats.org/wordprocessingml/2006/main" w:rsidRPr="00934FEF">
        <w:rPr>
          <w:rFonts w:ascii="GHEA Grapalat" w:eastAsia="Times New Roman" w:hAnsi="GHEA Grapalat" w:cs="Tahoma"/>
          <w:sz w:val="20"/>
          <w:szCs w:val="24"/>
          <w:lang w:val="en-US"/>
        </w:rPr>
        <w:t xml:space="preserve">.</w:t>
      </w:r>
      <w:r xmlns:w="http://schemas.openxmlformats.org/wordprocessingml/2006/main" w:rsidRPr="00934FEF">
        <w:rPr>
          <w:rFonts w:ascii="GHEA Grapalat" w:eastAsia="Times New Roman" w:hAnsi="GHEA Grapalat" w:cs="Tahoma"/>
          <w:sz w:val="20"/>
          <w:szCs w:val="24"/>
          <w:lang w:val="af-ZA"/>
        </w:rPr>
        <w:t xml:space="preserve"> </w:t>
      </w:r>
    </w:p>
    <w:p w14:paraId="62D19990" w14:textId="77777777" w:rsidR="00934FEF" w:rsidRPr="00934FEF" w:rsidRDefault="00934FEF" w:rsidP="00934FEF">
      <w:pPr xmlns:w="http://schemas.openxmlformats.org/wordprocessingml/2006/main">
        <w:autoSpaceDE w:val="0"/>
        <w:autoSpaceDN w:val="0"/>
        <w:adjustRightInd w:val="0"/>
        <w:spacing w:after="0" w:line="240" w:lineRule="auto"/>
        <w:ind w:firstLine="567"/>
        <w:jc w:val="both"/>
        <w:rPr>
          <w:rFonts w:ascii="GHEA Grapalat" w:eastAsia="Times New Roman" w:hAnsi="GHEA Grapalat" w:cs="Arial Unicode"/>
          <w:sz w:val="20"/>
          <w:szCs w:val="24"/>
          <w:lang w:val="af-ZA"/>
        </w:rPr>
      </w:pPr>
      <w:r xmlns:w="http://schemas.openxmlformats.org/wordprocessingml/2006/main" w:rsidRPr="00934FEF">
        <w:rPr>
          <w:rFonts w:ascii="GHEA Grapalat" w:eastAsia="Times New Roman" w:hAnsi="GHEA Grapalat" w:cs="Arial Unicode"/>
          <w:sz w:val="20"/>
          <w:szCs w:val="24"/>
          <w:lang w:val="af-ZA"/>
        </w:rPr>
        <w:t xml:space="preserve">3.3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Уточнение</w:t>
      </w:r>
      <w:proofErr xmlns:w="http://schemas.openxmlformats.org/wordprocessingml/2006/main" w:type="spellEnd"/>
      <w:r xmlns:w="http://schemas.openxmlformats.org/wordprocessingml/2006/main" w:rsidRPr="00934FEF">
        <w:rPr>
          <w:rFonts w:ascii="GHEA Grapalat" w:eastAsia="Times New Roman" w:hAnsi="GHEA Grapalat" w:cs="Arial Unicode"/>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нет</w:t>
      </w:r>
      <w:proofErr xmlns:w="http://schemas.openxmlformats.org/wordprocessingml/2006/main" w:type="spellEnd"/>
      <w:r xmlns:w="http://schemas.openxmlformats.org/wordprocessingml/2006/main" w:rsidRPr="00934FEF">
        <w:rPr>
          <w:rFonts w:ascii="GHEA Grapalat" w:eastAsia="Times New Roman" w:hAnsi="GHEA Grapalat" w:cs="Arial Unicode"/>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предоставляется, </w:t>
      </w:r>
      <w:proofErr xmlns:w="http://schemas.openxmlformats.org/wordprocessingml/2006/main" w:type="spellEnd"/>
      <w:r xmlns:w="http://schemas.openxmlformats.org/wordprocessingml/2006/main" w:rsidRPr="00934FEF">
        <w:rPr>
          <w:rFonts w:ascii="GHEA Grapalat" w:eastAsia="Times New Roman" w:hAnsi="GHEA Grapalat" w:cs="Arial Unicode"/>
          <w:sz w:val="20"/>
          <w:szCs w:val="24"/>
          <w:lang w:val="af-ZA"/>
        </w:rPr>
        <w:t xml:space="preserve">если</w:t>
      </w:r>
      <w:proofErr xmlns:w="http://schemas.openxmlformats.org/wordprocessingml/2006/main" w:type="spellStart"/>
      <w:proofErr xmlns:w="http://schemas.openxmlformats.org/wordprocessingml/2006/main" w:type="spellEnd"/>
      <w:r xmlns:w="http://schemas.openxmlformats.org/wordprocessingml/2006/main" w:rsidRPr="00934FEF">
        <w:rPr>
          <w:rFonts w:ascii="GHEA Grapalat" w:eastAsia="Times New Roman" w:hAnsi="GHEA Grapalat" w:cs="Arial Unicode"/>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запрос</w:t>
      </w:r>
      <w:proofErr xmlns:w="http://schemas.openxmlformats.org/wordprocessingml/2006/main" w:type="spellEnd"/>
      <w:r xmlns:w="http://schemas.openxmlformats.org/wordprocessingml/2006/main" w:rsidRPr="00934FEF">
        <w:rPr>
          <w:rFonts w:ascii="GHEA Grapalat" w:eastAsia="Times New Roman" w:hAnsi="GHEA Grapalat" w:cs="Arial Unicode"/>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сделанный</w:t>
      </w:r>
      <w:proofErr xmlns:w="http://schemas.openxmlformats.org/wordprocessingml/2006/main" w:type="spellEnd"/>
      <w:r xmlns:w="http://schemas.openxmlformats.org/wordprocessingml/2006/main" w:rsidRPr="00934FEF">
        <w:rPr>
          <w:rFonts w:ascii="GHEA Grapalat" w:eastAsia="Times New Roman" w:hAnsi="GHEA Grapalat" w:cs="Arial Unicode"/>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является</w:t>
      </w:r>
      <w:r xmlns:w="http://schemas.openxmlformats.org/wordprocessingml/2006/main" w:rsidRPr="00934FEF">
        <w:rPr>
          <w:rFonts w:ascii="GHEA Grapalat" w:eastAsia="Times New Roman" w:hAnsi="GHEA Grapalat" w:cs="Arial Unicode"/>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этот</w:t>
      </w:r>
      <w:proofErr xmlns:w="http://schemas.openxmlformats.org/wordprocessingml/2006/main" w:type="spellEnd"/>
      <w:r xmlns:w="http://schemas.openxmlformats.org/wordprocessingml/2006/main" w:rsidRPr="00934FEF">
        <w:rPr>
          <w:rFonts w:ascii="GHEA Grapalat" w:eastAsia="Times New Roman" w:hAnsi="GHEA Grapalat" w:cs="Arial Unicode"/>
          <w:sz w:val="20"/>
          <w:szCs w:val="24"/>
          <w:lang w:val="af-ZA"/>
        </w:rPr>
        <w:t xml:space="preserve"> Чья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доля </w:t>
      </w:r>
      <w:r xmlns:w="http://schemas.openxmlformats.org/wordprocessingml/2006/main" w:rsidRPr="00934FEF">
        <w:rPr>
          <w:rFonts w:ascii="GHEA Grapalat" w:eastAsia="Times New Roman" w:hAnsi="GHEA Grapalat" w:cs="Sylfaen"/>
          <w:sz w:val="20"/>
          <w:szCs w:val="24"/>
        </w:rPr>
        <w:t xml:space="preserve">?</w:t>
      </w:r>
      <w:proofErr xmlns:w="http://schemas.openxmlformats.org/wordprocessingml/2006/main" w:type="spellEnd"/>
      <w:r xmlns:w="http://schemas.openxmlformats.org/wordprocessingml/2006/main" w:rsidRPr="00934FEF">
        <w:rPr>
          <w:rFonts w:ascii="GHEA Grapalat" w:eastAsia="Times New Roman" w:hAnsi="GHEA Grapalat" w:cs="Arial Unicode"/>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определенный</w:t>
      </w:r>
      <w:proofErr xmlns:w="http://schemas.openxmlformats.org/wordprocessingml/2006/main" w:type="spellEnd"/>
      <w:r xmlns:w="http://schemas.openxmlformats.org/wordprocessingml/2006/main" w:rsidRPr="00934FEF">
        <w:rPr>
          <w:rFonts w:ascii="GHEA Grapalat" w:eastAsia="Times New Roman" w:hAnsi="GHEA Grapalat" w:cs="Arial Unicode"/>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крайний срок</w:t>
      </w:r>
      <w:proofErr xmlns:w="http://schemas.openxmlformats.org/wordprocessingml/2006/main" w:type="spellEnd"/>
      <w:r xmlns:w="http://schemas.openxmlformats.org/wordprocessingml/2006/main" w:rsidRPr="00934FEF">
        <w:rPr>
          <w:rFonts w:ascii="GHEA Grapalat" w:eastAsia="Times New Roman" w:hAnsi="GHEA Grapalat" w:cs="Arial Unicode"/>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в нарушение </w:t>
      </w:r>
      <w:proofErr xmlns:w="http://schemas.openxmlformats.org/wordprocessingml/2006/main" w:type="spellEnd"/>
      <w:r xmlns:w="http://schemas.openxmlformats.org/wordprocessingml/2006/main" w:rsidRPr="00934FEF">
        <w:rPr>
          <w:rFonts w:ascii="GHEA Grapalat" w:eastAsia="Times New Roman" w:hAnsi="GHEA Grapalat" w:cs="Arial Unicode"/>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как</w:t>
      </w:r>
      <w:proofErr xmlns:w="http://schemas.openxmlformats.org/wordprocessingml/2006/main" w:type="spellEnd"/>
      <w:r xmlns:w="http://schemas.openxmlformats.org/wordprocessingml/2006/main" w:rsidRPr="00934FEF">
        <w:rPr>
          <w:rFonts w:ascii="GHEA Grapalat" w:eastAsia="Times New Roman" w:hAnsi="GHEA Grapalat" w:cs="Arial Unicode"/>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также </w:t>
      </w:r>
      <w:proofErr xmlns:w="http://schemas.openxmlformats.org/wordprocessingml/2006/main" w:type="spellEnd"/>
      <w:r xmlns:w="http://schemas.openxmlformats.org/wordprocessingml/2006/main" w:rsidRPr="00934FEF">
        <w:rPr>
          <w:rFonts w:ascii="GHEA Grapalat" w:eastAsia="Times New Roman" w:hAnsi="GHEA Grapalat" w:cs="Arial Unicode"/>
          <w:sz w:val="20"/>
          <w:szCs w:val="24"/>
          <w:lang w:val="af-ZA"/>
        </w:rPr>
        <w:t xml:space="preserve">если</w:t>
      </w:r>
      <w:proofErr xmlns:w="http://schemas.openxmlformats.org/wordprocessingml/2006/main" w:type="spellStart"/>
      <w:proofErr xmlns:w="http://schemas.openxmlformats.org/wordprocessingml/2006/main" w:type="spellEnd"/>
      <w:r xmlns:w="http://schemas.openxmlformats.org/wordprocessingml/2006/main" w:rsidRPr="00934FEF">
        <w:rPr>
          <w:rFonts w:ascii="GHEA Grapalat" w:eastAsia="Times New Roman" w:hAnsi="GHEA Grapalat" w:cs="Arial Unicode"/>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запрос</w:t>
      </w:r>
      <w:proofErr xmlns:w="http://schemas.openxmlformats.org/wordprocessingml/2006/main" w:type="spellEnd"/>
      <w:r xmlns:w="http://schemas.openxmlformats.org/wordprocessingml/2006/main" w:rsidRPr="00934FEF">
        <w:rPr>
          <w:rFonts w:ascii="GHEA Grapalat" w:eastAsia="Times New Roman" w:hAnsi="GHEA Grapalat" w:cs="Arial Unicode"/>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вне</w:t>
      </w:r>
      <w:proofErr xmlns:w="http://schemas.openxmlformats.org/wordprocessingml/2006/main" w:type="spellEnd"/>
      <w:r xmlns:w="http://schemas.openxmlformats.org/wordprocessingml/2006/main" w:rsidRPr="00934FEF">
        <w:rPr>
          <w:rFonts w:ascii="GHEA Grapalat" w:eastAsia="Times New Roman" w:hAnsi="GHEA Grapalat" w:cs="Arial Unicode"/>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является</w:t>
      </w:r>
      <w:r xmlns:w="http://schemas.openxmlformats.org/wordprocessingml/2006/main" w:rsidRPr="00934FEF">
        <w:rPr>
          <w:rFonts w:ascii="GHEA Grapalat" w:eastAsia="Times New Roman" w:hAnsi="GHEA Grapalat" w:cs="Arial Unicode"/>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Arial Unicode"/>
          <w:sz w:val="20"/>
          <w:szCs w:val="24"/>
          <w:lang w:val="en-US"/>
        </w:rPr>
        <w:t xml:space="preserve">этот</w:t>
      </w:r>
      <w:proofErr xmlns:w="http://schemas.openxmlformats.org/wordprocessingml/2006/main" w:type="spellEnd"/>
      <w:r xmlns:w="http://schemas.openxmlformats.org/wordprocessingml/2006/main" w:rsidRPr="00934FEF">
        <w:rPr>
          <w:rFonts w:ascii="GHEA Grapalat" w:eastAsia="Times New Roman" w:hAnsi="GHEA Grapalat" w:cs="Arial Unicode"/>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приглашение</w:t>
      </w:r>
      <w:proofErr xmlns:w="http://schemas.openxmlformats.org/wordprocessingml/2006/main" w:type="spellEnd"/>
      <w:r xmlns:w="http://schemas.openxmlformats.org/wordprocessingml/2006/main" w:rsidRPr="00934FEF">
        <w:rPr>
          <w:rFonts w:ascii="GHEA Grapalat" w:eastAsia="Times New Roman" w:hAnsi="GHEA Grapalat" w:cs="Arial Unicode"/>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содержание</w:t>
      </w:r>
      <w:proofErr xmlns:w="http://schemas.openxmlformats.org/wordprocessingml/2006/main" w:type="spellEnd"/>
      <w:r xmlns:w="http://schemas.openxmlformats.org/wordprocessingml/2006/main" w:rsidRPr="00934FEF">
        <w:rPr>
          <w:rFonts w:ascii="GHEA Grapalat" w:eastAsia="Times New Roman" w:hAnsi="GHEA Grapalat" w:cs="Arial Unicode"/>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из рамки</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или</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если</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запрос</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относится к</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является</w:t>
      </w:r>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последний</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к</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быть рекомендованным</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товаров</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технический</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характеристики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это</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по приглашению</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намеревался</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технический</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к характеристикам</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эквивалентность</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в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softHyphen xmlns:w="http://schemas.openxmlformats.org/wordprocessingml/2006/main"/>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ответ на вопрос </w:t>
      </w:r>
      <w:proofErr xmlns:w="http://schemas.openxmlformats.org/wordprocessingml/2006/main" w:type="spellEnd"/>
      <w:r xmlns:w="http://schemas.openxmlformats.org/wordprocessingml/2006/main" w:rsidRPr="00934FEF">
        <w:rPr>
          <w:rFonts w:ascii="GHEA Grapalat" w:eastAsia="Times New Roman" w:hAnsi="GHEA Grapalat" w:cs="Tahoma"/>
          <w:sz w:val="20"/>
          <w:szCs w:val="24"/>
          <w:lang w:val="en-US"/>
        </w:rPr>
        <w:t xml:space="preserve">.</w:t>
      </w:r>
      <w:r xmlns:w="http://schemas.openxmlformats.org/wordprocessingml/2006/main" w:rsidRPr="00934FEF">
        <w:rPr>
          <w:rFonts w:ascii="GHEA Grapalat" w:eastAsia="Times New Roman" w:hAnsi="GHEA Grapalat" w:cs="Arial Unicode"/>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Общий</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в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n-US"/>
        </w:rPr>
        <w:t xml:space="preserve">котором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af-ZA"/>
        </w:rPr>
        <w:t xml:space="preserve">участник</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написанный</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уведомлен</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af-ZA"/>
        </w:rPr>
        <w:t xml:space="preserve"> </w:t>
      </w:r>
      <w:r xmlns:w="http://schemas.openxmlformats.org/wordprocessingml/2006/main" w:rsidRPr="00934FEF">
        <w:rPr>
          <w:rFonts w:ascii="GHEA Grapalat" w:eastAsia="Times New Roman" w:hAnsi="GHEA Grapalat" w:cs="Times New Roman"/>
          <w:sz w:val="20"/>
          <w:szCs w:val="20"/>
          <w:lang w:val="en-US"/>
        </w:rPr>
        <w:t xml:space="preserve">является</w:t>
      </w:r>
      <w:r xmlns:w="http://schemas.openxmlformats.org/wordprocessingml/2006/main" w:rsidRPr="00934FEF">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уточнение</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не предоставлять</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фундаменты</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n-US"/>
        </w:rPr>
        <w:t xml:space="preserve">по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n-US"/>
        </w:rPr>
        <w:t xml:space="preserve">поводу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af-ZA"/>
        </w:rPr>
        <w:t xml:space="preserve">запроса</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n-US"/>
        </w:rPr>
        <w:t xml:space="preserve">получить</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n-US"/>
        </w:rPr>
        <w:t xml:space="preserve">в тот день</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n-US"/>
        </w:rPr>
        <w:t xml:space="preserve">последующий</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n-US"/>
        </w:rPr>
        <w:t xml:space="preserve">два</w:t>
      </w:r>
      <w:proofErr xmlns:w="http://schemas.openxmlformats.org/wordprocessingml/2006/main" w:type="spellEnd"/>
      <w:r xmlns:w="http://schemas.openxmlformats.org/wordprocessingml/2006/main" w:rsidRPr="00934FEF">
        <w:rPr>
          <w:rFonts w:ascii="GHEA Grapalat" w:eastAsia="Times New Roman" w:hAnsi="GHEA Grapalat" w:cs="Sylfaen"/>
          <w:sz w:val="20"/>
          <w:szCs w:val="20"/>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n-US"/>
        </w:rPr>
        <w:t xml:space="preserve">календарь</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n-US"/>
        </w:rPr>
        <w:t xml:space="preserve">день</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n-US"/>
        </w:rPr>
        <w:t xml:space="preserve">в течение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af-ZA"/>
        </w:rPr>
        <w:t xml:space="preserve">.</w:t>
      </w:r>
    </w:p>
    <w:p w14:paraId="1DFD16EF" w14:textId="77777777" w:rsidR="00934FEF" w:rsidRPr="00934FEF" w:rsidRDefault="00934FEF" w:rsidP="00934FEF">
      <w:pPr xmlns:w="http://schemas.openxmlformats.org/wordprocessingml/2006/main">
        <w:autoSpaceDE w:val="0"/>
        <w:autoSpaceDN w:val="0"/>
        <w:adjustRightInd w:val="0"/>
        <w:spacing w:after="0" w:line="240" w:lineRule="auto"/>
        <w:ind w:firstLine="567"/>
        <w:jc w:val="both"/>
        <w:rPr>
          <w:rFonts w:ascii="GHEA Grapalat" w:eastAsia="Times New Roman" w:hAnsi="GHEA Grapalat" w:cs="Arial Unicode"/>
          <w:sz w:val="20"/>
          <w:szCs w:val="24"/>
          <w:lang w:val="hy-AM"/>
        </w:rPr>
      </w:pPr>
      <w:r xmlns:w="http://schemas.openxmlformats.org/wordprocessingml/2006/main" w:rsidRPr="00934FEF">
        <w:rPr>
          <w:rFonts w:ascii="GHEA Grapalat" w:eastAsia="Times New Roman" w:hAnsi="GHEA Grapalat" w:cs="Arial Unicode"/>
          <w:sz w:val="20"/>
          <w:szCs w:val="24"/>
          <w:lang w:val="af-ZA"/>
        </w:rPr>
        <w:t xml:space="preserve">3.4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Приложения</w:t>
      </w:r>
      <w:proofErr xmlns:w="http://schemas.openxmlformats.org/wordprocessingml/2006/main" w:type="spellEnd"/>
      <w:r xmlns:w="http://schemas.openxmlformats.org/wordprocessingml/2006/main" w:rsidRPr="00934FEF">
        <w:rPr>
          <w:rFonts w:ascii="GHEA Grapalat" w:eastAsia="Times New Roman" w:hAnsi="GHEA Grapalat" w:cs="Arial Unicode"/>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презентация</w:t>
      </w:r>
      <w:proofErr xmlns:w="http://schemas.openxmlformats.org/wordprocessingml/2006/main" w:type="spellEnd"/>
      <w:r xmlns:w="http://schemas.openxmlformats.org/wordprocessingml/2006/main" w:rsidRPr="00934FEF">
        <w:rPr>
          <w:rFonts w:ascii="GHEA Grapalat" w:eastAsia="Times New Roman" w:hAnsi="GHEA Grapalat" w:cs="Arial Unicode"/>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крайний срок</w:t>
      </w:r>
      <w:proofErr xmlns:w="http://schemas.openxmlformats.org/wordprocessingml/2006/main" w:type="spellEnd"/>
      <w:r xmlns:w="http://schemas.openxmlformats.org/wordprocessingml/2006/main" w:rsidRPr="00934FEF">
        <w:rPr>
          <w:rFonts w:ascii="GHEA Grapalat" w:eastAsia="Times New Roman" w:hAnsi="GHEA Grapalat" w:cs="Arial Unicode"/>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по истечении срока</w:t>
      </w:r>
      <w:proofErr xmlns:w="http://schemas.openxmlformats.org/wordprocessingml/2006/main" w:type="spellEnd"/>
      <w:r xmlns:w="http://schemas.openxmlformats.org/wordprocessingml/2006/main" w:rsidRPr="00934FEF">
        <w:rPr>
          <w:rFonts w:ascii="GHEA Grapalat" w:eastAsia="Times New Roman" w:hAnsi="GHEA Grapalat" w:cs="Arial Unicode"/>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по меньшей мере</w:t>
      </w:r>
      <w:proofErr xmlns:w="http://schemas.openxmlformats.org/wordprocessingml/2006/main" w:type="spellEnd"/>
      <w:r xmlns:w="http://schemas.openxmlformats.org/wordprocessingml/2006/main" w:rsidRPr="00934FEF">
        <w:rPr>
          <w:rFonts w:ascii="GHEA Grapalat" w:eastAsia="Times New Roman" w:hAnsi="GHEA Grapalat" w:cs="Arial Unicode"/>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пять</w:t>
      </w:r>
      <w:proofErr xmlns:w="http://schemas.openxmlformats.org/wordprocessingml/2006/main" w:type="spellEnd"/>
      <w:r xmlns:w="http://schemas.openxmlformats.org/wordprocessingml/2006/main" w:rsidRPr="00934FEF">
        <w:rPr>
          <w:rFonts w:ascii="GHEA Grapalat" w:eastAsia="Times New Roman" w:hAnsi="GHEA Grapalat" w:cs="Arial Unicode"/>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календарь</w:t>
      </w:r>
      <w:proofErr xmlns:w="http://schemas.openxmlformats.org/wordprocessingml/2006/main" w:type="spellEnd"/>
      <w:r xmlns:w="http://schemas.openxmlformats.org/wordprocessingml/2006/main" w:rsidRPr="00934FEF">
        <w:rPr>
          <w:rFonts w:ascii="GHEA Grapalat" w:eastAsia="Times New Roman" w:hAnsi="GHEA Grapalat" w:cs="Arial Unicode"/>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день</w:t>
      </w:r>
      <w:proofErr xmlns:w="http://schemas.openxmlformats.org/wordprocessingml/2006/main" w:type="spellEnd"/>
      <w:r xmlns:w="http://schemas.openxmlformats.org/wordprocessingml/2006/main" w:rsidRPr="00934FEF">
        <w:rPr>
          <w:rFonts w:ascii="GHEA Grapalat" w:eastAsia="Times New Roman" w:hAnsi="GHEA Grapalat" w:cs="Arial Unicode"/>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вперед</w:t>
      </w:r>
      <w:proofErr xmlns:w="http://schemas.openxmlformats.org/wordprocessingml/2006/main" w:type="spellEnd"/>
      <w:r xmlns:w="http://schemas.openxmlformats.org/wordprocessingml/2006/main" w:rsidRPr="00934FEF">
        <w:rPr>
          <w:rFonts w:ascii="GHEA Grapalat" w:eastAsia="Times New Roman" w:hAnsi="GHEA Grapalat" w:cs="Arial Unicode"/>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приглашение</w:t>
      </w:r>
      <w:proofErr xmlns:w="http://schemas.openxmlformats.org/wordprocessingml/2006/main" w:type="spellEnd"/>
      <w:r xmlns:w="http://schemas.openxmlformats.org/wordprocessingml/2006/main" w:rsidRPr="00934FEF">
        <w:rPr>
          <w:rFonts w:ascii="GHEA Grapalat" w:eastAsia="Times New Roman" w:hAnsi="GHEA Grapalat" w:cs="Arial Unicode"/>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может</w:t>
      </w:r>
      <w:proofErr xmlns:w="http://schemas.openxmlformats.org/wordprocessingml/2006/main" w:type="spellEnd"/>
      <w:r xmlns:w="http://schemas.openxmlformats.org/wordprocessingml/2006/main" w:rsidRPr="00934FEF">
        <w:rPr>
          <w:rFonts w:ascii="GHEA Grapalat" w:eastAsia="Times New Roman" w:hAnsi="GHEA Grapalat" w:cs="Arial Unicode"/>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являются</w:t>
      </w:r>
      <w:proofErr xmlns:w="http://schemas.openxmlformats.org/wordprocessingml/2006/main" w:type="spellEnd"/>
      <w:r xmlns:w="http://schemas.openxmlformats.org/wordprocessingml/2006/main" w:rsidRPr="00934FEF">
        <w:rPr>
          <w:rFonts w:ascii="GHEA Grapalat" w:eastAsia="Times New Roman" w:hAnsi="GHEA Grapalat" w:cs="Arial Unicode"/>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сделанный</w:t>
      </w:r>
      <w:proofErr xmlns:w="http://schemas.openxmlformats.org/wordprocessingml/2006/main" w:type="spellEnd"/>
      <w:r xmlns:w="http://schemas.openxmlformats.org/wordprocessingml/2006/main" w:rsidRPr="00934FEF">
        <w:rPr>
          <w:rFonts w:ascii="GHEA Grapalat" w:eastAsia="Times New Roman" w:hAnsi="GHEA Grapalat" w:cs="Arial Unicode"/>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изменения </w:t>
      </w:r>
      <w:proofErr xmlns:w="http://schemas.openxmlformats.org/wordprocessingml/2006/main" w:type="spellEnd"/>
      <w:r xmlns:w="http://schemas.openxmlformats.org/wordprocessingml/2006/main" w:rsidRPr="00934FEF">
        <w:rPr>
          <w:rFonts w:ascii="GHEA Grapalat" w:eastAsia="Times New Roman" w:hAnsi="GHEA Grapalat" w:cs="Tahoma"/>
          <w:sz w:val="20"/>
          <w:szCs w:val="24"/>
          <w:lang w:val="en-US"/>
        </w:rPr>
        <w:t xml:space="preserve">.</w:t>
      </w:r>
      <w:r xmlns:w="http://schemas.openxmlformats.org/wordprocessingml/2006/main" w:rsidRPr="00934FEF">
        <w:rPr>
          <w:rFonts w:ascii="GHEA Grapalat" w:eastAsia="Times New Roman" w:hAnsi="GHEA Grapalat" w:cs="Arial Unicode"/>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Изменения</w:t>
      </w:r>
      <w:proofErr xmlns:w="http://schemas.openxmlformats.org/wordprocessingml/2006/main" w:type="spellStart"/>
      <w:proofErr xmlns:w="http://schemas.openxmlformats.org/wordprocessingml/2006/main" w:type="spellEnd"/>
      <w:r xmlns:w="http://schemas.openxmlformats.org/wordprocessingml/2006/main" w:rsidRPr="00934FEF">
        <w:rPr>
          <w:rFonts w:ascii="GHEA Grapalat" w:eastAsia="Times New Roman" w:hAnsi="GHEA Grapalat" w:cs="Arial Unicode"/>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выполнять</w:t>
      </w:r>
      <w:proofErr xmlns:w="http://schemas.openxmlformats.org/wordprocessingml/2006/main" w:type="spellEnd"/>
      <w:r xmlns:w="http://schemas.openxmlformats.org/wordprocessingml/2006/main" w:rsidRPr="00934FEF">
        <w:rPr>
          <w:rFonts w:ascii="GHEA Grapalat" w:eastAsia="Times New Roman" w:hAnsi="GHEA Grapalat" w:cs="Arial Unicode"/>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в тот день</w:t>
      </w:r>
      <w:proofErr xmlns:w="http://schemas.openxmlformats.org/wordprocessingml/2006/main" w:type="spellEnd"/>
      <w:r xmlns:w="http://schemas.openxmlformats.org/wordprocessingml/2006/main" w:rsidRPr="00934FEF">
        <w:rPr>
          <w:rFonts w:ascii="GHEA Grapalat" w:eastAsia="Times New Roman" w:hAnsi="GHEA Grapalat" w:cs="Arial Unicode"/>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последующий</w:t>
      </w:r>
      <w:proofErr xmlns:w="http://schemas.openxmlformats.org/wordprocessingml/2006/main" w:type="spellEnd"/>
      <w:r xmlns:w="http://schemas.openxmlformats.org/wordprocessingml/2006/main" w:rsidRPr="00934FEF">
        <w:rPr>
          <w:rFonts w:ascii="GHEA Grapalat" w:eastAsia="Times New Roman" w:hAnsi="GHEA Grapalat" w:cs="Arial Unicode"/>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три</w:t>
      </w:r>
      <w:proofErr xmlns:w="http://schemas.openxmlformats.org/wordprocessingml/2006/main" w:type="spellEnd"/>
      <w:r xmlns:w="http://schemas.openxmlformats.org/wordprocessingml/2006/main" w:rsidRPr="00934FEF">
        <w:rPr>
          <w:rFonts w:ascii="GHEA Grapalat" w:eastAsia="Times New Roman" w:hAnsi="GHEA Grapalat" w:cs="Arial Unicode"/>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календарь</w:t>
      </w:r>
      <w:proofErr xmlns:w="http://schemas.openxmlformats.org/wordprocessingml/2006/main" w:type="spellEnd"/>
      <w:r xmlns:w="http://schemas.openxmlformats.org/wordprocessingml/2006/main" w:rsidRPr="00934FEF">
        <w:rPr>
          <w:rFonts w:ascii="GHEA Grapalat" w:eastAsia="Times New Roman" w:hAnsi="GHEA Grapalat" w:cs="Arial Unicode"/>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день</w:t>
      </w:r>
      <w:proofErr xmlns:w="http://schemas.openxmlformats.org/wordprocessingml/2006/main" w:type="spellEnd"/>
      <w:r xmlns:w="http://schemas.openxmlformats.org/wordprocessingml/2006/main" w:rsidRPr="00934FEF">
        <w:rPr>
          <w:rFonts w:ascii="GHEA Grapalat" w:eastAsia="Times New Roman" w:hAnsi="GHEA Grapalat" w:cs="Arial Unicode"/>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в течение</w:t>
      </w:r>
      <w:proofErr xmlns:w="http://schemas.openxmlformats.org/wordprocessingml/2006/main" w:type="spellEnd"/>
      <w:r xmlns:w="http://schemas.openxmlformats.org/wordprocessingml/2006/main" w:rsidRPr="00934FEF">
        <w:rPr>
          <w:rFonts w:ascii="GHEA Grapalat" w:eastAsia="Times New Roman" w:hAnsi="GHEA Grapalat" w:cs="Arial Unicode"/>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изменять</w:t>
      </w:r>
      <w:proofErr xmlns:w="http://schemas.openxmlformats.org/wordprocessingml/2006/main" w:type="spellEnd"/>
      <w:r xmlns:w="http://schemas.openxmlformats.org/wordprocessingml/2006/main" w:rsidRPr="00934FEF">
        <w:rPr>
          <w:rFonts w:ascii="GHEA Grapalat" w:eastAsia="Times New Roman" w:hAnsi="GHEA Grapalat" w:cs="Arial Unicode"/>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выполнять</w:t>
      </w:r>
      <w:proofErr xmlns:w="http://schemas.openxmlformats.org/wordprocessingml/2006/main" w:type="spellEnd"/>
      <w:r xmlns:w="http://schemas.openxmlformats.org/wordprocessingml/2006/main" w:rsidRPr="00934FEF">
        <w:rPr>
          <w:rFonts w:ascii="GHEA Grapalat" w:eastAsia="Times New Roman" w:hAnsi="GHEA Grapalat" w:cs="Arial Unicode"/>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и</w:t>
      </w:r>
      <w:r xmlns:w="http://schemas.openxmlformats.org/wordprocessingml/2006/main" w:rsidRPr="00934FEF">
        <w:rPr>
          <w:rFonts w:ascii="GHEA Grapalat" w:eastAsia="Times New Roman" w:hAnsi="GHEA Grapalat" w:cs="Arial Unicode"/>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их</w:t>
      </w:r>
      <w:proofErr xmlns:w="http://schemas.openxmlformats.org/wordprocessingml/2006/main" w:type="spellEnd"/>
      <w:r xmlns:w="http://schemas.openxmlformats.org/wordprocessingml/2006/main" w:rsidRPr="00934FEF">
        <w:rPr>
          <w:rFonts w:ascii="GHEA Grapalat" w:eastAsia="Times New Roman" w:hAnsi="GHEA Grapalat" w:cs="Arial Unicode"/>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предоставить</w:t>
      </w:r>
      <w:proofErr xmlns:w="http://schemas.openxmlformats.org/wordprocessingml/2006/main" w:type="spellEnd"/>
      <w:r xmlns:w="http://schemas.openxmlformats.org/wordprocessingml/2006/main" w:rsidRPr="00934FEF">
        <w:rPr>
          <w:rFonts w:ascii="GHEA Grapalat" w:eastAsia="Times New Roman" w:hAnsi="GHEA Grapalat" w:cs="Arial Unicode"/>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условия</w:t>
      </w:r>
      <w:proofErr xmlns:w="http://schemas.openxmlformats.org/wordprocessingml/2006/main" w:type="spellEnd"/>
      <w:r xmlns:w="http://schemas.openxmlformats.org/wordprocessingml/2006/main" w:rsidRPr="00934FEF">
        <w:rPr>
          <w:rFonts w:ascii="GHEA Grapalat" w:eastAsia="Times New Roman" w:hAnsi="GHEA Grapalat" w:cs="Arial Unicode"/>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о</w:t>
      </w:r>
      <w:proofErr xmlns:w="http://schemas.openxmlformats.org/wordprocessingml/2006/main" w:type="spellEnd"/>
      <w:r xmlns:w="http://schemas.openxmlformats.org/wordprocessingml/2006/main" w:rsidRPr="00934FEF">
        <w:rPr>
          <w:rFonts w:ascii="GHEA Grapalat" w:eastAsia="Times New Roman" w:hAnsi="GHEA Grapalat" w:cs="Arial Unicode"/>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объявление</w:t>
      </w:r>
      <w:proofErr xmlns:w="http://schemas.openxmlformats.org/wordprocessingml/2006/main" w:type="spellEnd"/>
      <w:r xmlns:w="http://schemas.openxmlformats.org/wordprocessingml/2006/main" w:rsidRPr="00934FEF">
        <w:rPr>
          <w:rFonts w:ascii="GHEA Grapalat" w:eastAsia="Times New Roman" w:hAnsi="GHEA Grapalat" w:cs="Arial Unicode"/>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является</w:t>
      </w:r>
      <w:r xmlns:w="http://schemas.openxmlformats.org/wordprocessingml/2006/main" w:rsidRPr="00934FEF">
        <w:rPr>
          <w:rFonts w:ascii="GHEA Grapalat" w:eastAsia="Times New Roman" w:hAnsi="GHEA Grapalat" w:cs="Arial Unicode"/>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публикуется</w:t>
      </w:r>
      <w:proofErr xmlns:w="http://schemas.openxmlformats.org/wordprocessingml/2006/main" w:type="spellEnd"/>
      <w:r xmlns:w="http://schemas.openxmlformats.org/wordprocessingml/2006/main" w:rsidRPr="00934FEF">
        <w:rPr>
          <w:rFonts w:ascii="GHEA Grapalat" w:eastAsia="Times New Roman" w:hAnsi="GHEA Grapalat" w:cs="Arial Unicode"/>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в информационном бюллетене </w:t>
      </w:r>
      <w:proofErr xmlns:w="http://schemas.openxmlformats.org/wordprocessingml/2006/main" w:type="spellEnd"/>
      <w:r xmlns:w="http://schemas.openxmlformats.org/wordprocessingml/2006/main" w:rsidRPr="00934FEF">
        <w:rPr>
          <w:rFonts w:ascii="GHEA Grapalat" w:eastAsia="Times New Roman" w:hAnsi="GHEA Grapalat" w:cs="Tahoma"/>
          <w:sz w:val="20"/>
          <w:szCs w:val="24"/>
          <w:lang w:val="en-US"/>
        </w:rPr>
        <w:t xml:space="preserve">.</w:t>
      </w:r>
      <w:r xmlns:w="http://schemas.openxmlformats.org/wordprocessingml/2006/main" w:rsidRPr="00934FEF">
        <w:rPr>
          <w:rFonts w:ascii="GHEA Grapalat" w:eastAsia="Times New Roman" w:hAnsi="GHEA Grapalat" w:cs="Arial Unicode"/>
          <w:sz w:val="20"/>
          <w:szCs w:val="24"/>
          <w:lang w:val="af-ZA"/>
        </w:rPr>
        <w:t xml:space="preserve"> </w:t>
      </w:r>
    </w:p>
    <w:p w14:paraId="11659EB3" w14:textId="77777777" w:rsidR="00934FEF" w:rsidRPr="00934FEF" w:rsidRDefault="00934FEF" w:rsidP="00934FEF">
      <w:pPr xmlns:w="http://schemas.openxmlformats.org/wordprocessingml/2006/main">
        <w:autoSpaceDE w:val="0"/>
        <w:autoSpaceDN w:val="0"/>
        <w:adjustRightInd w:val="0"/>
        <w:spacing w:after="0" w:line="240" w:lineRule="auto"/>
        <w:ind w:firstLine="567"/>
        <w:jc w:val="both"/>
        <w:rPr>
          <w:rFonts w:ascii="GHEA Grapalat" w:eastAsia="Times New Roman" w:hAnsi="GHEA Grapalat" w:cs="Arial Unicode"/>
          <w:sz w:val="20"/>
          <w:szCs w:val="24"/>
          <w:lang w:val="hy-AM"/>
        </w:rPr>
      </w:pPr>
      <w:r xmlns:w="http://schemas.openxmlformats.org/wordprocessingml/2006/main" w:rsidRPr="00934FEF">
        <w:rPr>
          <w:rFonts w:ascii="GHEA Grapalat" w:eastAsia="Times New Roman" w:hAnsi="GHEA Grapalat" w:cs="Sylfaen"/>
          <w:sz w:val="20"/>
          <w:szCs w:val="24"/>
          <w:lang w:val="hy-AM"/>
        </w:rPr>
        <w:t xml:space="preserve">3.5 Каждый имеет право до истечения срока внесения изменений в приглашение представить секретарю оценочной комиссии по электронной почте обоснования относительно характеристик предмета закупки, указанного в приглашении, требований обеспечения конкуренции и исключения дискриминации, предусмотренных законом, без указания своего имени и фамилии. Если представленные обоснования будут признаны приемлемыми, оценочная комиссия вносит в приглашение изменения в соответствии с ними в установленный срок.</w:t>
      </w:r>
    </w:p>
    <w:p w14:paraId="028604A2" w14:textId="77777777" w:rsidR="00934FEF" w:rsidRPr="00934FEF" w:rsidRDefault="00934FEF" w:rsidP="00934FEF">
      <w:pPr>
        <w:spacing w:after="0" w:line="240" w:lineRule="auto"/>
        <w:ind w:firstLine="567"/>
        <w:jc w:val="both"/>
        <w:rPr>
          <w:rFonts w:ascii="GHEA Grapalat" w:eastAsia="Times New Roman" w:hAnsi="GHEA Grapalat" w:cs="Sylfaen"/>
          <w:sz w:val="20"/>
          <w:szCs w:val="24"/>
          <w:lang w:val="af-ZA"/>
        </w:rPr>
      </w:pPr>
    </w:p>
    <w:p w14:paraId="6A6C78E4"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Arial"/>
          <w:b/>
          <w:sz w:val="20"/>
          <w:szCs w:val="24"/>
          <w:lang w:val="hy-AM"/>
        </w:rPr>
      </w:pPr>
      <w:r xmlns:w="http://schemas.openxmlformats.org/wordprocessingml/2006/main" w:rsidRPr="00532D6C">
        <w:rPr>
          <w:rFonts w:ascii="GHEA Grapalat" w:eastAsia="Times New Roman" w:hAnsi="GHEA Grapalat" w:cs="Times New Roman"/>
          <w:b/>
          <w:sz w:val="20"/>
          <w:szCs w:val="24"/>
          <w:lang w:val="hy-AM"/>
        </w:rPr>
        <w:t xml:space="preserve">4. </w:t>
      </w:r>
      <w:r xmlns:w="http://schemas.openxmlformats.org/wordprocessingml/2006/main" w:rsidRPr="00532D6C">
        <w:rPr>
          <w:rFonts w:ascii="GHEA Grapalat" w:eastAsia="Times New Roman" w:hAnsi="GHEA Grapalat" w:cs="Arial"/>
          <w:b/>
          <w:sz w:val="20"/>
          <w:szCs w:val="24"/>
          <w:lang w:val="hy-AM"/>
        </w:rPr>
        <w:t xml:space="preserve">ПРОЦЕДУРА ПОДАЧИ ЗАЯВЛЕНИЯ</w:t>
      </w:r>
    </w:p>
    <w:p w14:paraId="5E66ABF4"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Sylfaen"/>
          <w:sz w:val="20"/>
          <w:szCs w:val="24"/>
          <w:lang w:val="hy-AM"/>
        </w:rPr>
      </w:pPr>
      <w:r xmlns:w="http://schemas.openxmlformats.org/wordprocessingml/2006/main" w:rsidRPr="00532D6C">
        <w:rPr>
          <w:rFonts w:ascii="GHEA Grapalat" w:eastAsia="Times New Roman" w:hAnsi="GHEA Grapalat" w:cs="Times New Roman"/>
          <w:sz w:val="20"/>
          <w:szCs w:val="24"/>
          <w:lang w:val="hy-AM"/>
        </w:rPr>
        <w:t xml:space="preserve">4.1 </w:t>
      </w:r>
      <w:r xmlns:w="http://schemas.openxmlformats.org/wordprocessingml/2006/main" w:rsidRPr="00532D6C">
        <w:rPr>
          <w:rFonts w:ascii="GHEA Grapalat" w:eastAsia="Times New Roman" w:hAnsi="GHEA Grapalat" w:cs="Sylfaen"/>
          <w:sz w:val="20"/>
          <w:szCs w:val="24"/>
          <w:lang w:val="hy-AM"/>
        </w:rPr>
        <w:t xml:space="preserve">Это</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к процедуре</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участвовать</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число</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участник</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комитету</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подарок</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является</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приложение.</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Приложение</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этот</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приглашение</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основа</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на</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участник</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к</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представлено</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предложение</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является </w:t>
      </w:r>
      <w:r xmlns:w="http://schemas.openxmlformats.org/wordprocessingml/2006/main" w:rsidRPr="00532D6C">
        <w:rPr>
          <w:rFonts w:ascii="GHEA Grapalat" w:eastAsia="Times New Roman" w:hAnsi="GHEA Grapalat" w:cs="Sylfaen"/>
          <w:sz w:val="20"/>
          <w:szCs w:val="24"/>
          <w:lang w:val="hy-AM"/>
        </w:rPr>
        <w:t xml:space="preserve">.</w:t>
      </w:r>
    </w:p>
    <w:p w14:paraId="23DF9A6A"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Sylfaen"/>
          <w:sz w:val="20"/>
          <w:szCs w:val="24"/>
          <w:lang w:val="hy-AM"/>
        </w:rPr>
      </w:pPr>
      <w:r xmlns:w="http://schemas.openxmlformats.org/wordprocessingml/2006/main" w:rsidRPr="00532D6C">
        <w:rPr>
          <w:rFonts w:ascii="GHEA Grapalat" w:eastAsia="Times New Roman" w:hAnsi="GHEA Grapalat" w:cs="Arial"/>
          <w:sz w:val="20"/>
          <w:szCs w:val="20"/>
          <w:lang w:val="af-ZA"/>
        </w:rPr>
        <w:t xml:space="preserve">Участник</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af-ZA"/>
        </w:rPr>
        <w:t xml:space="preserve">может</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af-ZA"/>
        </w:rPr>
        <w:t xml:space="preserve">является</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af-ZA"/>
        </w:rPr>
        <w:t xml:space="preserve">приложение</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af-ZA"/>
        </w:rPr>
        <w:t xml:space="preserve">к настоящему</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af-ZA"/>
        </w:rPr>
        <w:t xml:space="preserve">как</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af-ZA"/>
        </w:rPr>
        <w:t xml:space="preserve">каждый</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af-ZA"/>
        </w:rPr>
        <w:t xml:space="preserve">часть </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af-ZA"/>
        </w:rPr>
        <w:t xml:space="preserve">поэтому</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af-ZA"/>
        </w:rPr>
        <w:t xml:space="preserve">электронная почта</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af-ZA"/>
        </w:rPr>
        <w:t xml:space="preserve">один</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af-ZA"/>
        </w:rPr>
        <w:t xml:space="preserve">сколько</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af-ZA"/>
        </w:rPr>
        <w:t xml:space="preserve">или</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af-ZA"/>
        </w:rPr>
        <w:t xml:space="preserve">все</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af-ZA"/>
        </w:rPr>
        <w:t xml:space="preserve">порции</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af-ZA"/>
        </w:rPr>
        <w:t xml:space="preserve">для </w:t>
      </w:r>
      <w:r xmlns:w="http://schemas.openxmlformats.org/wordprocessingml/2006/main" w:rsidRPr="00532D6C">
        <w:rPr>
          <w:rFonts w:ascii="GHEA Grapalat" w:eastAsia="Times New Roman" w:hAnsi="GHEA Grapalat" w:cs="Arial"/>
          <w:sz w:val="20"/>
          <w:szCs w:val="24"/>
          <w:lang w:val="hy-AM"/>
        </w:rPr>
        <w:t xml:space="preserve">.</w:t>
      </w:r>
      <w:r xmlns:w="http://schemas.openxmlformats.org/wordprocessingml/2006/main" w:rsidRPr="00532D6C">
        <w:rPr>
          <w:rFonts w:ascii="GHEA Grapalat" w:eastAsia="Times New Roman" w:hAnsi="GHEA Grapalat" w:cs="Sylfaen"/>
          <w:sz w:val="20"/>
          <w:szCs w:val="24"/>
          <w:lang w:val="hy-AM"/>
        </w:rPr>
        <w:t xml:space="preserve">  </w:t>
      </w:r>
    </w:p>
    <w:p w14:paraId="5433A820"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Sylfaen"/>
          <w:sz w:val="20"/>
          <w:szCs w:val="24"/>
          <w:lang w:val="hy-AM"/>
        </w:rPr>
      </w:pPr>
      <w:r xmlns:w="http://schemas.openxmlformats.org/wordprocessingml/2006/main" w:rsidRPr="00532D6C">
        <w:rPr>
          <w:rFonts w:ascii="GHEA Grapalat" w:eastAsia="Times New Roman" w:hAnsi="GHEA Grapalat" w:cs="Arial"/>
          <w:sz w:val="20"/>
          <w:szCs w:val="24"/>
          <w:lang w:val="hy-AM"/>
        </w:rPr>
        <w:t xml:space="preserve">Приложение</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представленный</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является</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до</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его</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число</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этот</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 приглашению</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определенный</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крайний срок</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конец.</w:t>
      </w:r>
    </w:p>
    <w:p w14:paraId="5CC5C8BD"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Sylfaen"/>
          <w:sz w:val="20"/>
          <w:szCs w:val="24"/>
          <w:lang w:val="hy-AM"/>
        </w:rPr>
      </w:pPr>
      <w:r xmlns:w="http://schemas.openxmlformats.org/wordprocessingml/2006/main" w:rsidRPr="00532D6C">
        <w:rPr>
          <w:rFonts w:ascii="GHEA Grapalat" w:eastAsia="Times New Roman" w:hAnsi="GHEA Grapalat" w:cs="Arial"/>
          <w:sz w:val="20"/>
          <w:szCs w:val="24"/>
          <w:lang w:val="hy-AM"/>
        </w:rPr>
        <w:t xml:space="preserve">Приложение</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подготовка</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заказ</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описан</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является</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этот</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Sylfaen"/>
          <w:sz w:val="20"/>
          <w:szCs w:val="24"/>
          <w:lang w:val="hy-AM"/>
        </w:rPr>
        <w:t xml:space="preserve">2- </w:t>
      </w:r>
      <w:r xmlns:w="http://schemas.openxmlformats.org/wordprocessingml/2006/main" w:rsidRPr="00532D6C">
        <w:rPr>
          <w:rFonts w:ascii="GHEA Grapalat" w:eastAsia="Times New Roman" w:hAnsi="GHEA Grapalat" w:cs="Arial"/>
          <w:sz w:val="20"/>
          <w:szCs w:val="24"/>
          <w:lang w:val="hy-AM"/>
        </w:rPr>
        <w:t xml:space="preserve">е </w:t>
      </w:r>
      <w:r xmlns:w="http://schemas.openxmlformats.org/wordprocessingml/2006/main" w:rsidRPr="00532D6C">
        <w:rPr>
          <w:rFonts w:ascii="GHEA Grapalat" w:eastAsia="Times New Roman" w:hAnsi="GHEA Grapalat" w:cs="Arial"/>
          <w:sz w:val="20"/>
          <w:szCs w:val="24"/>
          <w:lang w:val="hy-AM"/>
        </w:rPr>
        <w:t xml:space="preserve">приглашение</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частично </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цитата</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опрос</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приложения</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подготовить</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в инструкции.</w:t>
      </w:r>
    </w:p>
    <w:p w14:paraId="2AB2D0D4" w14:textId="3F840C50"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Sylfaen"/>
          <w:sz w:val="20"/>
          <w:szCs w:val="24"/>
          <w:lang w:val="hy-AM"/>
        </w:rPr>
      </w:pPr>
      <w:r xmlns:w="http://schemas.openxmlformats.org/wordprocessingml/2006/main" w:rsidRPr="00532D6C">
        <w:rPr>
          <w:rFonts w:ascii="GHEA Grapalat" w:eastAsia="Times New Roman" w:hAnsi="GHEA Grapalat" w:cs="Sylfaen"/>
          <w:sz w:val="20"/>
          <w:szCs w:val="24"/>
          <w:lang w:val="hy-AM"/>
        </w:rPr>
        <w:t xml:space="preserve">4.2 </w:t>
      </w:r>
      <w:r xmlns:w="http://schemas.openxmlformats.org/wordprocessingml/2006/main" w:rsidRPr="00532D6C">
        <w:rPr>
          <w:rFonts w:ascii="GHEA Grapalat" w:eastAsia="Times New Roman" w:hAnsi="GHEA Grapalat" w:cs="Arial"/>
          <w:sz w:val="20"/>
          <w:szCs w:val="24"/>
          <w:lang w:val="hy-AM"/>
        </w:rPr>
        <w:t xml:space="preserve">Процедура</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приложения</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необходимый</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является</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к настоящему</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комитету</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нет</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позже</w:t>
      </w:r>
      <w:r xmlns:w="http://schemas.openxmlformats.org/wordprocessingml/2006/main" w:rsidRPr="00532D6C">
        <w:rPr>
          <w:rFonts w:ascii="GHEA Grapalat" w:eastAsia="Times New Roman" w:hAnsi="GHEA Grapalat" w:cs="Sylfaen"/>
          <w:sz w:val="20"/>
          <w:szCs w:val="24"/>
          <w:lang w:val="hy-AM"/>
        </w:rPr>
        <w:t xml:space="preserve">​</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этот</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процедура</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объявление</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и</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приглашение</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новостная рассылка</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будет опубликовано</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последующий</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с того дня</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00106D44">
        <w:rPr>
          <w:rFonts w:ascii="GHEA Grapalat" w:eastAsia="Times New Roman" w:hAnsi="GHEA Grapalat" w:cs="Arial"/>
          <w:sz w:val="20"/>
          <w:szCs w:val="24"/>
          <w:lang w:val="hy-AM"/>
        </w:rPr>
        <w:t xml:space="preserve">рассчитано </w:t>
      </w:r>
      <w:r xmlns:w="http://schemas.openxmlformats.org/wordprocessingml/2006/main" w:rsidR="0081474C">
        <w:rPr>
          <w:rFonts w:ascii="GHEA Grapalat" w:eastAsia="Times New Roman" w:hAnsi="GHEA Grapalat" w:cs="Sylfaen"/>
          <w:sz w:val="20"/>
          <w:szCs w:val="24"/>
          <w:lang w:val="hy-AM"/>
        </w:rPr>
        <w:t xml:space="preserve">18 </w:t>
      </w:r>
      <w:r xmlns:w="http://schemas.openxmlformats.org/wordprocessingml/2006/main" w:rsidR="004E6B5D">
        <w:rPr>
          <w:rFonts w:ascii="Arial" w:eastAsia="Times New Roman" w:hAnsi="Arial" w:cs="Arial"/>
          <w:b/>
          <w:sz w:val="20"/>
          <w:szCs w:val="20"/>
          <w:lang w:val="hy-AM"/>
        </w:rPr>
        <w:t xml:space="preserve">мая </w:t>
      </w:r>
      <w:r xmlns:w="http://schemas.openxmlformats.org/wordprocessingml/2006/main" w:rsidR="004E6B5D">
        <w:rPr>
          <w:rFonts w:ascii="Cambria Math" w:eastAsia="Times New Roman" w:hAnsi="Cambria Math" w:cs="Arial"/>
          <w:b/>
          <w:sz w:val="20"/>
          <w:szCs w:val="20"/>
          <w:lang w:val="hy-AM"/>
        </w:rPr>
        <w:t xml:space="preserve">2026 </w:t>
      </w:r>
      <w:r xmlns:w="http://schemas.openxmlformats.org/wordprocessingml/2006/main" w:rsidR="000878A2">
        <w:rPr>
          <w:rFonts w:ascii="Arial" w:eastAsia="Times New Roman" w:hAnsi="Arial" w:cs="Arial"/>
          <w:b/>
          <w:sz w:val="20"/>
          <w:szCs w:val="20"/>
          <w:lang w:val="hy-AM"/>
        </w:rPr>
        <w:t xml:space="preserve">г. в 17:00 </w:t>
      </w:r>
      <w:r xmlns:w="http://schemas.openxmlformats.org/wordprocessingml/2006/main" w:rsidRPr="00532D6C">
        <w:rPr>
          <w:rFonts w:ascii="GHEA Grapalat" w:eastAsia="Times New Roman" w:hAnsi="GHEA Grapalat" w:cs="Arial"/>
          <w:sz w:val="20"/>
          <w:szCs w:val="24"/>
          <w:lang w:val="hy-AM"/>
        </w:rPr>
        <w:t xml:space="preserve">.</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b/>
          <w:sz w:val="20"/>
          <w:szCs w:val="20"/>
          <w:lang w:val="af-ZA"/>
        </w:rPr>
        <w:t xml:space="preserve">Туманян</w:t>
      </w:r>
      <w:r xmlns:w="http://schemas.openxmlformats.org/wordprocessingml/2006/main" w:rsidRPr="00532D6C">
        <w:rPr>
          <w:rFonts w:ascii="GHEA Grapalat" w:eastAsia="Times New Roman" w:hAnsi="GHEA Grapalat" w:cs="Times New Roman"/>
          <w:b/>
          <w:sz w:val="20"/>
          <w:szCs w:val="20"/>
          <w:lang w:val="af-ZA"/>
        </w:rPr>
        <w:t xml:space="preserve"> </w:t>
      </w:r>
      <w:r xmlns:w="http://schemas.openxmlformats.org/wordprocessingml/2006/main" w:rsidRPr="00532D6C">
        <w:rPr>
          <w:rFonts w:ascii="GHEA Grapalat" w:eastAsia="Times New Roman" w:hAnsi="GHEA Grapalat" w:cs="Arial"/>
          <w:b/>
          <w:sz w:val="20"/>
          <w:szCs w:val="20"/>
          <w:lang w:val="af-ZA"/>
        </w:rPr>
        <w:t xml:space="preserve">община </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b/>
          <w:sz w:val="20"/>
          <w:szCs w:val="20"/>
          <w:lang w:val="hy-AM"/>
        </w:rPr>
        <w:t xml:space="preserve">Центральная улица, 1 здание</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 указанному адресу.</w:t>
      </w:r>
      <w:r xmlns:w="http://schemas.openxmlformats.org/wordprocessingml/2006/main" w:rsidRPr="00532D6C">
        <w:rPr>
          <w:rFonts w:ascii="GHEA Grapalat" w:eastAsia="Times New Roman" w:hAnsi="GHEA Grapalat" w:cs="Sylfaen"/>
          <w:sz w:val="20"/>
          <w:szCs w:val="24"/>
          <w:lang w:val="hy-AM"/>
        </w:rPr>
        <w:t xml:space="preserve">  </w:t>
      </w:r>
    </w:p>
    <w:p w14:paraId="29022A83"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Sylfaen"/>
          <w:sz w:val="20"/>
          <w:szCs w:val="24"/>
          <w:lang w:val="hy-AM"/>
        </w:rPr>
      </w:pPr>
      <w:r xmlns:w="http://schemas.openxmlformats.org/wordprocessingml/2006/main" w:rsidRPr="00532D6C">
        <w:rPr>
          <w:rFonts w:ascii="GHEA Grapalat" w:eastAsia="Times New Roman" w:hAnsi="GHEA Grapalat" w:cs="Arial"/>
          <w:sz w:val="20"/>
          <w:szCs w:val="24"/>
          <w:lang w:val="hy-AM"/>
        </w:rPr>
        <w:t xml:space="preserve">Процедура</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приложения</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получает</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и</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приложения</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в реестре</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регистрация</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является</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комиссия</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0"/>
          <w:lang w:val="hy-AM"/>
        </w:rPr>
        <w:t xml:space="preserve">секретарь</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Маргарит Чатинян.</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Приложения</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секретарь</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к</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регистрация</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являются</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в </w:t>
      </w:r>
      <w:r xmlns:w="http://schemas.openxmlformats.org/wordprocessingml/2006/main" w:rsidRPr="00532D6C">
        <w:rPr>
          <w:rFonts w:ascii="GHEA Grapalat" w:eastAsia="Times New Roman" w:hAnsi="GHEA Grapalat" w:cs="Arial"/>
          <w:sz w:val="20"/>
          <w:szCs w:val="24"/>
          <w:lang w:val="hy-AM"/>
        </w:rPr>
        <w:t xml:space="preserve">реестре </w:t>
      </w:r>
      <w:r xmlns:w="http://schemas.openxmlformats.org/wordprocessingml/2006/main" w:rsidRPr="00532D6C">
        <w:rPr>
          <w:rFonts w:ascii="GHEA Grapalat" w:eastAsia="Times New Roman" w:hAnsi="GHEA Grapalat" w:cs="Sylfaen"/>
          <w:sz w:val="20"/>
          <w:szCs w:val="24"/>
          <w:lang w:val="hy-AM"/>
        </w:rPr>
        <w:t xml:space="preserve">согласно</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их</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квитанция</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 порядку </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в реестре</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отмечая</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регистрация</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число </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день</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и</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Время </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Участие</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 требованию</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его</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о</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данный</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является</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ссылка.</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Приложения</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к настоящему</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крайний срок</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 истечении срока</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после</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представлено</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приложения</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в реестре</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не являются</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регистрация</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и</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Sylfaen"/>
          <w:sz w:val="20"/>
          <w:szCs w:val="24"/>
          <w:lang w:val="hy-AM"/>
        </w:rPr>
        <w:t xml:space="preserve">чтобы </w:t>
      </w:r>
      <w:r xmlns:w="http://schemas.openxmlformats.org/wordprocessingml/2006/main" w:rsidRPr="00532D6C">
        <w:rPr>
          <w:rFonts w:ascii="GHEA Grapalat" w:eastAsia="Times New Roman" w:hAnsi="GHEA Grapalat" w:cs="Arial"/>
          <w:sz w:val="20"/>
          <w:szCs w:val="24"/>
          <w:lang w:val="hy-AM"/>
        </w:rPr>
        <w:t xml:space="preserve">получить </w:t>
      </w:r>
      <w:r xmlns:w="http://schemas.openxmlformats.org/wordprocessingml/2006/main" w:rsidRPr="00532D6C">
        <w:rPr>
          <w:rFonts w:ascii="GHEA Grapalat" w:eastAsia="Times New Roman" w:hAnsi="GHEA Grapalat" w:cs="Arial"/>
          <w:sz w:val="20"/>
          <w:szCs w:val="24"/>
          <w:lang w:val="hy-AM"/>
        </w:rPr>
        <w:t xml:space="preserve">их</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в тот день</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последующий</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два</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работающий</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день</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в течение</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секретарь</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к</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возвращение</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являются </w:t>
      </w:r>
      <w:r xmlns:w="http://schemas.openxmlformats.org/wordprocessingml/2006/main" w:rsidRPr="00532D6C">
        <w:rPr>
          <w:rFonts w:ascii="GHEA Grapalat" w:eastAsia="Times New Roman" w:hAnsi="GHEA Grapalat" w:cs="Sylfaen"/>
          <w:sz w:val="20"/>
          <w:szCs w:val="24"/>
          <w:lang w:val="hy-AM"/>
        </w:rPr>
        <w:t xml:space="preserve">.</w:t>
      </w:r>
    </w:p>
    <w:p w14:paraId="5325A0BB" w14:textId="77777777"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hy-AM"/>
        </w:rPr>
      </w:pPr>
      <w:r xmlns:w="http://schemas.openxmlformats.org/wordprocessingml/2006/main" w:rsidRPr="00934FEF">
        <w:rPr>
          <w:rFonts w:ascii="GHEA Grapalat" w:eastAsia="Times New Roman" w:hAnsi="GHEA Grapalat" w:cs="Sylfaen"/>
          <w:sz w:val="20"/>
          <w:szCs w:val="24"/>
          <w:lang w:val="hy-AM"/>
        </w:rPr>
        <w:t xml:space="preserve">4.3 Участник вместе с заявкой предоставляет:</w:t>
      </w:r>
    </w:p>
    <w:p w14:paraId="6594082A" w14:textId="77777777"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hy-AM"/>
        </w:rPr>
      </w:pPr>
      <w:bookmarkStart xmlns:w="http://schemas.openxmlformats.org/wordprocessingml/2006/main" w:id="5" w:name="_Hlk9261647"/>
      <w:r xmlns:w="http://schemas.openxmlformats.org/wordprocessingml/2006/main" w:rsidRPr="00934FEF">
        <w:rPr>
          <w:rFonts w:ascii="GHEA Grapalat" w:eastAsia="Times New Roman" w:hAnsi="GHEA Grapalat" w:cs="Sylfaen"/>
          <w:sz w:val="20"/>
          <w:szCs w:val="24"/>
          <w:lang w:val="hy-AM"/>
        </w:rPr>
        <w:t xml:space="preserve">1) Заявление-декларация, утвержденное им/ею, предусмотренное пунктом 2.1 части 2 настоящего приглашения, </w:t>
      </w:r>
      <w:r xmlns:w="http://schemas.openxmlformats.org/wordprocessingml/2006/main" w:rsidRPr="00934FEF">
        <w:rPr>
          <w:rFonts w:ascii="GHEA Grapalat" w:eastAsia="Times New Roman" w:hAnsi="GHEA Grapalat" w:cs="Sylfaen"/>
          <w:sz w:val="20"/>
          <w:szCs w:val="20"/>
          <w:lang w:val="hy-AM"/>
        </w:rPr>
        <w:t xml:space="preserve">содержащее адрес электронной почты, регистрационный номер налогоплательщика, юридический адрес и номер телефона </w:t>
      </w:r>
      <w:r xmlns:w="http://schemas.openxmlformats.org/wordprocessingml/2006/main" w:rsidRPr="00934FEF">
        <w:rPr>
          <w:rFonts w:ascii="GHEA Grapalat" w:eastAsia="Times New Roman" w:hAnsi="GHEA Grapalat" w:cs="Sylfaen"/>
          <w:sz w:val="20"/>
          <w:szCs w:val="24"/>
          <w:lang w:val="hy-AM"/>
        </w:rPr>
        <w:t xml:space="preserve">, включая:</w:t>
      </w:r>
    </w:p>
    <w:p w14:paraId="7B0A121D" w14:textId="77777777"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hy-AM"/>
        </w:rPr>
      </w:pPr>
      <w:r xmlns:w="http://schemas.openxmlformats.org/wordprocessingml/2006/main" w:rsidRPr="00934FEF">
        <w:rPr>
          <w:rFonts w:ascii="GHEA Grapalat" w:eastAsia="Times New Roman" w:hAnsi="GHEA Grapalat" w:cs="Sylfaen"/>
          <w:sz w:val="20"/>
          <w:szCs w:val="24"/>
          <w:lang w:val="hy-AM"/>
        </w:rPr>
        <w:t xml:space="preserve">а) подтверждение </w:t>
      </w:r>
      <w:r xmlns:w="http://schemas.openxmlformats.org/wordprocessingml/2006/main" w:rsidRPr="00934FEF">
        <w:rPr>
          <w:rFonts w:ascii="GHEA Grapalat" w:eastAsia="Times New Roman" w:hAnsi="GHEA Grapalat" w:cs="Sylfaen"/>
          <w:sz w:val="20"/>
          <w:szCs w:val="24"/>
          <w:lang w:val="hy-AM"/>
        </w:rPr>
        <w:softHyphen xmlns:w="http://schemas.openxmlformats.org/wordprocessingml/2006/main"/>
      </w:r>
      <w:r xmlns:w="http://schemas.openxmlformats.org/wordprocessingml/2006/main" w:rsidRPr="00934FEF">
        <w:rPr>
          <w:rFonts w:ascii="GHEA Grapalat" w:eastAsia="Times New Roman" w:hAnsi="GHEA Grapalat" w:cs="Sylfaen"/>
          <w:sz w:val="20"/>
          <w:szCs w:val="24"/>
          <w:lang w:val="hy-AM"/>
        </w:rPr>
        <w:t xml:space="preserve">соответствия данных заявителя и связанных с ним лиц требованиям для получения права на участие, изложенным в данном приглашении;</w:t>
      </w:r>
    </w:p>
    <w:p w14:paraId="4C65E117" w14:textId="77777777" w:rsidR="00934FEF" w:rsidRPr="00934FEF" w:rsidRDefault="00934FEF" w:rsidP="00934FEF">
      <w:pPr xmlns:w="http://schemas.openxmlformats.org/wordprocessingml/2006/main">
        <w:shd w:val="clear" w:color="auto" w:fill="FFFFFF"/>
        <w:spacing w:after="0" w:line="240" w:lineRule="auto"/>
        <w:ind w:firstLine="567"/>
        <w:jc w:val="both"/>
        <w:rPr>
          <w:rFonts w:ascii="GHEA Grapalat" w:eastAsia="Times New Roman" w:hAnsi="GHEA Grapalat" w:cs="Sylfaen"/>
          <w:sz w:val="20"/>
          <w:szCs w:val="24"/>
          <w:lang w:val="hy-AM"/>
        </w:rPr>
      </w:pPr>
      <w:r xmlns:w="http://schemas.openxmlformats.org/wordprocessingml/2006/main" w:rsidRPr="00934FEF">
        <w:rPr>
          <w:rFonts w:ascii="GHEA Grapalat" w:eastAsia="Times New Roman" w:hAnsi="GHEA Grapalat" w:cs="Sylfaen"/>
          <w:sz w:val="20"/>
          <w:szCs w:val="24"/>
          <w:lang w:val="hy-AM"/>
        </w:rPr>
        <w:t xml:space="preserve">б)</w:t>
      </w:r>
      <w:r xmlns:w="http://schemas.openxmlformats.org/wordprocessingml/2006/main" w:rsidRPr="00934FEF">
        <w:rPr>
          <w:rFonts w:ascii="GHEA Grapalat" w:eastAsia="Times New Roman" w:hAnsi="GHEA Grapalat" w:cs="Sylfaen"/>
          <w:sz w:val="24"/>
          <w:szCs w:val="24"/>
          <w:lang w:val="hy-AM"/>
        </w:rPr>
        <w:t xml:space="preserve"> </w:t>
      </w:r>
      <w:r xmlns:w="http://schemas.openxmlformats.org/wordprocessingml/2006/main" w:rsidRPr="00934FEF">
        <w:rPr>
          <w:rFonts w:ascii="GHEA Grapalat" w:eastAsia="Times New Roman" w:hAnsi="GHEA Grapalat" w:cs="Sylfaen"/>
          <w:sz w:val="20"/>
          <w:szCs w:val="24"/>
          <w:lang w:val="hy-AM"/>
        </w:rPr>
        <w:t xml:space="preserve">подтверждение обязанности предоставить квалификационный сертификат в случае признания вас отобранным участником в порядке и в сроки, указанные в данном приглашении;</w:t>
      </w:r>
    </w:p>
    <w:p w14:paraId="7B790140" w14:textId="77777777"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hy-AM"/>
        </w:rPr>
      </w:pPr>
      <w:r xmlns:w="http://schemas.openxmlformats.org/wordprocessingml/2006/main" w:rsidRPr="00934FEF">
        <w:rPr>
          <w:rFonts w:ascii="GHEA Grapalat" w:eastAsia="Times New Roman" w:hAnsi="GHEA Grapalat" w:cs="Sylfaen"/>
          <w:sz w:val="20"/>
          <w:szCs w:val="24"/>
          <w:lang w:val="hy-AM"/>
        </w:rPr>
        <w:t xml:space="preserve">c) заявление об отсутствии недобросовестной конкуренции, злоупотребления доминирующим положением и антиконкурентных соглашений в рамках данной процедуры;</w:t>
      </w:r>
    </w:p>
    <w:p w14:paraId="6C31E28B" w14:textId="77777777"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hy-AM"/>
        </w:rPr>
      </w:pPr>
      <w:bookmarkStart xmlns:w="http://schemas.openxmlformats.org/wordprocessingml/2006/main" w:id="6" w:name="_Hlk9261892"/>
      <w:bookmarkEnd xmlns:w="http://schemas.openxmlformats.org/wordprocessingml/2006/main" w:id="5"/>
      <w:r xmlns:w="http://schemas.openxmlformats.org/wordprocessingml/2006/main" w:rsidRPr="00934FEF">
        <w:rPr>
          <w:rFonts w:ascii="GHEA Grapalat" w:eastAsia="Times New Roman" w:hAnsi="GHEA Grapalat" w:cs="Sylfaen"/>
          <w:sz w:val="20"/>
          <w:szCs w:val="24"/>
          <w:lang w:val="hy-AM"/>
        </w:rPr>
        <w:t xml:space="preserve">d) заявление об отсутствии одновременного участия в данной процедуре лиц, связанных с ним, и (или) организаций, основанных им или в которых ему принадлежит более пятидесяти процентов акций;</w:t>
      </w:r>
    </w:p>
    <w:p w14:paraId="50CCD6B8" w14:textId="77777777" w:rsidR="00934FEF" w:rsidRPr="00934FEF" w:rsidRDefault="00934FEF" w:rsidP="00934FEF">
      <w:pPr xmlns:w="http://schemas.openxmlformats.org/wordprocessingml/2006/main">
        <w:spacing w:after="0" w:line="240" w:lineRule="auto"/>
        <w:ind w:firstLine="630"/>
        <w:jc w:val="both"/>
        <w:rPr>
          <w:rFonts w:ascii="Cambria Math" w:eastAsia="Times New Roman" w:hAnsi="Cambria Math" w:cs="Sylfaen"/>
          <w:szCs w:val="24"/>
          <w:lang w:val="hy-AM" w:eastAsia="ru-RU"/>
        </w:rPr>
      </w:pPr>
      <w:r xmlns:w="http://schemas.openxmlformats.org/wordprocessingml/2006/main" w:rsidRPr="00934FEF">
        <w:rPr>
          <w:rFonts w:ascii="GHEA Grapalat" w:eastAsia="Times New Roman" w:hAnsi="GHEA Grapalat" w:cs="Times New Roman"/>
          <w:sz w:val="20"/>
          <w:szCs w:val="20"/>
          <w:lang w:val="hy-AM" w:eastAsia="ru-RU"/>
        </w:rPr>
        <w:lastRenderedPageBreak xmlns:w="http://schemas.openxmlformats.org/wordprocessingml/2006/main"/>
      </w:r>
      <w:r xmlns:w="http://schemas.openxmlformats.org/wordprocessingml/2006/main" w:rsidRPr="00934FEF">
        <w:rPr>
          <w:rFonts w:ascii="GHEA Grapalat" w:eastAsia="Times New Roman" w:hAnsi="GHEA Grapalat" w:cs="Times New Roman"/>
          <w:sz w:val="20"/>
          <w:szCs w:val="20"/>
          <w:lang w:val="hy-AM" w:eastAsia="ru-RU"/>
        </w:rPr>
        <w:t xml:space="preserve">e) </w:t>
      </w:r>
      <w:r xmlns:w="http://schemas.openxmlformats.org/wordprocessingml/2006/main" w:rsidRPr="00934FEF">
        <w:rPr>
          <w:rFonts w:ascii="GHEA Grapalat" w:eastAsia="Times New Roman" w:hAnsi="GHEA Grapalat" w:cs="Sylfaen"/>
          <w:sz w:val="20"/>
          <w:szCs w:val="24"/>
          <w:lang w:val="hy-AM"/>
        </w:rPr>
        <w:t xml:space="preserve">декларация о бенефициарных владельцах в соответствии с Приложением 1. Декларация не подается, если участник является индивидуальным предпринимателем или физическим лицом. </w:t>
      </w:r>
      <w:r xmlns:w="http://schemas.openxmlformats.org/wordprocessingml/2006/main" w:rsidRPr="00934FEF">
        <w:rPr>
          <w:rFonts w:ascii="GHEA Grapalat" w:eastAsia="Times New Roman" w:hAnsi="GHEA Grapalat" w:cs="Times New Roman"/>
          <w:sz w:val="20"/>
          <w:szCs w:val="20"/>
          <w:lang w:val="hy-AM" w:eastAsia="ru-RU"/>
        </w:rPr>
        <w:t xml:space="preserve">Кроме того, </w:t>
      </w:r>
      <w:r xmlns:w="http://schemas.openxmlformats.org/wordprocessingml/2006/main" w:rsidRPr="00934FEF">
        <w:rPr>
          <w:rFonts w:ascii="GHEA Grapalat" w:eastAsia="Times New Roman" w:hAnsi="GHEA Grapalat" w:cs="Sylfaen"/>
          <w:sz w:val="20"/>
          <w:szCs w:val="20"/>
          <w:lang w:val="hy-AM" w:eastAsia="ru-RU"/>
        </w:rPr>
        <w:t xml:space="preserve">если участник объявлен отобранным участником, предусмотренная в настоящем пункте декларация, которая автоматически публикуется в системе после вскрытия заявок, также публикуется в бюллетене одновременно с объявлением решения о заключении договора </w:t>
      </w:r>
      <w:r xmlns:w="http://schemas.openxmlformats.org/wordprocessingml/2006/main" w:rsidRPr="00934FEF">
        <w:rPr>
          <w:rFonts w:ascii="Cambria Math" w:eastAsia="Times New Roman" w:hAnsi="Cambria Math" w:cs="Sylfaen"/>
          <w:sz w:val="20"/>
          <w:szCs w:val="20"/>
          <w:lang w:val="hy-AM" w:eastAsia="ru-RU"/>
        </w:rPr>
        <w:t xml:space="preserve">.</w:t>
      </w:r>
      <w:r xmlns:w="http://schemas.openxmlformats.org/wordprocessingml/2006/main" w:rsidRPr="00934FEF">
        <w:rPr>
          <w:rFonts w:ascii="Cambria Math" w:eastAsia="Times New Roman" w:hAnsi="Cambria Math" w:cs="Sylfaen"/>
          <w:sz w:val="20"/>
          <w:szCs w:val="20"/>
          <w:vertAlign w:val="superscript"/>
          <w:lang w:val="hy-AM" w:eastAsia="ru-RU"/>
        </w:rPr>
        <w:footnoteReference xmlns:w="http://schemas.openxmlformats.org/wordprocessingml/2006/main" w:id="2"/>
      </w:r>
    </w:p>
    <w:p w14:paraId="5D564428" w14:textId="77777777" w:rsidR="00934FEF" w:rsidRPr="00934FEF" w:rsidRDefault="00934FEF" w:rsidP="00934FEF">
      <w:pPr xmlns:w="http://schemas.openxmlformats.org/wordprocessingml/2006/main">
        <w:spacing w:after="0" w:line="240" w:lineRule="auto"/>
        <w:ind w:firstLine="630"/>
        <w:jc w:val="both"/>
        <w:rPr>
          <w:rFonts w:ascii="GHEA Grapalat" w:eastAsia="Times New Roman" w:hAnsi="GHEA Grapalat" w:cs="Times New Roman"/>
          <w:sz w:val="20"/>
          <w:szCs w:val="20"/>
          <w:lang w:val="hy-AM" w:eastAsia="ru-RU"/>
        </w:rPr>
      </w:pPr>
      <w:r xmlns:w="http://schemas.openxmlformats.org/wordprocessingml/2006/main" w:rsidRPr="00934FEF">
        <w:rPr>
          <w:rFonts w:ascii="GHEA Grapalat" w:eastAsia="Times New Roman" w:hAnsi="GHEA Grapalat" w:cs="Sylfaen"/>
          <w:sz w:val="20"/>
          <w:szCs w:val="24"/>
          <w:lang w:val="hy-AM"/>
        </w:rPr>
        <w:t xml:space="preserve">2) технические характеристики предлагаемого им продукта, а также товарный знак, фирменное наименование, модель и наименование производителя предлагаемого продукта (далее именуемое полным описанием продукта) </w:t>
      </w:r>
      <w:r xmlns:w="http://schemas.openxmlformats.org/wordprocessingml/2006/main" w:rsidRPr="00934FEF">
        <w:rPr>
          <w:rFonts w:ascii="GHEA Grapalat" w:eastAsia="Times New Roman" w:hAnsi="GHEA Grapalat" w:cs="Sylfaen"/>
          <w:sz w:val="20"/>
          <w:szCs w:val="20"/>
          <w:lang w:val="hy-AM" w:eastAsia="ru-RU"/>
        </w:rPr>
        <w:t xml:space="preserve">. Кроме того, участник может представить продукцию, произведенную более чем одним производителем, а также продукцию с различными товарными знаками, фирменными наименованиями и моделями, если не применяется условие, указанное в последнем предложении пункта 1.1 настоящей части.</w:t>
      </w:r>
      <w:r xmlns:w="http://schemas.openxmlformats.org/wordprocessingml/2006/main" w:rsidRPr="00934FEF">
        <w:rPr>
          <w:rFonts w:ascii="GHEA Grapalat" w:eastAsia="Times New Roman" w:hAnsi="GHEA Grapalat" w:cs="Sylfaen"/>
          <w:sz w:val="20"/>
          <w:szCs w:val="20"/>
          <w:vertAlign w:val="superscript"/>
          <w:lang w:val="hy-AM" w:eastAsia="ru-RU"/>
        </w:rPr>
        <w:footnoteReference xmlns:w="http://schemas.openxmlformats.org/wordprocessingml/2006/main" w:id="3"/>
      </w:r>
    </w:p>
    <w:bookmarkEnd w:id="6"/>
    <w:p w14:paraId="5181A146" w14:textId="77777777" w:rsidR="00934FEF" w:rsidRPr="00934FEF" w:rsidRDefault="00934FEF" w:rsidP="00934FEF">
      <w:pPr xmlns:w="http://schemas.openxmlformats.org/wordprocessingml/2006/main">
        <w:spacing w:after="0" w:line="240" w:lineRule="auto"/>
        <w:ind w:firstLine="709"/>
        <w:jc w:val="both"/>
        <w:rPr>
          <w:rFonts w:ascii="GHEA Grapalat" w:eastAsia="Times New Roman" w:hAnsi="GHEA Grapalat" w:cs="Sylfaen"/>
          <w:sz w:val="20"/>
          <w:szCs w:val="24"/>
          <w:lang w:val="hy-AM"/>
        </w:rPr>
      </w:pPr>
      <w:r xmlns:w="http://schemas.openxmlformats.org/wordprocessingml/2006/main" w:rsidRPr="00934FEF">
        <w:rPr>
          <w:rFonts w:ascii="GHEA Grapalat" w:eastAsia="Times New Roman" w:hAnsi="GHEA Grapalat" w:cs="Sylfaen"/>
          <w:sz w:val="20"/>
          <w:szCs w:val="24"/>
          <w:lang w:val="hy-AM"/>
        </w:rPr>
        <w:t xml:space="preserve">2) ценовое предложение, одобренное им/ею;</w:t>
      </w:r>
    </w:p>
    <w:p w14:paraId="7514E619" w14:textId="77777777"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color w:val="FFFFFF"/>
          <w:sz w:val="20"/>
          <w:szCs w:val="24"/>
          <w:lang w:val="hy-AM"/>
        </w:rPr>
      </w:pPr>
      <w:r xmlns:w="http://schemas.openxmlformats.org/wordprocessingml/2006/main" w:rsidRPr="00934FEF">
        <w:rPr>
          <w:rFonts w:ascii="GHEA Grapalat" w:eastAsia="Times New Roman" w:hAnsi="GHEA Grapalat" w:cs="Sylfaen"/>
          <w:sz w:val="20"/>
          <w:szCs w:val="24"/>
          <w:lang w:val="hy-AM"/>
        </w:rPr>
        <w:t xml:space="preserve">3) обеспечение заявки в виде наличных денег или банковской гарантии.</w:t>
      </w:r>
      <w:r xmlns:w="http://schemas.openxmlformats.org/wordprocessingml/2006/main" w:rsidRPr="00934FEF">
        <w:rPr>
          <w:rFonts w:ascii="GHEA Grapalat" w:eastAsia="Times New Roman" w:hAnsi="GHEA Grapalat" w:cs="Sylfaen"/>
          <w:sz w:val="20"/>
          <w:szCs w:val="24"/>
          <w:vertAlign w:val="superscript"/>
          <w:lang w:val="hy-AM"/>
        </w:rPr>
        <w:footnoteReference xmlns:w="http://schemas.openxmlformats.org/wordprocessingml/2006/main" w:id="4"/>
      </w:r>
    </w:p>
    <w:p w14:paraId="3DCC4DF6" w14:textId="77777777" w:rsidR="00934FEF" w:rsidRPr="00934FEF" w:rsidRDefault="00934FEF" w:rsidP="00934FEF">
      <w:pPr xmlns:w="http://schemas.openxmlformats.org/wordprocessingml/2006/main">
        <w:spacing w:after="0" w:line="240" w:lineRule="auto"/>
        <w:ind w:firstLine="709"/>
        <w:jc w:val="both"/>
        <w:rPr>
          <w:rFonts w:ascii="GHEA Grapalat" w:eastAsia="Times New Roman" w:hAnsi="GHEA Grapalat" w:cs="Sylfaen"/>
          <w:sz w:val="20"/>
          <w:szCs w:val="24"/>
          <w:lang w:val="hy-AM"/>
        </w:rPr>
      </w:pPr>
      <w:r xmlns:w="http://schemas.openxmlformats.org/wordprocessingml/2006/main" w:rsidRPr="00934FEF">
        <w:rPr>
          <w:rFonts w:ascii="GHEA Grapalat" w:eastAsia="Times New Roman" w:hAnsi="GHEA Grapalat" w:cs="Sylfaen"/>
          <w:sz w:val="20"/>
          <w:szCs w:val="24"/>
          <w:lang w:val="hy-AM"/>
        </w:rPr>
        <w:t xml:space="preserve">4) копия договора об оказании услуг и данные лица, являющегося его стороной, если заключаемый договор будет исполняться через агентство.</w:t>
      </w:r>
    </w:p>
    <w:p w14:paraId="61D79A07" w14:textId="77777777" w:rsidR="00934FEF" w:rsidRPr="00934FEF" w:rsidRDefault="00934FEF" w:rsidP="00934FEF">
      <w:pPr xmlns:w="http://schemas.openxmlformats.org/wordprocessingml/2006/main">
        <w:spacing w:after="0" w:line="240" w:lineRule="auto"/>
        <w:ind w:firstLine="709"/>
        <w:jc w:val="both"/>
        <w:rPr>
          <w:rFonts w:ascii="GHEA Grapalat" w:eastAsia="Times New Roman" w:hAnsi="GHEA Grapalat" w:cs="Sylfaen"/>
          <w:sz w:val="20"/>
          <w:szCs w:val="24"/>
          <w:lang w:val="hy-AM"/>
        </w:rPr>
      </w:pPr>
      <w:r xmlns:w="http://schemas.openxmlformats.org/wordprocessingml/2006/main" w:rsidRPr="00934FEF">
        <w:rPr>
          <w:rFonts w:ascii="GHEA Grapalat" w:eastAsia="Times New Roman" w:hAnsi="GHEA Grapalat" w:cs="Sylfaen"/>
          <w:sz w:val="20"/>
          <w:szCs w:val="24"/>
          <w:lang w:val="hy-AM"/>
        </w:rPr>
        <w:t xml:space="preserve">5) копия соглашения о совместной деятельности, если участники принимают участие в данной процедуре в рамках совместной деятельности (консорциума).</w:t>
      </w:r>
    </w:p>
    <w:p w14:paraId="273CD935" w14:textId="77777777" w:rsidR="00934FEF" w:rsidRPr="00934FEF" w:rsidRDefault="00934FEF" w:rsidP="00934FEF">
      <w:pPr xmlns:w="http://schemas.openxmlformats.org/wordprocessingml/2006/main">
        <w:spacing w:after="0" w:line="240" w:lineRule="auto"/>
        <w:ind w:firstLine="709"/>
        <w:jc w:val="both"/>
        <w:rPr>
          <w:rFonts w:ascii="GHEA Grapalat" w:eastAsia="Times New Roman" w:hAnsi="GHEA Grapalat" w:cs="Sylfaen"/>
          <w:sz w:val="20"/>
          <w:szCs w:val="24"/>
          <w:lang w:val="hy-AM"/>
        </w:rPr>
      </w:pPr>
      <w:bookmarkStart xmlns:w="http://schemas.openxmlformats.org/wordprocessingml/2006/main" w:id="7" w:name="_Hlk9262052"/>
      <w:r xmlns:w="http://schemas.openxmlformats.org/wordprocessingml/2006/main" w:rsidRPr="00934FEF">
        <w:rPr>
          <w:rFonts w:ascii="GHEA Grapalat" w:eastAsia="Times New Roman" w:hAnsi="GHEA Grapalat" w:cs="Sylfaen"/>
          <w:sz w:val="20"/>
          <w:szCs w:val="24"/>
          <w:lang w:val="hy-AM"/>
        </w:rPr>
        <w:t xml:space="preserve">Кроме того, в случае участия в данной процедуре в составе совместного предприятия (консорциума):</w:t>
      </w:r>
    </w:p>
    <w:p w14:paraId="646597D9" w14:textId="77777777" w:rsidR="00934FEF" w:rsidRPr="00934FEF" w:rsidRDefault="00934FEF" w:rsidP="00934FEF">
      <w:pPr xmlns:w="http://schemas.openxmlformats.org/wordprocessingml/2006/main">
        <w:numPr>
          <w:ilvl w:val="0"/>
          <w:numId w:val="18"/>
        </w:numPr>
        <w:spacing w:after="0" w:line="240" w:lineRule="auto"/>
        <w:ind w:left="0" w:firstLine="810"/>
        <w:jc w:val="both"/>
        <w:rPr>
          <w:rFonts w:ascii="GHEA Grapalat" w:eastAsia="Times New Roman" w:hAnsi="GHEA Grapalat" w:cs="Sylfaen"/>
          <w:sz w:val="20"/>
          <w:szCs w:val="24"/>
          <w:lang w:val="hy-AM"/>
        </w:rPr>
      </w:pPr>
      <w:r xmlns:w="http://schemas.openxmlformats.org/wordprocessingml/2006/main" w:rsidRPr="00934FEF">
        <w:rPr>
          <w:rFonts w:ascii="GHEA Grapalat" w:eastAsia="Times New Roman" w:hAnsi="GHEA Grapalat" w:cs="Sylfaen"/>
          <w:sz w:val="20"/>
          <w:szCs w:val="24"/>
          <w:lang w:val="hy-AM"/>
        </w:rPr>
        <w:t xml:space="preserve">Ни одна из сторон соглашения о совместной деятельности не может подавать отдельную заявку на участие в данной процедуре (на ту же самую часть). В случае несоблюдения требований настоящего пункта, как заявки, поданные в рамках процедуры совместной деятельности, так и отдельные заявки будут отклонены на открытии торгов.</w:t>
      </w:r>
    </w:p>
    <w:p w14:paraId="287F589E" w14:textId="77777777" w:rsidR="00934FEF" w:rsidRPr="00934FEF" w:rsidRDefault="00934FEF" w:rsidP="00934FEF">
      <w:pPr xmlns:w="http://schemas.openxmlformats.org/wordprocessingml/2006/main">
        <w:numPr>
          <w:ilvl w:val="0"/>
          <w:numId w:val="18"/>
        </w:numPr>
        <w:spacing w:after="0" w:line="240" w:lineRule="auto"/>
        <w:ind w:left="0" w:firstLine="810"/>
        <w:jc w:val="both"/>
        <w:rPr>
          <w:rFonts w:ascii="GHEA Grapalat" w:eastAsia="Times New Roman" w:hAnsi="GHEA Grapalat" w:cs="Sylfaen"/>
          <w:sz w:val="20"/>
          <w:szCs w:val="24"/>
          <w:lang w:val="hy-AM"/>
        </w:rPr>
      </w:pPr>
      <w:r xmlns:w="http://schemas.openxmlformats.org/wordprocessingml/2006/main" w:rsidRPr="00934FEF">
        <w:rPr>
          <w:rFonts w:ascii="GHEA Grapalat" w:eastAsia="Times New Roman" w:hAnsi="GHEA Grapalat" w:cs="Sylfaen"/>
          <w:sz w:val="20"/>
          <w:szCs w:val="24"/>
          <w:lang w:val="hy-AM"/>
        </w:rPr>
        <w:t xml:space="preserve">Если в соглашении о совместной деятельности предусмотрено, что общие дела участников ведутся отдельным участником соглашения, то подается заявка, и в случае заключения соглашения выплаты производятся этому участнику. Если же в соглашении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соглашения выплаты производятся участнику, подавшему заявку.</w:t>
      </w:r>
    </w:p>
    <w:bookmarkEnd w:id="7"/>
    <w:p w14:paraId="387777BF"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Arial"/>
          <w:b/>
          <w:sz w:val="20"/>
          <w:szCs w:val="24"/>
          <w:lang w:val="es-ES"/>
        </w:rPr>
      </w:pPr>
      <w:r xmlns:w="http://schemas.openxmlformats.org/wordprocessingml/2006/main" w:rsidRPr="00532D6C">
        <w:rPr>
          <w:rFonts w:ascii="GHEA Grapalat" w:eastAsia="Times New Roman" w:hAnsi="GHEA Grapalat" w:cs="Times New Roman"/>
          <w:b/>
          <w:sz w:val="20"/>
          <w:szCs w:val="24"/>
          <w:lang w:val="es-ES"/>
        </w:rPr>
        <w:t xml:space="preserve">5. </w:t>
      </w:r>
      <w:r xmlns:w="http://schemas.openxmlformats.org/wordprocessingml/2006/main" w:rsidRPr="00532D6C">
        <w:rPr>
          <w:rFonts w:ascii="GHEA Grapalat" w:eastAsia="Times New Roman" w:hAnsi="GHEA Grapalat" w:cs="Arial"/>
          <w:b/>
          <w:sz w:val="20"/>
          <w:szCs w:val="24"/>
          <w:lang w:val="es-ES"/>
        </w:rPr>
        <w:t xml:space="preserve">ПОДАЙТЕ ЗАЯВКУ НА ЦЕНОВОЕ ПРЕДЛОЖЕНИЕ</w:t>
      </w:r>
    </w:p>
    <w:p w14:paraId="5A39A5C3" w14:textId="77777777"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Times New Roman"/>
          <w:sz w:val="20"/>
          <w:szCs w:val="24"/>
          <w:lang w:val="es-ES"/>
        </w:rPr>
      </w:pPr>
      <w:r xmlns:w="http://schemas.openxmlformats.org/wordprocessingml/2006/main" w:rsidRPr="00934FEF">
        <w:rPr>
          <w:rFonts w:ascii="GHEA Grapalat" w:eastAsia="Times New Roman" w:hAnsi="GHEA Grapalat" w:cs="Sylfaen"/>
          <w:sz w:val="20"/>
          <w:szCs w:val="24"/>
          <w:lang w:val="es-ES"/>
        </w:rPr>
        <w:t xml:space="preserve">5.1 </w:t>
      </w:r>
      <w:r xmlns:w="http://schemas.openxmlformats.org/wordprocessingml/2006/main" w:rsidRPr="00934FEF">
        <w:rPr>
          <w:rFonts w:ascii="GHEA Grapalat" w:eastAsia="Times New Roman" w:hAnsi="GHEA Grapalat" w:cs="Sylfaen"/>
          <w:sz w:val="20"/>
          <w:szCs w:val="24"/>
          <w:lang w:val="hy-AM"/>
        </w:rPr>
        <w:t xml:space="preserve">Рекомендуется</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цена</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продукт</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исходя из значения</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кроме</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включение</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является</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транспорт </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страхование </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пошлины </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налоги </w:t>
      </w:r>
      <w:r xmlns:w="http://schemas.openxmlformats.org/wordprocessingml/2006/main" w:rsidRPr="00934FEF">
        <w:rPr>
          <w:rFonts w:ascii="GHEA Grapalat" w:eastAsia="Times New Roman" w:hAnsi="GHEA Grapalat" w:cs="Sylfaen"/>
          <w:sz w:val="20"/>
          <w:szCs w:val="24"/>
          <w:lang w:val="es-ES"/>
        </w:rPr>
        <w:t xml:space="preserve">и </w:t>
      </w:r>
      <w:r xmlns:w="http://schemas.openxmlformats.org/wordprocessingml/2006/main" w:rsidRPr="00934FEF">
        <w:rPr>
          <w:rFonts w:ascii="GHEA Grapalat" w:eastAsia="Times New Roman" w:hAnsi="GHEA Grapalat" w:cs="Sylfaen"/>
          <w:sz w:val="20"/>
          <w:szCs w:val="24"/>
          <w:lang w:val="hy-AM"/>
        </w:rPr>
        <w:t xml:space="preserve">т. д.</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платежи</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на линии</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затраты</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и</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нет</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может</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меньше</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быть</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их</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от себестоимости </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Рекомендуется</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цена</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расчет</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нуждаться</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является</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будет представлено</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по запросу </w:t>
      </w:r>
      <w:r xmlns:w="http://schemas.openxmlformats.org/wordprocessingml/2006/main" w:rsidRPr="00934FEF">
        <w:rPr>
          <w:rFonts w:ascii="GHEA Grapalat" w:eastAsia="Times New Roman" w:hAnsi="GHEA Grapalat" w:cs="Times New Roman"/>
          <w:sz w:val="20"/>
          <w:szCs w:val="24"/>
          <w:lang w:val="es-ES"/>
        </w:rPr>
        <w:t xml:space="preserve">.</w:t>
      </w:r>
    </w:p>
    <w:p w14:paraId="70991FB3" w14:textId="77777777"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es-ES"/>
        </w:rPr>
      </w:pPr>
      <w:r xmlns:w="http://schemas.openxmlformats.org/wordprocessingml/2006/main" w:rsidRPr="00934FEF">
        <w:rPr>
          <w:rFonts w:ascii="GHEA Grapalat" w:eastAsia="Times New Roman" w:hAnsi="GHEA Grapalat" w:cs="Times New Roman"/>
          <w:sz w:val="20"/>
          <w:szCs w:val="20"/>
          <w:lang w:val="es-ES" w:eastAsia="ru-RU"/>
        </w:rPr>
        <w:t xml:space="preserve">5.2 </w:t>
      </w:r>
      <w:r xmlns:w="http://schemas.openxmlformats.org/wordprocessingml/2006/main" w:rsidRPr="00934FEF">
        <w:rPr>
          <w:rFonts w:ascii="GHEA Grapalat" w:eastAsia="Times New Roman" w:hAnsi="GHEA Grapalat" w:cs="Sylfaen"/>
          <w:sz w:val="20"/>
          <w:szCs w:val="20"/>
          <w:lang w:val="es-ES" w:eastAsia="ru-RU"/>
        </w:rPr>
        <w:t xml:space="preserve">Участник торгов должен представить ценовое предложение в виде расчета </w:t>
      </w:r>
      <w:r xmlns:w="http://schemas.openxmlformats.org/wordprocessingml/2006/main" w:rsidRPr="00934FEF">
        <w:rPr>
          <w:rFonts w:ascii="GHEA Grapalat" w:eastAsia="Times New Roman" w:hAnsi="GHEA Grapalat" w:cs="Times New Roman"/>
          <w:sz w:val="20"/>
          <w:szCs w:val="20"/>
          <w:lang w:val="hy-AM" w:eastAsia="ru-RU"/>
        </w:rPr>
        <w:t xml:space="preserve">, </w:t>
      </w:r>
      <w:r xmlns:w="http://schemas.openxmlformats.org/wordprocessingml/2006/main" w:rsidRPr="00934FEF">
        <w:rPr>
          <w:rFonts w:ascii="GHEA Grapalat" w:eastAsia="Times New Roman" w:hAnsi="GHEA Grapalat" w:cs="Sylfaen"/>
          <w:sz w:val="20"/>
          <w:szCs w:val="24"/>
          <w:lang w:val="hy-AM"/>
        </w:rPr>
        <w:t xml:space="preserve">состоящего из общих составляющих стоимости (сумма себестоимости и прогнозируемой прибыли) и налога на добавленную стоимость. Расчет составляющих стоимости, разрывов или других деталей не требуется и должен быть представлен. Если </w:t>
      </w:r>
      <w:r xmlns:w="http://schemas.openxmlformats.org/wordprocessingml/2006/main" w:rsidRPr="00934FEF">
        <w:rPr>
          <w:rFonts w:ascii="GHEA Grapalat" w:eastAsia="Times New Roman" w:hAnsi="GHEA Grapalat" w:cs="Sylfaen"/>
          <w:sz w:val="20"/>
          <w:szCs w:val="24"/>
          <w:lang w:val="en-US"/>
        </w:rPr>
        <w:t xml:space="preserve">участник </w:t>
      </w:r>
      <w:r xmlns:w="http://schemas.openxmlformats.org/wordprocessingml/2006/main" w:rsidRPr="00934FEF">
        <w:rPr>
          <w:rFonts w:ascii="GHEA Grapalat" w:eastAsia="Times New Roman" w:hAnsi="GHEA Grapalat" w:cs="Sylfaen"/>
          <w:sz w:val="20"/>
          <w:szCs w:val="24"/>
          <w:lang w:val="hy-AM"/>
        </w:rPr>
        <w:t xml:space="preserve">торгов обязан уплатить налог на добавленную стоимость в государственный бюджет Республики Армения за данную сделку, то</w:t>
      </w:r>
      <w:r xmlns:w="http://schemas.openxmlformats.org/wordprocessingml/2006/main" w:rsidRPr="00934FEF">
        <w:rPr>
          <w:rFonts w:ascii="GHEA Grapalat" w:eastAsia="Times New Roman" w:hAnsi="GHEA Grapalat" w:cs="Sylfaen"/>
          <w:sz w:val="20"/>
          <w:szCs w:val="24"/>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eastAsia="ru-RU"/>
        </w:rPr>
        <w:t xml:space="preserve">настоящее</w:t>
      </w:r>
      <w:proofErr xmlns:w="http://schemas.openxmlformats.org/wordprocessingml/2006/main" w:type="spellEnd"/>
      <w:r xmlns:w="http://schemas.openxmlformats.org/wordprocessingml/2006/main" w:rsidRPr="00934FEF">
        <w:rPr>
          <w:rFonts w:ascii="GHEA Grapalat" w:eastAsia="Times New Roman" w:hAnsi="GHEA Grapalat" w:cs="Sylfaen"/>
          <w:sz w:val="20"/>
          <w:szCs w:val="20"/>
          <w:lang w:val="es-ES" w:eastAsia="ru-RU"/>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eastAsia="ru-RU"/>
        </w:rPr>
        <w:t xml:space="preserve">цена</w:t>
      </w:r>
      <w:proofErr xmlns:w="http://schemas.openxmlformats.org/wordprocessingml/2006/main" w:type="spellEnd"/>
      <w:r xmlns:w="http://schemas.openxmlformats.org/wordprocessingml/2006/main" w:rsidRPr="00934FEF">
        <w:rPr>
          <w:rFonts w:ascii="GHEA Grapalat" w:eastAsia="Times New Roman" w:hAnsi="GHEA Grapalat" w:cs="Sylfaen"/>
          <w:sz w:val="20"/>
          <w:szCs w:val="20"/>
          <w:lang w:val="es-ES" w:eastAsia="ru-RU"/>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eastAsia="ru-RU"/>
        </w:rPr>
        <w:t xml:space="preserve">Предложение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hy-AM"/>
        </w:rPr>
        <w:t xml:space="preserve">предусматривает отдельную строку с указанием суммы, подлежащей уплате по данному виду налога.</w:t>
      </w:r>
      <w:r xmlns:w="http://schemas.openxmlformats.org/wordprocessingml/2006/main" w:rsidRPr="00934FEF">
        <w:rPr>
          <w:rFonts w:ascii="GHEA Grapalat" w:eastAsia="Times New Roman" w:hAnsi="GHEA Grapalat" w:cs="Sylfaen"/>
          <w:sz w:val="20"/>
          <w:szCs w:val="24"/>
          <w:lang w:val="es-ES"/>
        </w:rPr>
        <w:t xml:space="preserve"> </w:t>
      </w:r>
    </w:p>
    <w:p w14:paraId="3D620B84" w14:textId="77777777" w:rsidR="00934FEF" w:rsidRPr="00934FEF" w:rsidRDefault="00934FEF" w:rsidP="00934FEF">
      <w:pPr xmlns:w="http://schemas.openxmlformats.org/wordprocessingml/2006/main">
        <w:spacing w:after="0" w:line="240" w:lineRule="auto"/>
        <w:ind w:firstLine="709"/>
        <w:jc w:val="both"/>
        <w:rPr>
          <w:rFonts w:ascii="GHEA Grapalat" w:eastAsia="Times New Roman" w:hAnsi="GHEA Grapalat" w:cs="Sylfaen"/>
          <w:sz w:val="20"/>
          <w:szCs w:val="24"/>
          <w:lang w:val="hy-AM"/>
        </w:rPr>
      </w:pPr>
      <w:r xmlns:w="http://schemas.openxmlformats.org/wordprocessingml/2006/main" w:rsidRPr="00934FEF">
        <w:rPr>
          <w:rFonts w:ascii="GHEA Grapalat" w:eastAsia="Times New Roman" w:hAnsi="GHEA Grapalat" w:cs="Sylfaen"/>
          <w:sz w:val="20"/>
          <w:szCs w:val="24"/>
          <w:lang w:val="en-US"/>
        </w:rPr>
        <w:t xml:space="preserve">Оценка </w:t>
      </w:r>
      <w:r xmlns:w="http://schemas.openxmlformats.org/wordprocessingml/2006/main" w:rsidRPr="00934FEF">
        <w:rPr>
          <w:rFonts w:ascii="GHEA Grapalat" w:eastAsia="Times New Roman" w:hAnsi="GHEA Grapalat" w:cs="Sylfaen"/>
          <w:sz w:val="20"/>
          <w:szCs w:val="24"/>
          <w:lang w:val="hy-AM"/>
        </w:rPr>
        <w:t xml:space="preserve">ценовых предложений </w:t>
      </w:r>
      <w:r xmlns:w="http://schemas.openxmlformats.org/wordprocessingml/2006/main" w:rsidRPr="00934FEF">
        <w:rPr>
          <w:rFonts w:ascii="GHEA Grapalat" w:eastAsia="Times New Roman" w:hAnsi="GHEA Grapalat" w:cs="Sylfaen"/>
          <w:sz w:val="20"/>
          <w:szCs w:val="24"/>
          <w:lang w:val="en-US"/>
        </w:rPr>
        <w:t xml:space="preserve">участников</w:t>
      </w:r>
      <w:r xmlns:w="http://schemas.openxmlformats.org/wordprocessingml/2006/main" w:rsidRPr="00934FEF">
        <w:rPr>
          <w:rFonts w:ascii="GHEA Grapalat" w:eastAsia="Times New Roman" w:hAnsi="GHEA Grapalat" w:cs="Sylfaen"/>
          <w:sz w:val="20"/>
          <w:szCs w:val="24"/>
          <w:lang w:val="hy-AM"/>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и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hy-AM"/>
        </w:rPr>
        <w:t xml:space="preserve">сравнение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проводится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hy-AM"/>
        </w:rPr>
        <w:t xml:space="preserve">без расчета суммы налога, указанной в этом пункте. Кроме того, заявка участника не подлежит отклонению, если:</w:t>
      </w:r>
    </w:p>
    <w:p w14:paraId="75609999" w14:textId="77777777" w:rsidR="00934FEF" w:rsidRPr="00934FEF" w:rsidRDefault="00934FEF" w:rsidP="00934FEF">
      <w:pPr xmlns:w="http://schemas.openxmlformats.org/wordprocessingml/2006/main">
        <w:spacing w:after="0" w:line="240" w:lineRule="auto"/>
        <w:ind w:firstLine="709"/>
        <w:jc w:val="both"/>
        <w:rPr>
          <w:rFonts w:ascii="GHEA Grapalat" w:eastAsia="Times New Roman" w:hAnsi="GHEA Grapalat" w:cs="Sylfaen"/>
          <w:sz w:val="20"/>
          <w:szCs w:val="24"/>
          <w:lang w:val="hy-AM"/>
        </w:rPr>
      </w:pPr>
      <w:r xmlns:w="http://schemas.openxmlformats.org/wordprocessingml/2006/main" w:rsidRPr="00934FEF">
        <w:rPr>
          <w:rFonts w:ascii="GHEA Grapalat" w:eastAsia="Times New Roman" w:hAnsi="GHEA Grapalat" w:cs="Sylfaen"/>
          <w:sz w:val="20"/>
          <w:szCs w:val="24"/>
          <w:lang w:val="hy-AM"/>
        </w:rPr>
        <w:t xml:space="preserve">а. Столбцы «Цена предложения» и «Налог на добавленную стоимость» заполняются только цифрами, а столбец «Общая цена» заполняется либо буквами и цифрами, либо только буквами.</w:t>
      </w:r>
    </w:p>
    <w:p w14:paraId="15F169D6" w14:textId="77777777" w:rsidR="00934FEF" w:rsidRPr="00934FEF" w:rsidRDefault="00934FEF" w:rsidP="00934FEF">
      <w:pPr xmlns:w="http://schemas.openxmlformats.org/wordprocessingml/2006/main">
        <w:spacing w:after="0" w:line="240" w:lineRule="auto"/>
        <w:ind w:firstLine="709"/>
        <w:jc w:val="both"/>
        <w:rPr>
          <w:rFonts w:ascii="GHEA Grapalat" w:eastAsia="Times New Roman" w:hAnsi="GHEA Grapalat" w:cs="Sylfaen"/>
          <w:sz w:val="20"/>
          <w:szCs w:val="24"/>
          <w:lang w:val="hy-AM"/>
        </w:rPr>
      </w:pPr>
      <w:r xmlns:w="http://schemas.openxmlformats.org/wordprocessingml/2006/main" w:rsidRPr="00934FEF">
        <w:rPr>
          <w:rFonts w:ascii="GHEA Grapalat" w:eastAsia="Times New Roman" w:hAnsi="GHEA Grapalat" w:cs="Sylfaen"/>
          <w:sz w:val="20"/>
          <w:szCs w:val="24"/>
          <w:lang w:val="hy-AM"/>
        </w:rPr>
        <w:t xml:space="preserve">б) имеется несоответствие между суммами, указанными буквами или цифрами в столбцах «Цена предложения» и «Налог на добавленную стоимость», но сумма любой из сумм, указанных буквами или цифрами, соответствует сумме, указанной буквами в столбце «Общая цена»;</w:t>
      </w:r>
    </w:p>
    <w:p w14:paraId="6975F5E8" w14:textId="77777777" w:rsidR="00934FEF" w:rsidRPr="00934FEF" w:rsidRDefault="00934FEF" w:rsidP="00934FEF">
      <w:pPr xmlns:w="http://schemas.openxmlformats.org/wordprocessingml/2006/main">
        <w:spacing w:after="0" w:line="240" w:lineRule="auto"/>
        <w:ind w:firstLine="709"/>
        <w:jc w:val="both"/>
        <w:rPr>
          <w:rFonts w:ascii="GHEA Grapalat" w:eastAsia="Times New Roman" w:hAnsi="GHEA Grapalat" w:cs="Sylfaen"/>
          <w:sz w:val="20"/>
          <w:szCs w:val="24"/>
          <w:lang w:val="hy-AM"/>
        </w:rPr>
      </w:pPr>
      <w:r xmlns:w="http://schemas.openxmlformats.org/wordprocessingml/2006/main" w:rsidRPr="00934FEF">
        <w:rPr>
          <w:rFonts w:ascii="GHEA Grapalat" w:eastAsia="Times New Roman" w:hAnsi="GHEA Grapalat" w:cs="Sylfaen"/>
          <w:sz w:val="20"/>
          <w:szCs w:val="24"/>
          <w:lang w:val="hy-AM"/>
        </w:rPr>
        <w:t xml:space="preserve">c. В ценовом предложении неверно указано количество, но название закупаемой позиции заполнено правильно.</w:t>
      </w:r>
    </w:p>
    <w:p w14:paraId="6D67A3D7" w14:textId="77777777" w:rsidR="00934FEF" w:rsidRPr="00934FEF" w:rsidRDefault="00934FEF" w:rsidP="00934FEF">
      <w:pPr xmlns:w="http://schemas.openxmlformats.org/wordprocessingml/2006/main">
        <w:shd w:val="clear" w:color="auto" w:fill="FFFFFF"/>
        <w:spacing w:after="0" w:line="240" w:lineRule="auto"/>
        <w:ind w:firstLine="375"/>
        <w:jc w:val="both"/>
        <w:rPr>
          <w:rFonts w:ascii="GHEA Grapalat" w:eastAsia="Times New Roman" w:hAnsi="GHEA Grapalat" w:cs="Sylfaen"/>
          <w:sz w:val="20"/>
          <w:szCs w:val="24"/>
          <w:lang w:val="hy-AM"/>
        </w:rPr>
      </w:pPr>
      <w:r xmlns:w="http://schemas.openxmlformats.org/wordprocessingml/2006/main" w:rsidRPr="00934FEF">
        <w:rPr>
          <w:rFonts w:ascii="GHEA Grapalat" w:eastAsia="Times New Roman" w:hAnsi="GHEA Grapalat" w:cs="Sylfaen"/>
          <w:sz w:val="20"/>
          <w:szCs w:val="24"/>
          <w:lang w:val="hy-AM"/>
        </w:rPr>
        <w:t xml:space="preserve">d. Суммы, указанные буквами или цифрами в столбцах «цена предложения, налог на добавленную стоимость и общая сумма», округляются до пяти знаков после запятой в меньшую сторону, а значения, равные пяти и более знакам после запятой, округляются до целого числа в большую сторону.</w:t>
      </w:r>
    </w:p>
    <w:p w14:paraId="3C0551C9" w14:textId="77777777" w:rsidR="00934FEF" w:rsidRPr="00934FEF" w:rsidRDefault="00934FEF" w:rsidP="00934FEF">
      <w:pPr xmlns:w="http://schemas.openxmlformats.org/wordprocessingml/2006/main">
        <w:tabs>
          <w:tab w:val="left" w:pos="0"/>
        </w:tabs>
        <w:spacing w:after="0" w:line="240" w:lineRule="auto"/>
        <w:ind w:firstLine="360"/>
        <w:jc w:val="both"/>
        <w:rPr>
          <w:rFonts w:ascii="GHEA Grapalat" w:eastAsia="Times New Roman" w:hAnsi="GHEA Grapalat" w:cs="Sylfaen"/>
          <w:sz w:val="20"/>
          <w:szCs w:val="24"/>
          <w:lang w:val="hy-AM"/>
        </w:rPr>
      </w:pPr>
      <w:r xmlns:w="http://schemas.openxmlformats.org/wordprocessingml/2006/main" w:rsidRPr="00934FEF">
        <w:rPr>
          <w:rFonts w:ascii="GHEA Grapalat" w:eastAsia="Times New Roman" w:hAnsi="GHEA Grapalat" w:cs="Sylfaen"/>
          <w:sz w:val="20"/>
          <w:szCs w:val="24"/>
          <w:lang w:val="hy-AM"/>
        </w:rPr>
        <w:t xml:space="preserve">т.е. суммы в столбцах «Цена предложения» и «НДС» заполнены как цифрами, так и буквами, и соответствуют друг другу, а сумма, указанная буквами в столбце «Итоговая цена», содержит лишние слова, в результате чего получается несуществующее число. Кроме того, в случае, указанном в этом пункте, оценочная комиссия принимает за основу для оценки заявления сумму сумм, указанных буквами в столбцах «Стоимость» и «НДС».</w:t>
      </w:r>
    </w:p>
    <w:p w14:paraId="331F6E67" w14:textId="77777777" w:rsidR="00934FEF" w:rsidRPr="00934FEF" w:rsidRDefault="00934FEF" w:rsidP="00934FEF">
      <w:pPr xmlns:w="http://schemas.openxmlformats.org/wordprocessingml/2006/main">
        <w:spacing w:after="0" w:line="240" w:lineRule="auto"/>
        <w:ind w:firstLine="709"/>
        <w:jc w:val="both"/>
        <w:rPr>
          <w:rFonts w:ascii="GHEA Grapalat" w:eastAsia="Times New Roman" w:hAnsi="GHEA Grapalat" w:cs="Sylfaen"/>
          <w:sz w:val="20"/>
          <w:szCs w:val="24"/>
          <w:lang w:val="hy-AM"/>
        </w:rPr>
      </w:pPr>
      <w:r xmlns:w="http://schemas.openxmlformats.org/wordprocessingml/2006/main" w:rsidRPr="00934FEF">
        <w:rPr>
          <w:rFonts w:ascii="GHEA Grapalat" w:eastAsia="Times New Roman" w:hAnsi="GHEA Grapalat" w:cs="Sylfaen"/>
          <w:sz w:val="20"/>
          <w:szCs w:val="24"/>
          <w:lang w:val="hy-AM"/>
        </w:rPr>
        <w:lastRenderedPageBreak xmlns:w="http://schemas.openxmlformats.org/wordprocessingml/2006/main"/>
      </w:r>
      <w:r xmlns:w="http://schemas.openxmlformats.org/wordprocessingml/2006/main" w:rsidRPr="00934FEF">
        <w:rPr>
          <w:rFonts w:ascii="GHEA Grapalat" w:eastAsia="Times New Roman" w:hAnsi="GHEA Grapalat" w:cs="Sylfaen"/>
          <w:sz w:val="20"/>
          <w:szCs w:val="24"/>
          <w:lang w:val="hy-AM"/>
        </w:rPr>
        <w:t xml:space="preserve">f. Суммы в столбцах ценового предложения, заполненных буквами, указаны цифрами.</w:t>
      </w:r>
    </w:p>
    <w:p w14:paraId="57DB2BD9" w14:textId="77777777"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Times New Roman"/>
          <w:sz w:val="20"/>
          <w:szCs w:val="20"/>
          <w:lang w:val="es-ES" w:eastAsia="ru-RU"/>
        </w:rPr>
      </w:pPr>
      <w:r xmlns:w="http://schemas.openxmlformats.org/wordprocessingml/2006/main" w:rsidRPr="00934FEF">
        <w:rPr>
          <w:rFonts w:ascii="GHEA Grapalat" w:eastAsia="Times New Roman" w:hAnsi="GHEA Grapalat" w:cs="Times New Roman"/>
          <w:sz w:val="20"/>
          <w:szCs w:val="20"/>
          <w:lang w:val="es-ES" w:eastAsia="ru-RU"/>
        </w:rPr>
        <w:t xml:space="preserve">5. </w:t>
      </w:r>
      <w:r xmlns:w="http://schemas.openxmlformats.org/wordprocessingml/2006/main" w:rsidRPr="00934FEF">
        <w:rPr>
          <w:rFonts w:ascii="GHEA Grapalat" w:eastAsia="Times New Roman" w:hAnsi="GHEA Grapalat" w:cs="Times New Roman"/>
          <w:sz w:val="20"/>
          <w:szCs w:val="20"/>
          <w:lang w:val="hy-AM" w:eastAsia="ru-RU"/>
        </w:rPr>
        <w:t xml:space="preserve">3</w:t>
      </w:r>
      <w:r xmlns:w="http://schemas.openxmlformats.org/wordprocessingml/2006/main" w:rsidRPr="00934FEF">
        <w:rPr>
          <w:rFonts w:ascii="GHEA Grapalat" w:eastAsia="Times New Roman" w:hAnsi="GHEA Grapalat" w:cs="Times New Roman"/>
          <w:sz w:val="20"/>
          <w:szCs w:val="20"/>
          <w:lang w:val="es-ES" w:eastAsia="ru-RU"/>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s-ES" w:eastAsia="ru-RU"/>
        </w:rPr>
        <w:t xml:space="preserve">Если</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eastAsia="ru-RU"/>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s-ES" w:eastAsia="ru-RU"/>
        </w:rPr>
        <w:t xml:space="preserve">быть запечатано</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eastAsia="ru-RU"/>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s-ES" w:eastAsia="ru-RU"/>
        </w:rPr>
        <w:t xml:space="preserve">договор</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eastAsia="ru-RU"/>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s-ES" w:eastAsia="ru-RU"/>
        </w:rPr>
        <w:t xml:space="preserve">цена</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eastAsia="ru-RU"/>
        </w:rPr>
        <w:t xml:space="preserve"> если он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s-ES" w:eastAsia="ru-RU"/>
        </w:rPr>
        <w:t xml:space="preserve">стабилен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eastAsia="ru-RU"/>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s-ES" w:eastAsia="ru-RU"/>
        </w:rPr>
        <w:t xml:space="preserve">то</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eastAsia="ru-RU"/>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s-ES" w:eastAsia="ru-RU"/>
        </w:rPr>
        <w:t xml:space="preserve">цена</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eastAsia="ru-RU"/>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s-ES" w:eastAsia="ru-RU"/>
        </w:rPr>
        <w:t xml:space="preserve">предложение</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eastAsia="ru-RU"/>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s-ES" w:eastAsia="ru-RU"/>
        </w:rPr>
        <w:t xml:space="preserve">один из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eastAsia="ru-RU"/>
        </w:rPr>
        <w:t xml:space="preserve">них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s-ES" w:eastAsia="ru-RU"/>
        </w:rPr>
        <w:t xml:space="preserve">представлен</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eastAsia="ru-RU"/>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s-ES" w:eastAsia="ru-RU"/>
        </w:rPr>
        <w:t xml:space="preserve">номер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eastAsia="ru-RU"/>
        </w:rPr>
        <w:t xml:space="preserve">контракта</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s-ES" w:eastAsia="ru-RU"/>
        </w:rPr>
        <w:t xml:space="preserve">​</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eastAsia="ru-RU"/>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s-ES" w:eastAsia="ru-RU"/>
        </w:rPr>
        <w:t xml:space="preserve">исполнение</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eastAsia="ru-RU"/>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s-ES" w:eastAsia="ru-RU"/>
        </w:rPr>
        <w:t xml:space="preserve">число</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eastAsia="ru-RU"/>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s-ES" w:eastAsia="ru-RU"/>
        </w:rPr>
        <w:t xml:space="preserve">предложенный</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eastAsia="ru-RU"/>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s-ES" w:eastAsia="ru-RU"/>
        </w:rPr>
        <w:t xml:space="preserve">общий</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eastAsia="ru-RU"/>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s-ES" w:eastAsia="ru-RU"/>
        </w:rPr>
        <w:t xml:space="preserve">по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eastAsia="ru-RU"/>
        </w:rPr>
        <w:t xml:space="preserve">цене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eastAsia="ru-RU"/>
        </w:rPr>
        <w:t xml:space="preserve">:</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s-ES" w:eastAsia="ru-RU"/>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s-ES" w:eastAsia="ru-RU"/>
        </w:rPr>
        <w:t xml:space="preserve">в котором</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eastAsia="ru-RU"/>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s-ES" w:eastAsia="ru-RU"/>
        </w:rPr>
        <w:t xml:space="preserve">от участника</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eastAsia="ru-RU"/>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s-ES" w:eastAsia="ru-RU"/>
        </w:rPr>
        <w:t xml:space="preserve">нет</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eastAsia="ru-RU"/>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s-ES" w:eastAsia="ru-RU"/>
        </w:rPr>
        <w:t xml:space="preserve">может</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eastAsia="ru-RU"/>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s-ES" w:eastAsia="ru-RU"/>
        </w:rPr>
        <w:t xml:space="preserve">требовалось,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eastAsia="ru-RU"/>
        </w:rPr>
        <w:t xml:space="preserve">чтобы</w:t>
      </w:r>
      <w:proofErr xmlns:w="http://schemas.openxmlformats.org/wordprocessingml/2006/main" w:type="spellStart"/>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eastAsia="ru-RU"/>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s-ES" w:eastAsia="ru-RU"/>
        </w:rPr>
        <w:t xml:space="preserve">он/она</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eastAsia="ru-RU"/>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s-ES" w:eastAsia="ru-RU"/>
        </w:rPr>
        <w:t xml:space="preserve">к настоящему</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eastAsia="ru-RU"/>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s-ES" w:eastAsia="ru-RU"/>
        </w:rPr>
        <w:t xml:space="preserve">цена</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eastAsia="ru-RU"/>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s-ES" w:eastAsia="ru-RU"/>
        </w:rPr>
        <w:t xml:space="preserve">предложение</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eastAsia="ru-RU"/>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s-ES" w:eastAsia="ru-RU"/>
        </w:rPr>
        <w:t xml:space="preserve">обоснования</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eastAsia="ru-RU"/>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s-ES" w:eastAsia="ru-RU"/>
        </w:rPr>
        <w:t xml:space="preserve">или</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eastAsia="ru-RU"/>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s-ES" w:eastAsia="ru-RU"/>
        </w:rPr>
        <w:t xml:space="preserve">любой</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eastAsia="ru-RU"/>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s-ES" w:eastAsia="ru-RU"/>
        </w:rPr>
        <w:t xml:space="preserve">другой</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eastAsia="ru-RU"/>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s-ES" w:eastAsia="ru-RU"/>
        </w:rPr>
        <w:t xml:space="preserve">тип</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eastAsia="ru-RU"/>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s-ES" w:eastAsia="ru-RU"/>
        </w:rPr>
        <w:t xml:space="preserve">информация</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eastAsia="ru-RU"/>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s-ES" w:eastAsia="ru-RU"/>
        </w:rPr>
        <w:t xml:space="preserve">или</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eastAsia="ru-RU"/>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s-ES" w:eastAsia="ru-RU"/>
        </w:rPr>
        <w:t xml:space="preserve">документы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eastAsia="ru-RU"/>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s-ES" w:eastAsia="ru-RU"/>
        </w:rPr>
        <w:t xml:space="preserve">такие как</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eastAsia="ru-RU"/>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s-ES" w:eastAsia="ru-RU"/>
        </w:rPr>
        <w:t xml:space="preserve">также</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eastAsia="ru-RU"/>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s-ES" w:eastAsia="ru-RU"/>
        </w:rPr>
        <w:t xml:space="preserve">участник</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eastAsia="ru-RU"/>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s-ES" w:eastAsia="ru-RU"/>
        </w:rPr>
        <w:t xml:space="preserve">выгода</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eastAsia="ru-RU"/>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s-ES" w:eastAsia="ru-RU"/>
        </w:rPr>
        <w:t xml:space="preserve">размер</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eastAsia="ru-RU"/>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s-ES" w:eastAsia="ru-RU"/>
        </w:rPr>
        <w:t xml:space="preserve">нет</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eastAsia="ru-RU"/>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s-ES" w:eastAsia="ru-RU"/>
        </w:rPr>
        <w:t xml:space="preserve">может</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eastAsia="ru-RU"/>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s-ES" w:eastAsia="ru-RU"/>
        </w:rPr>
        <w:t xml:space="preserve">по приглашению</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eastAsia="ru-RU"/>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s-ES" w:eastAsia="ru-RU"/>
        </w:rPr>
        <w:t xml:space="preserve">быть ограниченным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eastAsia="ru-RU"/>
        </w:rPr>
        <w:t xml:space="preserve">.</w:t>
      </w:r>
    </w:p>
    <w:p w14:paraId="0E2E1A26" w14:textId="77777777" w:rsidR="00934FEF" w:rsidRPr="00934FEF" w:rsidRDefault="00934FEF" w:rsidP="00934FEF">
      <w:pPr>
        <w:spacing w:after="0" w:line="240" w:lineRule="auto"/>
        <w:ind w:firstLine="567"/>
        <w:jc w:val="both"/>
        <w:rPr>
          <w:rFonts w:ascii="GHEA Grapalat" w:eastAsia="Times New Roman" w:hAnsi="GHEA Grapalat" w:cs="Times New Roman"/>
          <w:sz w:val="20"/>
          <w:szCs w:val="20"/>
          <w:lang w:val="es-ES"/>
        </w:rPr>
      </w:pPr>
    </w:p>
    <w:p w14:paraId="19ADD004" w14:textId="77777777" w:rsidR="00934FEF" w:rsidRPr="00934FEF" w:rsidRDefault="00934FEF" w:rsidP="00934FEF">
      <w:pPr xmlns:w="http://schemas.openxmlformats.org/wordprocessingml/2006/main">
        <w:spacing w:after="0" w:line="240" w:lineRule="auto"/>
        <w:jc w:val="center"/>
        <w:rPr>
          <w:rFonts w:ascii="GHEA Grapalat" w:eastAsia="Times New Roman" w:hAnsi="GHEA Grapalat" w:cs="Times New Roman"/>
          <w:b/>
          <w:sz w:val="20"/>
          <w:szCs w:val="24"/>
          <w:lang w:val="es-ES"/>
        </w:rPr>
      </w:pPr>
      <w:r xmlns:w="http://schemas.openxmlformats.org/wordprocessingml/2006/main" w:rsidRPr="00934FEF">
        <w:rPr>
          <w:rFonts w:ascii="GHEA Grapalat" w:eastAsia="Times New Roman" w:hAnsi="GHEA Grapalat" w:cs="Times New Roman"/>
          <w:b/>
          <w:sz w:val="20"/>
          <w:szCs w:val="24"/>
          <w:lang w:val="es-ES"/>
        </w:rPr>
        <w:t xml:space="preserve">6. </w:t>
      </w:r>
      <w:r xmlns:w="http://schemas.openxmlformats.org/wordprocessingml/2006/main" w:rsidRPr="00934FEF">
        <w:rPr>
          <w:rFonts w:ascii="GHEA Grapalat" w:eastAsia="Times New Roman" w:hAnsi="GHEA Grapalat" w:cs="Times New Roman"/>
          <w:b/>
          <w:sz w:val="20"/>
          <w:szCs w:val="24"/>
          <w:lang w:val="en-US"/>
        </w:rPr>
        <w:t xml:space="preserve">ПОДАТЬ ЗАЯВКУ</w:t>
      </w:r>
      <w:r xmlns:w="http://schemas.openxmlformats.org/wordprocessingml/2006/main" w:rsidRPr="00934FEF">
        <w:rPr>
          <w:rFonts w:ascii="GHEA Grapalat" w:eastAsia="Times New Roman" w:hAnsi="GHEA Grapalat" w:cs="Times New Roman"/>
          <w:b/>
          <w:sz w:val="20"/>
          <w:szCs w:val="24"/>
          <w:lang w:val="es-ES"/>
        </w:rPr>
        <w:t xml:space="preserve"> </w:t>
      </w:r>
      <w:r xmlns:w="http://schemas.openxmlformats.org/wordprocessingml/2006/main" w:rsidRPr="00934FEF">
        <w:rPr>
          <w:rFonts w:ascii="GHEA Grapalat" w:eastAsia="Times New Roman" w:hAnsi="GHEA Grapalat" w:cs="Times New Roman"/>
          <w:b/>
          <w:sz w:val="20"/>
          <w:szCs w:val="24"/>
          <w:lang w:val="en-US"/>
        </w:rPr>
        <w:t xml:space="preserve">ДЕЙСТВИЕ</w:t>
      </w:r>
      <w:r xmlns:w="http://schemas.openxmlformats.org/wordprocessingml/2006/main" w:rsidRPr="00934FEF">
        <w:rPr>
          <w:rFonts w:ascii="GHEA Grapalat" w:eastAsia="Times New Roman" w:hAnsi="GHEA Grapalat" w:cs="Times New Roman"/>
          <w:b/>
          <w:sz w:val="20"/>
          <w:szCs w:val="24"/>
          <w:lang w:val="es-ES"/>
        </w:rPr>
        <w:t xml:space="preserve"> </w:t>
      </w:r>
      <w:r xmlns:w="http://schemas.openxmlformats.org/wordprocessingml/2006/main" w:rsidRPr="00934FEF">
        <w:rPr>
          <w:rFonts w:ascii="GHEA Grapalat" w:eastAsia="Times New Roman" w:hAnsi="GHEA Grapalat" w:cs="Times New Roman"/>
          <w:b/>
          <w:sz w:val="20"/>
          <w:szCs w:val="24"/>
          <w:lang w:val="en-US"/>
        </w:rPr>
        <w:t xml:space="preserve">СРОК </w:t>
      </w:r>
      <w:r xmlns:w="http://schemas.openxmlformats.org/wordprocessingml/2006/main" w:rsidRPr="00934FEF">
        <w:rPr>
          <w:rFonts w:ascii="GHEA Grapalat" w:eastAsia="Times New Roman" w:hAnsi="GHEA Grapalat" w:cs="Times New Roman"/>
          <w:b/>
          <w:sz w:val="20"/>
          <w:szCs w:val="24"/>
          <w:lang w:val="es-ES"/>
        </w:rPr>
        <w:t xml:space="preserve">ПОДАЧИ </w:t>
      </w:r>
      <w:r xmlns:w="http://schemas.openxmlformats.org/wordprocessingml/2006/main" w:rsidRPr="00934FEF">
        <w:rPr>
          <w:rFonts w:ascii="GHEA Grapalat" w:eastAsia="Times New Roman" w:hAnsi="GHEA Grapalat" w:cs="Times New Roman"/>
          <w:b/>
          <w:sz w:val="20"/>
          <w:szCs w:val="24"/>
          <w:lang w:val="en-US"/>
        </w:rPr>
        <w:t xml:space="preserve">ЗАЯВОК</w:t>
      </w:r>
      <w:r xmlns:w="http://schemas.openxmlformats.org/wordprocessingml/2006/main" w:rsidRPr="00934FEF">
        <w:rPr>
          <w:rFonts w:ascii="GHEA Grapalat" w:eastAsia="Times New Roman" w:hAnsi="GHEA Grapalat" w:cs="Times New Roman"/>
          <w:b/>
          <w:sz w:val="20"/>
          <w:szCs w:val="24"/>
          <w:lang w:val="es-ES"/>
        </w:rPr>
        <w:t xml:space="preserve"> </w:t>
      </w:r>
      <w:r xmlns:w="http://schemas.openxmlformats.org/wordprocessingml/2006/main" w:rsidRPr="00934FEF">
        <w:rPr>
          <w:rFonts w:ascii="GHEA Grapalat" w:eastAsia="Times New Roman" w:hAnsi="GHEA Grapalat" w:cs="Times New Roman"/>
          <w:b/>
          <w:sz w:val="20"/>
          <w:szCs w:val="24"/>
          <w:lang w:val="en-US"/>
        </w:rPr>
        <w:t xml:space="preserve">ИЗМЕНЯТЬ</w:t>
      </w:r>
      <w:r xmlns:w="http://schemas.openxmlformats.org/wordprocessingml/2006/main" w:rsidRPr="00934FEF">
        <w:rPr>
          <w:rFonts w:ascii="GHEA Grapalat" w:eastAsia="Times New Roman" w:hAnsi="GHEA Grapalat" w:cs="Times New Roman"/>
          <w:b/>
          <w:sz w:val="20"/>
          <w:szCs w:val="24"/>
          <w:lang w:val="es-ES"/>
        </w:rPr>
        <w:t xml:space="preserve"> </w:t>
      </w:r>
      <w:r xmlns:w="http://schemas.openxmlformats.org/wordprocessingml/2006/main" w:rsidRPr="00934FEF">
        <w:rPr>
          <w:rFonts w:ascii="GHEA Grapalat" w:eastAsia="Times New Roman" w:hAnsi="GHEA Grapalat" w:cs="Times New Roman"/>
          <w:b/>
          <w:sz w:val="20"/>
          <w:szCs w:val="24"/>
          <w:lang w:val="en-US"/>
        </w:rPr>
        <w:t xml:space="preserve">ВЫПОЛНИТЬ</w:t>
      </w:r>
    </w:p>
    <w:p w14:paraId="3C11E360" w14:textId="77777777" w:rsidR="00934FEF" w:rsidRPr="00934FEF" w:rsidRDefault="00934FEF" w:rsidP="00934FEF">
      <w:pPr xmlns:w="http://schemas.openxmlformats.org/wordprocessingml/2006/main">
        <w:spacing w:after="0" w:line="240" w:lineRule="auto"/>
        <w:jc w:val="center"/>
        <w:rPr>
          <w:rFonts w:ascii="GHEA Grapalat" w:eastAsia="Times New Roman" w:hAnsi="GHEA Grapalat" w:cs="Times New Roman"/>
          <w:b/>
          <w:sz w:val="20"/>
          <w:szCs w:val="24"/>
          <w:lang w:val="es-ES"/>
        </w:rPr>
      </w:pPr>
      <w:r xmlns:w="http://schemas.openxmlformats.org/wordprocessingml/2006/main" w:rsidRPr="00934FEF">
        <w:rPr>
          <w:rFonts w:ascii="GHEA Grapalat" w:eastAsia="Times New Roman" w:hAnsi="GHEA Grapalat" w:cs="Times New Roman"/>
          <w:b/>
          <w:sz w:val="20"/>
          <w:szCs w:val="24"/>
          <w:lang w:val="en-US"/>
        </w:rPr>
        <w:t xml:space="preserve">И</w:t>
      </w:r>
      <w:r xmlns:w="http://schemas.openxmlformats.org/wordprocessingml/2006/main" w:rsidRPr="00934FEF">
        <w:rPr>
          <w:rFonts w:ascii="GHEA Grapalat" w:eastAsia="Times New Roman" w:hAnsi="GHEA Grapalat" w:cs="Times New Roman"/>
          <w:b/>
          <w:sz w:val="20"/>
          <w:szCs w:val="24"/>
          <w:lang w:val="es-ES"/>
        </w:rPr>
        <w:t xml:space="preserve"> </w:t>
      </w:r>
      <w:r xmlns:w="http://schemas.openxmlformats.org/wordprocessingml/2006/main" w:rsidRPr="00934FEF">
        <w:rPr>
          <w:rFonts w:ascii="GHEA Grapalat" w:eastAsia="Times New Roman" w:hAnsi="GHEA Grapalat" w:cs="Times New Roman"/>
          <w:b/>
          <w:sz w:val="20"/>
          <w:szCs w:val="24"/>
          <w:lang w:val="en-US"/>
        </w:rPr>
        <w:t xml:space="preserve">ИХ</w:t>
      </w:r>
      <w:r xmlns:w="http://schemas.openxmlformats.org/wordprocessingml/2006/main" w:rsidRPr="00934FEF">
        <w:rPr>
          <w:rFonts w:ascii="GHEA Grapalat" w:eastAsia="Times New Roman" w:hAnsi="GHEA Grapalat" w:cs="Times New Roman"/>
          <w:b/>
          <w:sz w:val="20"/>
          <w:szCs w:val="24"/>
          <w:lang w:val="es-ES"/>
        </w:rPr>
        <w:t xml:space="preserve"> </w:t>
      </w:r>
      <w:r xmlns:w="http://schemas.openxmlformats.org/wordprocessingml/2006/main" w:rsidRPr="00934FEF">
        <w:rPr>
          <w:rFonts w:ascii="GHEA Grapalat" w:eastAsia="Times New Roman" w:hAnsi="GHEA Grapalat" w:cs="Times New Roman"/>
          <w:b/>
          <w:sz w:val="20"/>
          <w:szCs w:val="24"/>
          <w:lang w:val="en-US"/>
        </w:rPr>
        <w:t xml:space="preserve">НАЗАД</w:t>
      </w:r>
      <w:r xmlns:w="http://schemas.openxmlformats.org/wordprocessingml/2006/main" w:rsidRPr="00934FEF">
        <w:rPr>
          <w:rFonts w:ascii="GHEA Grapalat" w:eastAsia="Times New Roman" w:hAnsi="GHEA Grapalat" w:cs="Times New Roman"/>
          <w:b/>
          <w:sz w:val="20"/>
          <w:szCs w:val="24"/>
          <w:lang w:val="es-ES"/>
        </w:rPr>
        <w:t xml:space="preserve"> </w:t>
      </w:r>
      <w:r xmlns:w="http://schemas.openxmlformats.org/wordprocessingml/2006/main" w:rsidRPr="00934FEF">
        <w:rPr>
          <w:rFonts w:ascii="GHEA Grapalat" w:eastAsia="Times New Roman" w:hAnsi="GHEA Grapalat" w:cs="Times New Roman"/>
          <w:b/>
          <w:sz w:val="20"/>
          <w:szCs w:val="24"/>
          <w:lang w:val="en-US"/>
        </w:rPr>
        <w:t xml:space="preserve">ПРИНЯТЬ</w:t>
      </w:r>
      <w:r xmlns:w="http://schemas.openxmlformats.org/wordprocessingml/2006/main" w:rsidRPr="00934FEF">
        <w:rPr>
          <w:rFonts w:ascii="GHEA Grapalat" w:eastAsia="Times New Roman" w:hAnsi="GHEA Grapalat" w:cs="Times New Roman"/>
          <w:b/>
          <w:sz w:val="20"/>
          <w:szCs w:val="24"/>
          <w:lang w:val="es-ES"/>
        </w:rPr>
        <w:t xml:space="preserve"> </w:t>
      </w:r>
      <w:r xmlns:w="http://schemas.openxmlformats.org/wordprocessingml/2006/main" w:rsidRPr="00934FEF">
        <w:rPr>
          <w:rFonts w:ascii="GHEA Grapalat" w:eastAsia="Times New Roman" w:hAnsi="GHEA Grapalat" w:cs="Times New Roman"/>
          <w:b/>
          <w:sz w:val="20"/>
          <w:szCs w:val="24"/>
          <w:lang w:val="en-US"/>
        </w:rPr>
        <w:t xml:space="preserve">ОРДЕН</w:t>
      </w:r>
    </w:p>
    <w:p w14:paraId="154C9D04" w14:textId="77777777" w:rsidR="00934FEF" w:rsidRPr="00934FEF" w:rsidRDefault="00934FEF" w:rsidP="00934FEF">
      <w:pPr>
        <w:spacing w:after="0" w:line="240" w:lineRule="auto"/>
        <w:ind w:firstLine="567"/>
        <w:jc w:val="both"/>
        <w:rPr>
          <w:rFonts w:ascii="GHEA Grapalat" w:eastAsia="Times New Roman" w:hAnsi="GHEA Grapalat" w:cs="Times New Roman"/>
          <w:b/>
          <w:i/>
          <w:sz w:val="20"/>
          <w:szCs w:val="20"/>
          <w:lang w:val="af-ZA"/>
        </w:rPr>
      </w:pPr>
    </w:p>
    <w:p w14:paraId="37304C57" w14:textId="77777777"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Times New Roman"/>
          <w:sz w:val="20"/>
          <w:szCs w:val="20"/>
          <w:lang w:val="af-ZA"/>
        </w:rPr>
        <w:t xml:space="preserve">6.1</w:t>
      </w:r>
      <w:r xmlns:w="http://schemas.openxmlformats.org/wordprocessingml/2006/main" w:rsidRPr="00934FEF">
        <w:rPr>
          <w:rFonts w:ascii="GHEA Grapalat" w:eastAsia="Times New Roman" w:hAnsi="GHEA Grapalat" w:cs="Times New Roman"/>
          <w:i/>
          <w:sz w:val="20"/>
          <w:szCs w:val="20"/>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Закон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31</w:t>
      </w:r>
      <w:proofErr xmlns:w="http://schemas.openxmlformats.org/wordprocessingml/2006/main" w:type="spellStart"/>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статья</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согласно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rPr>
        <w:t xml:space="preserve">заявке</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действительный</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является</w:t>
      </w:r>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до</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К закону</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соответствующий</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договор</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герметизация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м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аснакси</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к</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приложение</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назад</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принятие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применение</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отказ</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или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этой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процедуры</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неуспешный</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объявляется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rPr>
        <w:t xml:space="preserve">.</w:t>
      </w:r>
    </w:p>
    <w:p w14:paraId="52ED6DB0" w14:textId="77777777"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Sylfaen"/>
          <w:sz w:val="20"/>
          <w:szCs w:val="24"/>
          <w:lang w:val="af-ZA"/>
        </w:rPr>
        <w:t xml:space="preserve">6.2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Раздел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31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Закона</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статья</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согласно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глаголу </w:t>
      </w:r>
      <w:r xmlns:w="http://schemas.openxmlformats.org/wordprocessingml/2006/main" w:rsidRPr="00934FEF">
        <w:rPr>
          <w:rFonts w:ascii="GHEA Grapalat" w:eastAsia="Times New Roman" w:hAnsi="GHEA Grapalat" w:cs="Sylfaen"/>
          <w:sz w:val="20"/>
          <w:szCs w:val="24"/>
          <w:lang w:val="en-US"/>
        </w:rPr>
        <w:t xml:space="preserve">m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пока</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rPr>
        <w:t xml:space="preserve">​</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этот</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в пункте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4.2 части 1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приглашения</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упомянутые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в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приложениях</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презентация</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крайний срок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может</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является</w:t>
      </w:r>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изменять</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или</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назад</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взять</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его/её</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приложение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rPr>
        <w:t xml:space="preserve">.</w:t>
      </w:r>
    </w:p>
    <w:p w14:paraId="7995C8BC" w14:textId="77777777" w:rsidR="00934FEF" w:rsidRPr="00934FEF" w:rsidRDefault="00934FEF" w:rsidP="00934FEF">
      <w:pPr>
        <w:spacing w:after="0" w:line="240" w:lineRule="auto"/>
        <w:ind w:firstLine="567"/>
        <w:jc w:val="center"/>
        <w:rPr>
          <w:rFonts w:ascii="GHEA Grapalat" w:eastAsia="Times New Roman" w:hAnsi="GHEA Grapalat" w:cs="Times New Roman"/>
          <w:b/>
          <w:sz w:val="20"/>
          <w:szCs w:val="24"/>
          <w:lang w:val="af-ZA"/>
        </w:rPr>
      </w:pPr>
    </w:p>
    <w:p w14:paraId="0242BF4C"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b/>
          <w:sz w:val="20"/>
          <w:szCs w:val="24"/>
          <w:lang w:val="af-ZA"/>
        </w:rPr>
      </w:pPr>
    </w:p>
    <w:p w14:paraId="55B188C5"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Sylfaen"/>
          <w:sz w:val="20"/>
          <w:szCs w:val="24"/>
          <w:lang w:val="af-ZA"/>
        </w:rPr>
      </w:pPr>
      <w:r xmlns:w="http://schemas.openxmlformats.org/wordprocessingml/2006/main" w:rsidRPr="00532D6C">
        <w:rPr>
          <w:rFonts w:ascii="GHEA Grapalat" w:eastAsia="Times New Roman" w:hAnsi="GHEA Grapalat" w:cs="Times New Roman"/>
          <w:b/>
          <w:sz w:val="20"/>
          <w:szCs w:val="24"/>
          <w:lang w:val="af-ZA"/>
        </w:rPr>
        <w:t xml:space="preserve">8. </w:t>
      </w:r>
      <w:r xmlns:w="http://schemas.openxmlformats.org/wordprocessingml/2006/main" w:rsidRPr="00532D6C">
        <w:rPr>
          <w:rFonts w:ascii="GHEA Grapalat" w:eastAsia="Times New Roman" w:hAnsi="GHEA Grapalat" w:cs="Arial"/>
          <w:b/>
          <w:sz w:val="20"/>
          <w:szCs w:val="24"/>
          <w:lang w:val="af-ZA"/>
        </w:rPr>
        <w:t xml:space="preserve">ПРИМЕНЕНИЯ</w:t>
      </w:r>
      <w:r xmlns:w="http://schemas.openxmlformats.org/wordprocessingml/2006/main" w:rsidRPr="00532D6C">
        <w:rPr>
          <w:rFonts w:ascii="GHEA Grapalat" w:eastAsia="Times New Roman" w:hAnsi="GHEA Grapalat" w:cs="Times New Roman"/>
          <w:b/>
          <w:sz w:val="20"/>
          <w:szCs w:val="24"/>
          <w:lang w:val="af-ZA"/>
        </w:rPr>
        <w:t xml:space="preserve"> </w:t>
      </w:r>
      <w:r xmlns:w="http://schemas.openxmlformats.org/wordprocessingml/2006/main" w:rsidRPr="00532D6C">
        <w:rPr>
          <w:rFonts w:ascii="GHEA Grapalat" w:eastAsia="Times New Roman" w:hAnsi="GHEA Grapalat" w:cs="Arial"/>
          <w:b/>
          <w:sz w:val="20"/>
          <w:szCs w:val="24"/>
          <w:lang w:val="af-ZA"/>
        </w:rPr>
        <w:t xml:space="preserve">ОТКРЫТИЕ </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af-ZA"/>
        </w:rPr>
        <w:t xml:space="preserve">ОЦЕНКА</w:t>
      </w:r>
      <w:r xmlns:w="http://schemas.openxmlformats.org/wordprocessingml/2006/main" w:rsidRPr="00532D6C">
        <w:rPr>
          <w:rFonts w:ascii="GHEA Grapalat" w:eastAsia="Times New Roman" w:hAnsi="GHEA Grapalat" w:cs="Times New Roman"/>
          <w:b/>
          <w:sz w:val="20"/>
          <w:szCs w:val="24"/>
          <w:lang w:val="af-ZA"/>
        </w:rPr>
        <w:t xml:space="preserve">  </w:t>
      </w:r>
      <w:r xmlns:w="http://schemas.openxmlformats.org/wordprocessingml/2006/main" w:rsidRPr="00532D6C">
        <w:rPr>
          <w:rFonts w:ascii="GHEA Grapalat" w:eastAsia="Times New Roman" w:hAnsi="GHEA Grapalat" w:cs="Arial"/>
          <w:b/>
          <w:sz w:val="20"/>
          <w:szCs w:val="24"/>
          <w:lang w:val="af-ZA"/>
        </w:rPr>
        <w:t xml:space="preserve">И</w:t>
      </w:r>
    </w:p>
    <w:p w14:paraId="16D8D652"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4"/>
          <w:lang w:val="af-ZA"/>
        </w:rPr>
      </w:pPr>
      <w:r xmlns:w="http://schemas.openxmlformats.org/wordprocessingml/2006/main" w:rsidRPr="00532D6C">
        <w:rPr>
          <w:rFonts w:ascii="GHEA Grapalat" w:eastAsia="Times New Roman" w:hAnsi="GHEA Grapalat" w:cs="Arial"/>
          <w:b/>
          <w:sz w:val="20"/>
          <w:szCs w:val="24"/>
          <w:lang w:val="af-ZA"/>
        </w:rPr>
        <w:t xml:space="preserve">РЕЗУЛЬТАТЫ</w:t>
      </w:r>
      <w:r xmlns:w="http://schemas.openxmlformats.org/wordprocessingml/2006/main" w:rsidRPr="00532D6C">
        <w:rPr>
          <w:rFonts w:ascii="GHEA Grapalat" w:eastAsia="Times New Roman" w:hAnsi="GHEA Grapalat" w:cs="Times New Roman"/>
          <w:b/>
          <w:sz w:val="20"/>
          <w:szCs w:val="24"/>
          <w:lang w:val="af-ZA"/>
        </w:rPr>
        <w:t xml:space="preserve"> </w:t>
      </w:r>
      <w:r xmlns:w="http://schemas.openxmlformats.org/wordprocessingml/2006/main" w:rsidRPr="00532D6C">
        <w:rPr>
          <w:rFonts w:ascii="GHEA Grapalat" w:eastAsia="Times New Roman" w:hAnsi="GHEA Grapalat" w:cs="Arial"/>
          <w:b/>
          <w:sz w:val="20"/>
          <w:szCs w:val="24"/>
          <w:lang w:val="af-ZA"/>
        </w:rPr>
        <w:t xml:space="preserve">КРАТКОЕ СОДЕРЖАНИЕ</w:t>
      </w:r>
      <w:r xmlns:w="http://schemas.openxmlformats.org/wordprocessingml/2006/main" w:rsidRPr="00532D6C">
        <w:rPr>
          <w:rFonts w:ascii="GHEA Grapalat" w:eastAsia="Times New Roman" w:hAnsi="GHEA Grapalat" w:cs="Times New Roman"/>
          <w:b/>
          <w:sz w:val="20"/>
          <w:szCs w:val="24"/>
          <w:lang w:val="af-ZA"/>
        </w:rPr>
        <w:t xml:space="preserve"> </w:t>
      </w:r>
    </w:p>
    <w:p w14:paraId="17A2CFB9" w14:textId="77777777" w:rsidR="00532D6C" w:rsidRPr="00532D6C" w:rsidRDefault="00532D6C" w:rsidP="00106D44">
      <w:pPr>
        <w:tabs>
          <w:tab w:val="left" w:pos="426"/>
        </w:tabs>
        <w:spacing w:after="0" w:line="240" w:lineRule="auto"/>
        <w:jc w:val="both"/>
        <w:rPr>
          <w:rFonts w:ascii="GHEA Grapalat" w:eastAsia="Times New Roman" w:hAnsi="GHEA Grapalat" w:cs="Times New Roman"/>
          <w:b/>
          <w:sz w:val="20"/>
          <w:szCs w:val="24"/>
          <w:lang w:val="af-ZA"/>
        </w:rPr>
      </w:pPr>
    </w:p>
    <w:p w14:paraId="5C07AE11" w14:textId="4162A10C"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ahoma"/>
          <w:sz w:val="20"/>
          <w:szCs w:val="20"/>
          <w:lang w:val="af-ZA"/>
        </w:rPr>
      </w:pPr>
      <w:r xmlns:w="http://schemas.openxmlformats.org/wordprocessingml/2006/main" w:rsidRPr="00532D6C">
        <w:rPr>
          <w:rFonts w:ascii="GHEA Grapalat" w:eastAsia="Times New Roman" w:hAnsi="GHEA Grapalat" w:cs="Times New Roman"/>
          <w:sz w:val="20"/>
          <w:szCs w:val="20"/>
          <w:lang w:val="af-ZA"/>
        </w:rPr>
        <w:t xml:space="preserve">8.1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rPr>
        <w:t xml:space="preserve">Приложения</w:t>
      </w:r>
      <w:proofErr xmlns:w="http://schemas.openxmlformats.org/wordprocessingml/2006/main" w:type="spellEnd"/>
      <w:r xmlns:w="http://schemas.openxmlformats.org/wordprocessingml/2006/main" w:rsidRPr="00532D6C">
        <w:rPr>
          <w:rFonts w:ascii="GHEA Grapalat" w:eastAsia="Times New Roman" w:hAnsi="GHEA Grapalat" w:cs="Sylfaen"/>
          <w:sz w:val="20"/>
          <w:szCs w:val="20"/>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rPr>
        <w:t xml:space="preserve">начало</w:t>
      </w:r>
      <w:proofErr xmlns:w="http://schemas.openxmlformats.org/wordprocessingml/2006/main" w:type="spellEnd"/>
      <w:r xmlns:w="http://schemas.openxmlformats.org/wordprocessingml/2006/main" w:rsidRPr="00532D6C">
        <w:rPr>
          <w:rFonts w:ascii="GHEA Grapalat" w:eastAsia="Times New Roman" w:hAnsi="GHEA Grapalat" w:cs="Sylfaen"/>
          <w:sz w:val="20"/>
          <w:szCs w:val="20"/>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rPr>
        <w:t xml:space="preserve">будет сделано</w:t>
      </w:r>
      <w:proofErr xmlns:w="http://schemas.openxmlformats.org/wordprocessingml/2006/main" w:type="spellEnd"/>
      <w:r xmlns:w="http://schemas.openxmlformats.org/wordprocessingml/2006/main" w:rsidRPr="00532D6C">
        <w:rPr>
          <w:rFonts w:ascii="GHEA Grapalat" w:eastAsia="Times New Roman" w:hAnsi="GHEA Grapalat" w:cs="Sylfae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комитетом:</w:t>
      </w:r>
      <w:r xmlns:w="http://schemas.openxmlformats.org/wordprocessingml/2006/main" w:rsidRPr="00532D6C">
        <w:rPr>
          <w:rFonts w:ascii="GHEA Grapalat" w:eastAsia="Times New Roman" w:hAnsi="GHEA Grapalat" w:cs="Sylfae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приложения</w:t>
      </w:r>
      <w:r xmlns:w="http://schemas.openxmlformats.org/wordprocessingml/2006/main" w:rsidRPr="00532D6C">
        <w:rPr>
          <w:rFonts w:ascii="GHEA Grapalat" w:eastAsia="Times New Roman" w:hAnsi="GHEA Grapalat" w:cs="Sylfae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открытие</w:t>
      </w:r>
      <w:r xmlns:w="http://schemas.openxmlformats.org/wordprocessingml/2006/main" w:rsidRPr="00532D6C">
        <w:rPr>
          <w:rFonts w:ascii="GHEA Grapalat" w:eastAsia="Times New Roman" w:hAnsi="GHEA Grapalat" w:cs="Sylfae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и</w:t>
      </w:r>
      <w:r xmlns:w="http://schemas.openxmlformats.org/wordprocessingml/2006/main" w:rsidRPr="00532D6C">
        <w:rPr>
          <w:rFonts w:ascii="GHEA Grapalat" w:eastAsia="Times New Roman" w:hAnsi="GHEA Grapalat" w:cs="Sylfae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оценка</w:t>
      </w:r>
      <w:r xmlns:w="http://schemas.openxmlformats.org/wordprocessingml/2006/main" w:rsidRPr="00532D6C">
        <w:rPr>
          <w:rFonts w:ascii="GHEA Grapalat" w:eastAsia="Times New Roman" w:hAnsi="GHEA Grapalat" w:cs="Sylfae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в ходе сессии:</w:t>
      </w:r>
      <w:r xmlns:w="http://schemas.openxmlformats.org/wordprocessingml/2006/main" w:rsidRPr="00532D6C">
        <w:rPr>
          <w:rFonts w:ascii="GHEA Grapalat" w:eastAsia="Times New Roman" w:hAnsi="GHEA Grapalat" w:cs="Sylfaen"/>
          <w:sz w:val="20"/>
          <w:szCs w:val="20"/>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4"/>
        </w:rPr>
        <w:t xml:space="preserve">этот</w:t>
      </w:r>
      <w:proofErr xmlns:w="http://schemas.openxmlformats.org/wordprocessingml/2006/main" w:type="spellEnd"/>
      <w:r xmlns:w="http://schemas.openxmlformats.org/wordprocessingml/2006/main" w:rsidRPr="00532D6C">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4"/>
        </w:rPr>
        <w:t xml:space="preserve">процедура</w:t>
      </w:r>
      <w:proofErr xmlns:w="http://schemas.openxmlformats.org/wordprocessingml/2006/main" w:type="spellEnd"/>
      <w:r xmlns:w="http://schemas.openxmlformats.org/wordprocessingml/2006/main" w:rsidRPr="00532D6C">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4"/>
        </w:rPr>
        <w:t xml:space="preserve">объявление</w:t>
      </w:r>
      <w:proofErr xmlns:w="http://schemas.openxmlformats.org/wordprocessingml/2006/main" w:type="spellEnd"/>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rPr>
        <w:t xml:space="preserve">и</w:t>
      </w:r>
      <w:r xmlns:w="http://schemas.openxmlformats.org/wordprocessingml/2006/main" w:rsidRPr="00532D6C">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4"/>
        </w:rPr>
        <w:t xml:space="preserve">приглашение</w:t>
      </w:r>
      <w:proofErr xmlns:w="http://schemas.openxmlformats.org/wordprocessingml/2006/main" w:type="spellEnd"/>
      <w:r xmlns:w="http://schemas.openxmlformats.org/wordprocessingml/2006/main" w:rsidRPr="00532D6C">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4"/>
          <w:lang w:val="en-US"/>
        </w:rPr>
        <w:t xml:space="preserve">новостная рассылка</w:t>
      </w:r>
      <w:proofErr xmlns:w="http://schemas.openxmlformats.org/wordprocessingml/2006/main" w:type="spellEnd"/>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en-US"/>
        </w:rPr>
        <w:t xml:space="preserve">будет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4"/>
        </w:rPr>
        <w:t xml:space="preserve">опубликовано</w:t>
      </w:r>
      <w:proofErr xmlns:w="http://schemas.openxmlformats.org/wordprocessingml/2006/main" w:type="spellEnd"/>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af-ZA"/>
        </w:rPr>
        <w:t xml:space="preserve">последующий</w:t>
      </w:r>
      <w:r xmlns:w="http://schemas.openxmlformats.org/wordprocessingml/2006/main" w:rsidRPr="00532D6C">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4"/>
          <w:lang w:val="en-US"/>
        </w:rPr>
        <w:t xml:space="preserve">с того дня</w:t>
      </w:r>
      <w:proofErr xmlns:w="http://schemas.openxmlformats.org/wordprocessingml/2006/main" w:type="spellEnd"/>
      <w:r xmlns:w="http://schemas.openxmlformats.org/wordprocessingml/2006/main" w:rsidRPr="00532D6C">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00106D44">
        <w:rPr>
          <w:rFonts w:ascii="GHEA Grapalat" w:eastAsia="Times New Roman" w:hAnsi="GHEA Grapalat" w:cs="Arial"/>
          <w:sz w:val="20"/>
          <w:szCs w:val="24"/>
        </w:rPr>
        <w:t xml:space="preserve">Расчет произведен </w:t>
      </w:r>
      <w:proofErr xmlns:w="http://schemas.openxmlformats.org/wordprocessingml/2006/main" w:type="spellEnd"/>
      <w:r xmlns:w="http://schemas.openxmlformats.org/wordprocessingml/2006/main" w:rsidR="00106D44">
        <w:rPr>
          <w:rFonts w:ascii="Arial" w:eastAsia="Times New Roman" w:hAnsi="Arial" w:cs="Arial"/>
          <w:sz w:val="20"/>
          <w:szCs w:val="24"/>
          <w:lang w:val="hy-AM"/>
        </w:rPr>
        <w:t xml:space="preserve">18 </w:t>
      </w:r>
      <w:r xmlns:w="http://schemas.openxmlformats.org/wordprocessingml/2006/main" w:rsidR="00106D44">
        <w:rPr>
          <w:rFonts w:ascii="GHEA Grapalat" w:eastAsia="Times New Roman" w:hAnsi="GHEA Grapalat" w:cs="Arial"/>
          <w:sz w:val="20"/>
          <w:szCs w:val="24"/>
          <w:lang w:val="hy-AM"/>
        </w:rPr>
        <w:t xml:space="preserve">мая </w:t>
      </w:r>
      <w:r xmlns:w="http://schemas.openxmlformats.org/wordprocessingml/2006/main" w:rsidR="000878A2">
        <w:rPr>
          <w:rFonts w:ascii="Arial" w:eastAsia="Times New Roman" w:hAnsi="Arial" w:cs="Arial"/>
          <w:b/>
          <w:sz w:val="20"/>
          <w:szCs w:val="20"/>
          <w:lang w:val="hy-AM"/>
        </w:rPr>
        <w:t xml:space="preserve">2026 </w:t>
      </w:r>
      <w:r xmlns:w="http://schemas.openxmlformats.org/wordprocessingml/2006/main" w:rsidR="004E6B5D">
        <w:rPr>
          <w:rFonts w:ascii="Arial" w:eastAsia="Times New Roman" w:hAnsi="Arial" w:cs="Arial"/>
          <w:b/>
          <w:sz w:val="20"/>
          <w:szCs w:val="20"/>
          <w:lang w:val="hy-AM"/>
        </w:rPr>
        <w:t xml:space="preserve">года </w:t>
      </w:r>
      <w:r xmlns:w="http://schemas.openxmlformats.org/wordprocessingml/2006/main" w:rsidRPr="00532D6C">
        <w:rPr>
          <w:rFonts w:ascii="GHEA Grapalat" w:eastAsia="Times New Roman" w:hAnsi="GHEA Grapalat" w:cs="Arial"/>
          <w:sz w:val="20"/>
          <w:szCs w:val="24"/>
          <w:lang w:val="en-US"/>
        </w:rPr>
        <w:t xml:space="preserve">в </w:t>
      </w:r>
      <w:r xmlns:w="http://schemas.openxmlformats.org/wordprocessingml/2006/main" w:rsidRPr="00532D6C">
        <w:rPr>
          <w:rFonts w:ascii="GHEA Grapalat" w:eastAsia="Times New Roman" w:hAnsi="GHEA Grapalat" w:cs="Sylfaen"/>
          <w:sz w:val="20"/>
          <w:szCs w:val="20"/>
          <w:lang w:val="af-ZA"/>
        </w:rPr>
        <w:t xml:space="preserve">17:00 </w:t>
      </w:r>
      <w:r xmlns:w="http://schemas.openxmlformats.org/wordprocessingml/2006/main" w:rsidR="004E6B5D">
        <w:rPr>
          <w:rFonts w:ascii="Cambria Math" w:eastAsia="Times New Roman" w:hAnsi="Cambria Math" w:cs="Arial"/>
          <w:b/>
          <w:sz w:val="20"/>
          <w:szCs w:val="20"/>
          <w:lang w:val="hy-AM"/>
        </w:rPr>
        <w:t xml:space="preserve">.</w:t>
      </w:r>
      <w:r xmlns:w="http://schemas.openxmlformats.org/wordprocessingml/2006/main" w:rsidRPr="00532D6C">
        <w:rPr>
          <w:rFonts w:ascii="GHEA Grapalat" w:eastAsia="Times New Roman" w:hAnsi="GHEA Grapalat" w:cs="Sylfaen"/>
          <w:sz w:val="20"/>
          <w:szCs w:val="24"/>
          <w:lang w:val="af-ZA"/>
        </w:rPr>
        <w:t xml:space="preserve"> </w:t>
      </w:r>
    </w:p>
    <w:p w14:paraId="2DADB56B" w14:textId="77777777"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af-ZA"/>
        </w:rPr>
      </w:pP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Приложения</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открытие</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и</w:t>
      </w:r>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оценка</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на встрече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en-US"/>
        </w:rPr>
        <w:t xml:space="preserve">:</w:t>
      </w:r>
    </w:p>
    <w:p w14:paraId="7C158B48" w14:textId="77777777"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Sylfaen"/>
          <w:sz w:val="20"/>
          <w:szCs w:val="24"/>
          <w:lang w:val="af-ZA"/>
        </w:rPr>
        <w:t xml:space="preserve">1)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комиссия</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председатель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заседания)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председатель ( </w:t>
      </w:r>
      <w:r xmlns:w="http://schemas.openxmlformats.org/wordprocessingml/2006/main" w:rsidRPr="00934FEF">
        <w:rPr>
          <w:rFonts w:ascii="GHEA Grapalat" w:eastAsia="Times New Roman" w:hAnsi="GHEA Grapalat" w:cs="Sylfaen"/>
          <w:sz w:val="20"/>
          <w:szCs w:val="24"/>
          <w:lang w:val="hy-AM"/>
        </w:rPr>
        <w:t xml:space="preserve">собрания </w:t>
      </w:r>
      <w:r xmlns:w="http://schemas.openxmlformats.org/wordprocessingml/2006/main" w:rsidRPr="00934FEF">
        <w:rPr>
          <w:rFonts w:ascii="GHEA Grapalat" w:eastAsia="Times New Roman" w:hAnsi="GHEA Grapalat" w:cs="Sylfaen"/>
          <w:sz w:val="20"/>
          <w:szCs w:val="24"/>
          <w:lang w:val="af-ZA"/>
        </w:rPr>
        <w:t xml:space="preserv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объявлять</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является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открыл</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объявляет следующее </w:t>
      </w:r>
      <w:r xmlns:w="http://schemas.openxmlformats.org/wordprocessingml/2006/main" w:rsidRPr="00934FEF">
        <w:rPr>
          <w:rFonts w:ascii="GHEA Grapalat" w:eastAsia="Times New Roman" w:hAnsi="GHEA Grapalat" w:cs="Sylfaen"/>
          <w:sz w:val="20"/>
          <w:szCs w:val="24"/>
          <w:lang w:val="hy-AM"/>
        </w:rPr>
        <w:softHyphen xmlns:w="http://schemas.openxmlformats.org/wordprocessingml/2006/main"/>
      </w:r>
      <w:r xmlns:w="http://schemas.openxmlformats.org/wordprocessingml/2006/main" w:rsidRPr="00934FEF">
        <w:rPr>
          <w:rFonts w:ascii="GHEA Grapalat" w:eastAsia="Times New Roman" w:hAnsi="GHEA Grapalat" w:cs="Sylfaen"/>
          <w:sz w:val="20"/>
          <w:szCs w:val="24"/>
          <w:lang w:val="hy-AM"/>
        </w:rPr>
        <w:t xml:space="preserve">, как определено в заказе на покупку </w:t>
      </w:r>
      <w:r xmlns:w="http://schemas.openxmlformats.org/wordprocessingml/2006/main" w:rsidRPr="00934FEF">
        <w:rPr>
          <w:rFonts w:ascii="GHEA Grapalat" w:eastAsia="Times New Roman" w:hAnsi="GHEA Grapalat" w:cs="Sylfaen"/>
          <w:sz w:val="20"/>
          <w:szCs w:val="24"/>
          <w:lang w:val="af-ZA"/>
        </w:rPr>
        <w:t xml:space="preserve">:</w:t>
      </w:r>
      <w:r xmlns:w="http://schemas.openxmlformats.org/wordprocessingml/2006/main" w:rsidRPr="00934FEF">
        <w:rPr>
          <w:rFonts w:ascii="GHEA Grapalat" w:eastAsia="Times New Roman" w:hAnsi="GHEA Grapalat" w:cs="Sylfaen"/>
          <w:sz w:val="20"/>
          <w:szCs w:val="24"/>
          <w:lang w:val="hy-AM"/>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этот</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процедура</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в рамке</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для покупки</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hy-AM"/>
        </w:rPr>
        <w:t xml:space="preserve">покупка </w:t>
      </w:r>
      <w:r xmlns:w="http://schemas.openxmlformats.org/wordprocessingml/2006/main" w:rsidRPr="00934FEF">
        <w:rPr>
          <w:rFonts w:ascii="GHEA Grapalat" w:eastAsia="Times New Roman" w:hAnsi="GHEA Grapalat" w:cs="Sylfaen"/>
          <w:sz w:val="20"/>
          <w:szCs w:val="24"/>
          <w:lang w:val="en-US"/>
        </w:rPr>
        <w:t xml:space="preserve">товаров</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цена:</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один</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по числу</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выражено </w:t>
      </w:r>
      <w:r xmlns:w="http://schemas.openxmlformats.org/wordprocessingml/2006/main" w:rsidRPr="00934FEF">
        <w:rPr>
          <w:rFonts w:ascii="GHEA Grapalat" w:eastAsia="Times New Roman" w:hAnsi="GHEA Grapalat" w:cs="Sylfaen"/>
          <w:sz w:val="20"/>
          <w:szCs w:val="24"/>
          <w:lang w:val="af-ZA"/>
        </w:rPr>
        <w:t xml:space="preserve">как</w:t>
      </w:r>
      <w:proofErr xmlns:w="http://schemas.openxmlformats.org/wordprocessingml/2006/main" w:type="spellStart"/>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также</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Предложенные цены участников, подавших заявки, выражены в виде единого числа, на основе письменного описания </w:t>
      </w:r>
      <w:r xmlns:w="http://schemas.openxmlformats.org/wordprocessingml/2006/main" w:rsidRPr="00934FEF">
        <w:rPr>
          <w:rFonts w:ascii="GHEA Grapalat" w:eastAsia="Times New Roman" w:hAnsi="GHEA Grapalat" w:cs="Sylfaen"/>
          <w:sz w:val="20"/>
          <w:szCs w:val="24"/>
          <w:lang w:val="af-ZA"/>
        </w:rPr>
        <w:t xml:space="preserve">.</w:t>
      </w:r>
    </w:p>
    <w:p w14:paraId="618D38F3" w14:textId="77777777"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Times New Roman"/>
          <w:sz w:val="20"/>
          <w:szCs w:val="20"/>
          <w:lang w:val="hy-AM"/>
        </w:rPr>
      </w:pPr>
      <w:r xmlns:w="http://schemas.openxmlformats.org/wordprocessingml/2006/main" w:rsidRPr="00934FEF">
        <w:rPr>
          <w:rFonts w:ascii="GHEA Grapalat" w:eastAsia="Times New Roman" w:hAnsi="GHEA Grapalat" w:cs="Times New Roman"/>
          <w:sz w:val="20"/>
          <w:szCs w:val="20"/>
          <w:lang w:val="hy-AM"/>
        </w:rPr>
        <w:t xml:space="preserve">2) </w:t>
      </w:r>
      <w:r xmlns:w="http://schemas.openxmlformats.org/wordprocessingml/2006/main" w:rsidRPr="00934FEF">
        <w:rPr>
          <w:rFonts w:ascii="GHEA Grapalat" w:eastAsia="Times New Roman" w:hAnsi="GHEA Grapalat" w:cs="Sylfaen"/>
          <w:sz w:val="20"/>
          <w:szCs w:val="20"/>
          <w:lang w:val="hy-AM"/>
        </w:rPr>
        <w:t xml:space="preserve">это</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пункт </w:t>
      </w:r>
      <w:r xmlns:w="http://schemas.openxmlformats.org/wordprocessingml/2006/main" w:rsidRPr="00934FEF">
        <w:rPr>
          <w:rFonts w:ascii="GHEA Grapalat" w:eastAsia="Times New Roman" w:hAnsi="GHEA Grapalat" w:cs="Times New Roman"/>
          <w:sz w:val="20"/>
          <w:szCs w:val="20"/>
          <w:lang w:val="hy-AM"/>
        </w:rPr>
        <w:t xml:space="preserve">1</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в подпункте</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упомянул</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документы</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от передачи </w:t>
      </w:r>
      <w:r xmlns:w="http://schemas.openxmlformats.org/wordprocessingml/2006/main" w:rsidRPr="00934FEF">
        <w:rPr>
          <w:rFonts w:ascii="GHEA Grapalat" w:eastAsia="Times New Roman" w:hAnsi="GHEA Grapalat" w:cs="Sylfaen"/>
          <w:sz w:val="20"/>
          <w:szCs w:val="20"/>
          <w:lang w:val="hy-AM"/>
        </w:rPr>
        <w:t xml:space="preserve">президенту </w:t>
      </w:r>
      <w:r xmlns:w="http://schemas.openxmlformats.org/wordprocessingml/2006/main" w:rsidRPr="00934FEF">
        <w:rPr>
          <w:rFonts w:ascii="GHEA Grapalat" w:eastAsia="Times New Roman" w:hAnsi="GHEA Grapalat" w:cs="Times New Roman"/>
          <w:sz w:val="20"/>
          <w:szCs w:val="20"/>
          <w:lang w:val="hy-AM"/>
        </w:rPr>
        <w:t xml:space="preserve">(председателю сессии)</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после</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комитет</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оценка</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является </w:t>
      </w:r>
      <w:r xmlns:w="http://schemas.openxmlformats.org/wordprocessingml/2006/main" w:rsidRPr="00934FEF">
        <w:rPr>
          <w:rFonts w:ascii="GHEA Grapalat" w:eastAsia="Times New Roman" w:hAnsi="GHEA Grapalat" w:cs="Times New Roman"/>
          <w:sz w:val="20"/>
          <w:szCs w:val="20"/>
          <w:lang w:val="hy-AM"/>
        </w:rPr>
        <w:t xml:space="preserve">:</w:t>
      </w:r>
    </w:p>
    <w:p w14:paraId="01CE9C6C" w14:textId="77777777"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Times New Roman"/>
          <w:sz w:val="20"/>
          <w:szCs w:val="20"/>
          <w:lang w:val="hy-AM"/>
        </w:rPr>
      </w:pPr>
      <w:r xmlns:w="http://schemas.openxmlformats.org/wordprocessingml/2006/main" w:rsidRPr="00934FEF">
        <w:rPr>
          <w:rFonts w:ascii="GHEA Grapalat" w:eastAsia="Times New Roman" w:hAnsi="GHEA Grapalat" w:cs="Sylfaen"/>
          <w:sz w:val="20"/>
          <w:szCs w:val="20"/>
          <w:lang w:val="hy-AM"/>
        </w:rPr>
        <w:t xml:space="preserve">а </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приложения</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содержащий</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конверты</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сделать</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и</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к настоящему</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согласие</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определенный</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хорошо</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и</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открытие</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соответствующий</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оценен</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приложения </w:t>
      </w:r>
      <w:r xmlns:w="http://schemas.openxmlformats.org/wordprocessingml/2006/main" w:rsidRPr="00934FEF">
        <w:rPr>
          <w:rFonts w:ascii="GHEA Grapalat" w:eastAsia="Times New Roman" w:hAnsi="GHEA Grapalat" w:cs="Times New Roman"/>
          <w:sz w:val="20"/>
          <w:szCs w:val="20"/>
          <w:lang w:val="hy-AM"/>
        </w:rPr>
        <w:t xml:space="preserve">,</w:t>
      </w:r>
    </w:p>
    <w:p w14:paraId="6E537C0D" w14:textId="77777777"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Times New Roman"/>
          <w:sz w:val="20"/>
          <w:szCs w:val="20"/>
          <w:lang w:val="hy-AM"/>
        </w:rPr>
      </w:pPr>
      <w:r xmlns:w="http://schemas.openxmlformats.org/wordprocessingml/2006/main" w:rsidRPr="00934FEF">
        <w:rPr>
          <w:rFonts w:ascii="GHEA Grapalat" w:eastAsia="Times New Roman" w:hAnsi="GHEA Grapalat" w:cs="Sylfaen"/>
          <w:sz w:val="20"/>
          <w:szCs w:val="20"/>
          <w:lang w:val="hy-AM"/>
        </w:rPr>
        <w:t xml:space="preserve">б </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открытый</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каждый</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конверт</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необходимые </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планируемые </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документы</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существование</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и</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их</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компиляция</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согласие</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по приглашению</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определенный</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в соответствии с условиями </w:t>
      </w:r>
      <w:r xmlns:w="http://schemas.openxmlformats.org/wordprocessingml/2006/main" w:rsidRPr="00934FEF">
        <w:rPr>
          <w:rFonts w:ascii="GHEA Grapalat" w:eastAsia="Times New Roman" w:hAnsi="GHEA Grapalat" w:cs="Times New Roman"/>
          <w:sz w:val="20"/>
          <w:szCs w:val="20"/>
          <w:lang w:val="hy-AM"/>
        </w:rPr>
        <w:t xml:space="preserve">.</w:t>
      </w:r>
    </w:p>
    <w:p w14:paraId="13CAEDFF" w14:textId="77777777"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hy-AM"/>
        </w:rPr>
      </w:pPr>
      <w:r xmlns:w="http://schemas.openxmlformats.org/wordprocessingml/2006/main" w:rsidRPr="00934FEF">
        <w:rPr>
          <w:rFonts w:ascii="GHEA Grapalat" w:eastAsia="Times New Roman" w:hAnsi="GHEA Grapalat" w:cs="Times New Roman"/>
          <w:sz w:val="20"/>
          <w:szCs w:val="20"/>
          <w:lang w:val="hy-AM"/>
        </w:rPr>
        <w:t xml:space="preserve">3) </w:t>
      </w:r>
      <w:r xmlns:w="http://schemas.openxmlformats.org/wordprocessingml/2006/main" w:rsidRPr="00934FEF">
        <w:rPr>
          <w:rFonts w:ascii="GHEA Grapalat" w:eastAsia="Times New Roman" w:hAnsi="GHEA Grapalat" w:cs="Sylfaen"/>
          <w:sz w:val="20"/>
          <w:szCs w:val="20"/>
          <w:lang w:val="hy-AM"/>
        </w:rPr>
        <w:t xml:space="preserve">комиссия</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президент</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объявлять</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является</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приложения</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представлено</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участники</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цена</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предложения:</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один</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по числу</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выраженный,</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база</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принятие</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в письмах</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то, что написано.</w:t>
      </w:r>
    </w:p>
    <w:p w14:paraId="6B190FFF" w14:textId="77777777"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Sylfaen"/>
          <w:sz w:val="20"/>
          <w:szCs w:val="24"/>
          <w:lang w:val="af-ZA"/>
        </w:rPr>
        <w:t xml:space="preserve">8.2 </w:t>
      </w:r>
      <w:r xmlns:w="http://schemas.openxmlformats.org/wordprocessingml/2006/main" w:rsidRPr="00934FEF">
        <w:rPr>
          <w:rFonts w:ascii="GHEA Grapalat" w:eastAsia="Times New Roman" w:hAnsi="GHEA Grapalat" w:cs="Sylfaen"/>
          <w:sz w:val="20"/>
          <w:szCs w:val="24"/>
          <w:lang w:val="hy-AM"/>
        </w:rPr>
        <w:t xml:space="preserve">Приложения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находится на оценке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являются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этот</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по приглашению</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определенный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чтобы </w:t>
      </w:r>
      <w:r xmlns:w="http://schemas.openxmlformats.org/wordprocessingml/2006/main" w:rsidRPr="00934FEF">
        <w:rPr>
          <w:rFonts w:ascii="GHEA Grapalat" w:eastAsia="Times New Roman" w:hAnsi="GHEA Grapalat" w:cs="Sylfaen"/>
          <w:sz w:val="20"/>
          <w:szCs w:val="24"/>
          <w:lang w:val="af-ZA"/>
        </w:rPr>
        <w:t xml:space="preserve">.</w:t>
      </w:r>
    </w:p>
    <w:p w14:paraId="3B87AAF7" w14:textId="77777777"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af-ZA"/>
        </w:rPr>
      </w:pP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Покупка</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процедура</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порции</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число</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семьдесят пять</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не превышать</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в случае</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приложения</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оценка</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реализовано</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является</w:t>
      </w:r>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их</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презентация</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крайний срок</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истекает</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с того дня</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рассчитано</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от десяти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hy-AM"/>
        </w:rPr>
        <w:t xml:space="preserve">до пятнадцати </w:t>
      </w:r>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и</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превзойти</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в случае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en-US"/>
        </w:rPr>
        <w:t xml:space="preserv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двадцать</w:t>
      </w:r>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работающий</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день</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в течение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w:t>
      </w:r>
    </w:p>
    <w:p w14:paraId="5EB68CFC" w14:textId="77777777"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af-ZA"/>
        </w:rPr>
      </w:pP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Достаточно</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являются</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находится на оценке</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этот</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по приглашению</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намеревался</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к условиям</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соответствующий</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приложения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наоборот</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в случае</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приложения</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находится на оценке</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являются</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недостаточный</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и</w:t>
      </w:r>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отклоненный</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Кроме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en-US"/>
        </w:rPr>
        <w:t xml:space="preserve">того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af-ZA"/>
        </w:rPr>
        <w:t xml:space="preserve">на заседании по вскрытию и оценке заявок комитет отклоняет те заявки,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в которых...</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отсутствующий</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являются</w:t>
      </w:r>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цена</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hy-AM"/>
        </w:rPr>
        <w:t xml:space="preserve">поддержка </w:t>
      </w:r>
      <w:r xmlns:w="http://schemas.openxmlformats.org/wordprocessingml/2006/main" w:rsidRPr="00934FEF">
        <w:rPr>
          <w:rFonts w:ascii="GHEA Grapalat" w:eastAsia="Times New Roman" w:hAnsi="GHEA Grapalat" w:cs="Sylfaen"/>
          <w:sz w:val="20"/>
          <w:szCs w:val="24"/>
          <w:lang w:val="en-US"/>
        </w:rPr>
        <w:t xml:space="preserve">предложений и/или заявок</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или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они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представлены</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являются</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приглашение</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в соответствии с требованиями</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неприличный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w:t>
      </w:r>
    </w:p>
    <w:p w14:paraId="1C4B95C9" w14:textId="77777777"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hy-AM"/>
        </w:rPr>
      </w:pPr>
      <w:r xmlns:w="http://schemas.openxmlformats.org/wordprocessingml/2006/main" w:rsidRPr="00934FEF">
        <w:rPr>
          <w:rFonts w:ascii="GHEA Grapalat" w:eastAsia="Times New Roman" w:hAnsi="GHEA Grapalat" w:cs="Sylfaen"/>
          <w:sz w:val="20"/>
          <w:szCs w:val="24"/>
          <w:lang w:val="af-ZA"/>
        </w:rPr>
        <w:t xml:space="preserve">8.3 </w:t>
      </w:r>
      <w:r xmlns:w="http://schemas.openxmlformats.org/wordprocessingml/2006/main" w:rsidRPr="00934FEF">
        <w:rPr>
          <w:rFonts w:ascii="GHEA Grapalat" w:eastAsia="Times New Roman" w:hAnsi="GHEA Grapalat" w:cs="Sylfaen"/>
          <w:sz w:val="20"/>
          <w:szCs w:val="24"/>
          <w:lang w:val="hy-AM"/>
        </w:rPr>
        <w:t xml:space="preserve">Выбранные</w:t>
      </w:r>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участник</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решенный</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достаточно</w:t>
      </w:r>
      <w:r xmlns:w="http://schemas.openxmlformats.org/wordprocessingml/2006/main" w:rsidRPr="00934FEF">
        <w:rPr>
          <w:rFonts w:ascii="GHEA Grapalat" w:eastAsia="Times New Roman" w:hAnsi="GHEA Grapalat" w:cs="Sylfaen"/>
          <w:sz w:val="20"/>
          <w:szCs w:val="24"/>
          <w:lang w:val="af-ZA"/>
        </w:rPr>
        <w:t xml:space="preserve">​</w:t>
      </w:r>
      <w:proofErr xmlns:w="http://schemas.openxmlformats.org/wordprocessingml/2006/main" w:type="spellStart"/>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оценен</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приложения</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представлено</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участники</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от числа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минимум</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цена</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предложение</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представлено</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м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ассани</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предпочтение</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дать</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в принципе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rPr>
        <w:t xml:space="preserve">.</w:t>
      </w:r>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Общий</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в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rPr>
        <w:t xml:space="preserve">которой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комиссия</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к</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выбранный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участникам,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hy-AM"/>
        </w:rPr>
        <w:t xml:space="preserve">не признанным таковыми</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при принятии решения</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цена</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af-ZA"/>
        </w:rPr>
        <w:t xml:space="preserve">оценка и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сравнение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rPr>
        <w:t xml:space="preserve">предложений</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реализовано</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является</w:t>
      </w:r>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без</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этот</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в пункте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5.2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части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1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приглашения</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упомянул</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пол</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денег</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расчет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0"/>
          <w:lang w:val="hy-AM"/>
        </w:rPr>
        <w:t xml:space="preserve">:</w:t>
      </w:r>
    </w:p>
    <w:p w14:paraId="1ABE0BA0" w14:textId="77777777"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Sylfaen"/>
          <w:sz w:val="20"/>
          <w:szCs w:val="24"/>
          <w:lang w:val="af-ZA"/>
        </w:rPr>
        <w:t xml:space="preserve">8.4 </w:t>
      </w:r>
      <w:r xmlns:w="http://schemas.openxmlformats.org/wordprocessingml/2006/main" w:rsidRPr="00934FEF">
        <w:rPr>
          <w:rFonts w:ascii="GHEA Grapalat" w:eastAsia="Times New Roman" w:hAnsi="GHEA Grapalat" w:cs="Sylfaen"/>
          <w:sz w:val="20"/>
          <w:szCs w:val="24"/>
          <w:lang w:val="hy-AM"/>
        </w:rPr>
        <w:t xml:space="preserve">Если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приложение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несоответствие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является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место</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найденный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в письмах</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в цифрах</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написанный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денег</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между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затем</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база</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является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принял</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в письмах</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написанный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количество.</w:t>
      </w:r>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Если</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предложенный</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цены</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представлено</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являются</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два</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или</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более</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в валютах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затем</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их</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по сравнению</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являются</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Армения</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Республика</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в драхмах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vertAlign w:val="superscript"/>
          <w:lang w:val="af-ZA"/>
        </w:rPr>
        <w:footnoteReference xmlns:w="http://schemas.openxmlformats.org/wordprocessingml/2006/main" w:id="5"/>
      </w:r>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по обменному курсу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rPr>
        <w:t xml:space="preserve">.</w:t>
      </w:r>
      <w:r xmlns:w="http://schemas.openxmlformats.org/wordprocessingml/2006/main" w:rsidRPr="00934FEF">
        <w:rPr>
          <w:rFonts w:ascii="GHEA Grapalat" w:eastAsia="Times New Roman" w:hAnsi="GHEA Grapalat" w:cs="Sylfaen"/>
          <w:sz w:val="20"/>
          <w:szCs w:val="24"/>
          <w:lang w:val="af-ZA"/>
        </w:rPr>
        <w:t xml:space="preserve"> </w:t>
      </w:r>
    </w:p>
    <w:p w14:paraId="07D0B72B" w14:textId="77777777" w:rsidR="00934FEF" w:rsidRPr="00934FEF" w:rsidRDefault="00934FEF" w:rsidP="00934FEF">
      <w:pPr xmlns:w="http://schemas.openxmlformats.org/wordprocessingml/2006/main">
        <w:spacing w:after="0" w:line="240" w:lineRule="auto"/>
        <w:ind w:firstLine="709"/>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Times New Roman"/>
          <w:sz w:val="20"/>
          <w:szCs w:val="20"/>
          <w:lang w:val="af-ZA" w:eastAsia="x-none"/>
        </w:rPr>
        <w:t xml:space="preserve">8. </w:t>
      </w:r>
      <w:r xmlns:w="http://schemas.openxmlformats.org/wordprocessingml/2006/main" w:rsidRPr="00934FEF">
        <w:rPr>
          <w:rFonts w:ascii="GHEA Grapalat" w:eastAsia="Times New Roman" w:hAnsi="GHEA Grapalat" w:cs="Sylfaen"/>
          <w:sz w:val="20"/>
          <w:szCs w:val="24"/>
        </w:rPr>
        <w:t xml:space="preserve">Комитет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hy-AM" w:eastAsia="x-none"/>
        </w:rPr>
        <w:t xml:space="preserve">«5 </w:t>
      </w:r>
      <w:r xmlns:w="http://schemas.openxmlformats.org/wordprocessingml/2006/main" w:rsidRPr="00934FEF">
        <w:rPr>
          <w:rFonts w:ascii="GHEA Grapalat" w:eastAsia="Times New Roman" w:hAnsi="GHEA Grapalat" w:cs="Times New Roman"/>
          <w:sz w:val="20"/>
          <w:szCs w:val="20"/>
          <w:lang w:val="af-ZA" w:eastAsia="x-none"/>
        </w:rPr>
        <w:t xml:space="preserve">H»</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приглашение</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требования</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к</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достаточный</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оценен</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приложения</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представлено</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м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от тех же людей</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решение</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и</w:t>
      </w:r>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объявлять</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является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выбранный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такие неустановленные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участники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Продукты</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покупка</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в случае</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комитет</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оценка</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является</w:t>
      </w:r>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также</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представлено</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продукт</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полный</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описания</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согласие</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приглашение</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Требования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Рекомендуется</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минимум</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цены</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равенство</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в случае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hy-AM"/>
        </w:rPr>
        <w:t xml:space="preserve">:</w:t>
      </w:r>
      <w:r xmlns:w="http://schemas.openxmlformats.org/wordprocessingml/2006/main" w:rsidRPr="00934FEF">
        <w:rPr>
          <w:rFonts w:ascii="GHEA Grapalat" w:eastAsia="Times New Roman" w:hAnsi="GHEA Grapalat" w:cs="Sylfaen"/>
          <w:sz w:val="20"/>
          <w:szCs w:val="24"/>
          <w:lang w:val="af-ZA"/>
        </w:rPr>
        <w:t xml:space="preserve"> </w:t>
      </w:r>
    </w:p>
    <w:p w14:paraId="6D0FAF61" w14:textId="77777777" w:rsidR="00934FEF" w:rsidRPr="00934FEF" w:rsidRDefault="00934FEF" w:rsidP="00934FEF">
      <w:pPr xmlns:w="http://schemas.openxmlformats.org/wordprocessingml/2006/main">
        <w:spacing w:after="0" w:line="240" w:lineRule="auto"/>
        <w:ind w:firstLine="709"/>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Sylfaen"/>
          <w:sz w:val="20"/>
          <w:szCs w:val="24"/>
        </w:rPr>
        <w:t xml:space="preserve">а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выбранный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такой неизвестный </w:t>
      </w:r>
      <w:r xmlns:w="http://schemas.openxmlformats.org/wordprocessingml/2006/main" w:rsidRPr="00934FEF">
        <w:rPr>
          <w:rFonts w:ascii="GHEA Grapalat" w:eastAsia="Times New Roman" w:hAnsi="GHEA Grapalat" w:cs="Sylfaen"/>
          <w:sz w:val="20"/>
          <w:szCs w:val="24"/>
          <w:lang w:val="af-ZA"/>
        </w:rPr>
        <w:t xml:space="preserve">для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таких, как</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решить</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с этой целью</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комиссия</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на сессии</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af-ZA"/>
        </w:rPr>
        <w:t xml:space="preserve">среди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коллег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hy-AM"/>
        </w:rPr>
        <w:t xml:space="preserve">, предложивших одинаковые цены.</w:t>
      </w:r>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назад</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вести себя</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являются</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одновременный</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переговоры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если</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на встрече</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подарок</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являются ли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hy-AM"/>
        </w:rPr>
        <w:t xml:space="preserve">эти </w:t>
      </w:r>
      <w:r xmlns:w="http://schemas.openxmlformats.org/wordprocessingml/2006/main" w:rsidRPr="00934FEF">
        <w:rPr>
          <w:rFonts w:ascii="GHEA Grapalat" w:eastAsia="Times New Roman" w:hAnsi="GHEA Grapalat" w:cs="Sylfaen"/>
          <w:sz w:val="20"/>
          <w:szCs w:val="24"/>
          <w:lang w:val="af-ZA"/>
        </w:rPr>
        <w:t xml:space="preserve">члены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соответственно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rPr>
        <w:t xml:space="preserve">)</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власть</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имея</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представители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w:t>
      </w:r>
    </w:p>
    <w:p w14:paraId="0DC81660" w14:textId="77777777" w:rsidR="00934FEF" w:rsidRPr="00934FEF" w:rsidRDefault="00934FEF" w:rsidP="00934FEF">
      <w:pPr xmlns:w="http://schemas.openxmlformats.org/wordprocessingml/2006/main">
        <w:spacing w:after="0" w:line="240" w:lineRule="auto"/>
        <w:ind w:firstLine="709"/>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Sylfaen"/>
          <w:sz w:val="20"/>
          <w:szCs w:val="24"/>
        </w:rPr>
        <w:t xml:space="preserve">б </w:t>
      </w:r>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противоположный</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в случае</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комиссия</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сессия</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приостановленный</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есть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и</w:t>
      </w:r>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один</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работающий</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день</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в течение</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комиссия</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секретарь</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представление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hy-AM"/>
        </w:rPr>
        <w:t xml:space="preserve">равных цен</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участники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rPr>
        <w:t xml:space="preserve">одновременно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в электронном виде</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уведомление</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является</w:t>
      </w:r>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цены</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снижение</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вокруг</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одновременный</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переговоры</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дорожные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hy-AM"/>
        </w:rPr>
        <w:t xml:space="preserve">условия, продолжительность</w:t>
      </w:r>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дня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часа</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и</w:t>
      </w:r>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дикий</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о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w:t>
      </w:r>
    </w:p>
    <w:p w14:paraId="500F1759" w14:textId="77777777" w:rsidR="00934FEF" w:rsidRPr="00934FEF" w:rsidRDefault="00934FEF" w:rsidP="00934FEF">
      <w:pPr xmlns:w="http://schemas.openxmlformats.org/wordprocessingml/2006/main">
        <w:spacing w:after="0" w:line="240" w:lineRule="auto"/>
        <w:ind w:firstLine="709"/>
        <w:jc w:val="both"/>
        <w:rPr>
          <w:rFonts w:ascii="GHEA Grapalat" w:eastAsia="Times New Roman" w:hAnsi="GHEA Grapalat" w:cs="Sylfaen"/>
          <w:color w:val="FF0000"/>
          <w:sz w:val="20"/>
          <w:szCs w:val="24"/>
          <w:lang w:val="af-ZA"/>
        </w:rPr>
      </w:pPr>
      <w:r xmlns:w="http://schemas.openxmlformats.org/wordprocessingml/2006/main" w:rsidRPr="00934FEF">
        <w:rPr>
          <w:rFonts w:ascii="GHEA Grapalat" w:eastAsia="Times New Roman" w:hAnsi="GHEA Grapalat" w:cs="Sylfaen"/>
          <w:sz w:val="20"/>
          <w:szCs w:val="24"/>
        </w:rPr>
        <w:lastRenderedPageBreak xmlns:w="http://schemas.openxmlformats.org/wordprocessingml/2006/main"/>
      </w:r>
      <w:r xmlns:w="http://schemas.openxmlformats.org/wordprocessingml/2006/main" w:rsidRPr="00934FEF">
        <w:rPr>
          <w:rFonts w:ascii="GHEA Grapalat" w:eastAsia="Times New Roman" w:hAnsi="GHEA Grapalat" w:cs="Sylfaen"/>
          <w:sz w:val="20"/>
          <w:szCs w:val="24"/>
        </w:rPr>
        <w:t xml:space="preserve">с </w:t>
      </w:r>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переговоры</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вести себя</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являются</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нет</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раньше,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чем</w:t>
      </w:r>
      <w:proofErr xmlns:w="http://schemas.openxmlformats.org/wordprocessingml/2006/main" w:type="spellStart"/>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уведомление</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отправить</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в тот день</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последующий</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с того дня</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второй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и не позднее </w:t>
      </w:r>
      <w:r xmlns:w="http://schemas.openxmlformats.org/wordprocessingml/2006/main" w:rsidRPr="00934FEF">
        <w:rPr>
          <w:rFonts w:ascii="GHEA Grapalat" w:eastAsia="Times New Roman" w:hAnsi="GHEA Grapalat" w:cs="Sylfaen"/>
          <w:sz w:val="20"/>
          <w:szCs w:val="24"/>
          <w:lang w:val="hy-AM"/>
        </w:rPr>
        <w:t xml:space="preserve">пятого</w:t>
      </w:r>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работающий</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день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w:t>
      </w:r>
    </w:p>
    <w:p w14:paraId="6DFF8D31" w14:textId="77777777" w:rsidR="00934FEF" w:rsidRPr="00934FEF" w:rsidRDefault="00934FEF" w:rsidP="00934FEF">
      <w:pPr xmlns:w="http://schemas.openxmlformats.org/wordprocessingml/2006/main">
        <w:spacing w:after="0" w:line="240" w:lineRule="auto"/>
        <w:ind w:firstLine="709"/>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Sylfaen"/>
          <w:sz w:val="20"/>
          <w:szCs w:val="24"/>
        </w:rPr>
        <w:t xml:space="preserve">г. </w:t>
      </w:r>
      <w:r xmlns:w="http://schemas.openxmlformats.org/wordprocessingml/2006/main" w:rsidRPr="00934FEF">
        <w:rPr>
          <w:rFonts w:ascii="GHEA Grapalat" w:eastAsia="Times New Roman" w:hAnsi="GHEA Grapalat" w:cs="Sylfaen"/>
          <w:sz w:val="20"/>
          <w:szCs w:val="24"/>
        </w:rPr>
        <w:t xml:space="preserve">каждый</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данные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en-US"/>
        </w:rPr>
        <w:t xml:space="preserve">участника</w:t>
      </w:r>
      <w:r xmlns:w="http://schemas.openxmlformats.org/wordprocessingml/2006/main" w:rsidRPr="00934FEF">
        <w:rPr>
          <w:rFonts w:ascii="GHEA Grapalat" w:eastAsia="Times New Roman" w:hAnsi="GHEA Grapalat" w:cs="Sylfaen"/>
          <w:sz w:val="20"/>
          <w:szCs w:val="24"/>
          <w:lang w:val="af-ZA"/>
        </w:rPr>
        <w:t xml:space="preserve">​</w:t>
      </w:r>
      <w:proofErr xmlns:w="http://schemas.openxmlformats.org/wordprocessingml/2006/main" w:type="spellStart"/>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в данный момент</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представлено</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цена</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предложение</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публикуется</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является</w:t>
      </w:r>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другой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человек</w:t>
      </w:r>
      <w:proofErr xmlns:w="http://schemas.openxmlformats.org/wordprocessingml/2006/main" w:type="spellStart"/>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hy-AM"/>
        </w:rPr>
        <w:t xml:space="preserve">​</w:t>
      </w:r>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для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и</w:t>
      </w:r>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до</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переговоры</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число</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намеревался</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крайний срок</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концовка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такая же, как и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концовка</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может</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является</w:t>
      </w:r>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обзор</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его/её</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цена</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предложение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w:t>
      </w:r>
    </w:p>
    <w:p w14:paraId="7FD88529" w14:textId="77777777" w:rsidR="00934FEF" w:rsidRPr="00934FEF" w:rsidRDefault="00934FEF" w:rsidP="00934FEF">
      <w:pPr xmlns:w="http://schemas.openxmlformats.org/wordprocessingml/2006/main">
        <w:shd w:val="clear" w:color="auto" w:fill="FFFFFF"/>
        <w:spacing w:after="0" w:line="240" w:lineRule="auto"/>
        <w:ind w:firstLine="375"/>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Sylfaen"/>
          <w:sz w:val="20"/>
          <w:szCs w:val="24"/>
        </w:rPr>
        <w:t xml:space="preserve">т. е </w:t>
      </w:r>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переговоры</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число</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определенный</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крайний срок</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истекает</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на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данный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rPr>
        <w:t xml:space="preserve">момент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по словам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hy-AM"/>
        </w:rPr>
        <w:t xml:space="preserve">присутствующих </w:t>
      </w:r>
      <w:r xmlns:w="http://schemas.openxmlformats.org/wordprocessingml/2006/main" w:rsidRPr="00934FEF">
        <w:rPr>
          <w:rFonts w:ascii="GHEA Grapalat" w:eastAsia="Times New Roman" w:hAnsi="GHEA Grapalat" w:cs="Sylfaen"/>
          <w:sz w:val="20"/>
          <w:szCs w:val="24"/>
          <w:lang w:val="af-ZA"/>
        </w:rPr>
        <w:t xml:space="preserve">.</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представлено</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цены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определенные</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и</w:t>
      </w:r>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объявлено</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являются</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выбранный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такие неустановленные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участники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Если</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переговоры</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как результат</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участники</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представлено</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цены</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останки</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являются</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равный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покупка</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процедура</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Статья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37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Закона</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Статья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1</w:t>
      </w:r>
      <w:proofErr xmlns:w="http://schemas.openxmlformats.org/wordprocessingml/2006/main" w:type="spellStart"/>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часть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1</w:t>
      </w:r>
      <w:proofErr xmlns:w="http://schemas.openxmlformats.org/wordprocessingml/2006/main" w:type="spellStart"/>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точка</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основа</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на</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объявлено</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является</w:t>
      </w:r>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неуспешный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w:t>
      </w:r>
    </w:p>
    <w:p w14:paraId="3079798B" w14:textId="77777777" w:rsidR="00934FEF" w:rsidRPr="00934FEF" w:rsidRDefault="00934FEF" w:rsidP="00934FEF">
      <w:pPr xmlns:w="http://schemas.openxmlformats.org/wordprocessingml/2006/main">
        <w:shd w:val="clear" w:color="auto" w:fill="FFFFFF"/>
        <w:spacing w:after="0" w:line="240" w:lineRule="auto"/>
        <w:ind w:firstLine="375"/>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Sylfaen"/>
          <w:sz w:val="20"/>
          <w:szCs w:val="24"/>
          <w:lang w:val="af-ZA"/>
        </w:rPr>
        <w:t xml:space="preserve">8.6.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Если</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приглашение</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требования</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к</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достаточный</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оценен</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приложения</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представлено</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участники</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цены</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превосходить</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являются</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покупка</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тогда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rPr>
        <w:t xml:space="preserve">цена</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оценщик</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комитет</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может</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является</w:t>
      </w:r>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низкий</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цена</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предложение</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представлено</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участник</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объявить</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выбранный</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участник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rPr>
        <w:t xml:space="preserve">:</w:t>
      </w:r>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при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условии,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что</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последний</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назад</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герметичный</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по контракту</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намеревался</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вечеринки</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права</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и</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обязанности</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сила</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в</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являются</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входить</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покупка</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цена</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начальство</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в той мере, в какой</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дополнительный</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финансовый</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ресурсы</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предвидеть</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и</w:t>
      </w:r>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его</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основа</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на</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вечеринки</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между</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соглашение</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запечатать</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в случае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В</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в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rPr>
        <w:t xml:space="preserve">котором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соглашение</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запечатанный</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является</w:t>
      </w:r>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дополнительный</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финансовый</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означает</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планируемый</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последующий</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пятнадцать</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работающий</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день</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в течение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rPr>
        <w:t xml:space="preserve">,</w:t>
      </w:r>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товаров</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поставлять</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сроки</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расширение</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договор</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герметизация</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с того дня</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до</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соглашение</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герметизация</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день</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павший</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период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Этот</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точка</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в соответствии с</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запечатанный</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контракт</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растворение</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если</w:t>
      </w:r>
      <w:r xmlns:w="http://schemas.openxmlformats.org/wordprocessingml/2006/main" w:rsidRPr="00934FEF">
        <w:rPr>
          <w:rFonts w:ascii="GHEA Grapalat" w:eastAsia="Times New Roman" w:hAnsi="GHEA Grapalat" w:cs="Sylfaen"/>
          <w:sz w:val="20"/>
          <w:szCs w:val="24"/>
          <w:lang w:val="af-ZA"/>
        </w:rPr>
        <w:t xml:space="preserve">​</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запечатать</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последующий</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шестьдесят</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календарь</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день</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в течение</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дополнительный</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финансовый</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ресурсы</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не являются</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планируется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Это</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точка</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абзац</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требования</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не являются</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применяется,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когда</w:t>
      </w:r>
      <w:proofErr xmlns:w="http://schemas.openxmlformats.org/wordprocessingml/2006/main" w:type="spellStart"/>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приложения</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представлено</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являются</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из одного</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более</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участники</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и</w:t>
      </w:r>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только</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один</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участник</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приложение</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является</w:t>
      </w:r>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подлежащий оценке</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приглашение</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в соответствии с требованиями</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достаточно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w:t>
      </w:r>
    </w:p>
    <w:p w14:paraId="3F38A8E1" w14:textId="77777777" w:rsidR="00934FEF" w:rsidRPr="00934FEF" w:rsidRDefault="00934FEF" w:rsidP="00934FEF">
      <w:pPr xmlns:w="http://schemas.openxmlformats.org/wordprocessingml/2006/main">
        <w:shd w:val="clear" w:color="auto" w:fill="FFFFFF"/>
        <w:spacing w:after="0" w:line="240" w:lineRule="auto"/>
        <w:ind w:firstLine="375"/>
        <w:jc w:val="both"/>
        <w:rPr>
          <w:rFonts w:ascii="GHEA Grapalat" w:eastAsia="Times New Roman" w:hAnsi="GHEA Grapalat" w:cs="Sylfaen"/>
          <w:sz w:val="20"/>
          <w:szCs w:val="24"/>
          <w:lang w:val="af-ZA"/>
        </w:rPr>
      </w:pP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Этот</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точка</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неприложение</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в случае</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процедура</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Статья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af-ZA"/>
        </w:rPr>
        <w:t xml:space="preserve">37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Закона</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rPr>
        <w:t xml:space="preserve">​</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Статья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1</w:t>
      </w:r>
      <w:proofErr xmlns:w="http://schemas.openxmlformats.org/wordprocessingml/2006/main" w:type="spellStart"/>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часть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1</w:t>
      </w:r>
      <w:proofErr xmlns:w="http://schemas.openxmlformats.org/wordprocessingml/2006/main" w:type="spellStart"/>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точка</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основа</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на</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объявлено</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является</w:t>
      </w:r>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неуспешный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w:t>
      </w:r>
    </w:p>
    <w:p w14:paraId="7BB3A257" w14:textId="77777777" w:rsidR="00934FEF" w:rsidRPr="00934FEF" w:rsidRDefault="00934FEF" w:rsidP="00934FEF">
      <w:pPr xmlns:w="http://schemas.openxmlformats.org/wordprocessingml/2006/main">
        <w:spacing w:after="0" w:line="240" w:lineRule="auto"/>
        <w:ind w:firstLine="708"/>
        <w:jc w:val="both"/>
        <w:rPr>
          <w:rFonts w:ascii="GHEA Grapalat" w:eastAsia="Times New Roman" w:hAnsi="GHEA Grapalat" w:cs="Times New Roman"/>
          <w:sz w:val="20"/>
          <w:szCs w:val="20"/>
          <w:lang w:val="hy-AM" w:eastAsia="x-none"/>
        </w:rPr>
      </w:pPr>
      <w:r xmlns:w="http://schemas.openxmlformats.org/wordprocessingml/2006/main" w:rsidRPr="00934FEF">
        <w:rPr>
          <w:rFonts w:ascii="GHEA Grapalat" w:eastAsia="Times New Roman" w:hAnsi="GHEA Grapalat" w:cs="Times New Roman"/>
          <w:sz w:val="20"/>
          <w:szCs w:val="20"/>
          <w:lang w:val="af-ZA" w:eastAsia="x-none"/>
        </w:rPr>
        <w:t xml:space="preserve">8.7 По запросу секретарь комиссии незамедлительно предоставляет копии заявки любого участника любому другому участнику, подавшему такой запрос.</w:t>
      </w:r>
      <w:r xmlns:w="http://schemas.openxmlformats.org/wordprocessingml/2006/main" w:rsidRPr="00934FEF">
        <w:rPr>
          <w:rFonts w:ascii="GHEA Grapalat" w:eastAsia="Times New Roman" w:hAnsi="GHEA Grapalat" w:cs="Times New Roman"/>
          <w:sz w:val="20"/>
          <w:szCs w:val="20"/>
          <w:lang w:val="hy-AM" w:eastAsia="x-none"/>
        </w:rPr>
        <w:t xml:space="preserve"> </w:t>
      </w:r>
      <w:r xmlns:w="http://schemas.openxmlformats.org/wordprocessingml/2006/main" w:rsidRPr="00934FEF">
        <w:rPr>
          <w:rFonts w:ascii="GHEA Grapalat" w:eastAsia="Times New Roman" w:hAnsi="GHEA Grapalat" w:cs="Times New Roman"/>
          <w:sz w:val="20"/>
          <w:szCs w:val="20"/>
          <w:lang w:val="af-ZA" w:eastAsia="x-none"/>
        </w:rPr>
        <w:t xml:space="preserve">В случае невозможности удовлетворения запроса, лицу, подавшему запрос, незамедлительно предоставляются документы, </w:t>
      </w:r>
      <w:r xmlns:w="http://schemas.openxmlformats.org/wordprocessingml/2006/main" w:rsidRPr="00934FEF">
        <w:rPr>
          <w:rFonts w:ascii="GHEA Grapalat" w:eastAsia="Times New Roman" w:hAnsi="GHEA Grapalat" w:cs="Times New Roman"/>
          <w:sz w:val="20"/>
          <w:szCs w:val="20"/>
          <w:lang w:val="hy-AM" w:eastAsia="x-none"/>
        </w:rPr>
        <w:t xml:space="preserve">включенные в заявление </w:t>
      </w:r>
      <w:r xmlns:w="http://schemas.openxmlformats.org/wordprocessingml/2006/main" w:rsidRPr="00934FEF">
        <w:rPr>
          <w:rFonts w:ascii="GHEA Grapalat" w:eastAsia="Times New Roman" w:hAnsi="GHEA Grapalat" w:cs="Times New Roman"/>
          <w:sz w:val="20"/>
          <w:szCs w:val="20"/>
          <w:lang w:val="af-ZA" w:eastAsia="x-none"/>
        </w:rPr>
        <w:t xml:space="preserve">, с которыми оно должно ознакомиться на месте, иметь право сфотографировать их и вернуть секретарю комиссии во время заседания, не препятствуя нормальной работе комиссии </w:t>
      </w:r>
      <w:r xmlns:w="http://schemas.openxmlformats.org/wordprocessingml/2006/main" w:rsidRPr="00934FEF">
        <w:rPr>
          <w:rFonts w:ascii="GHEA Grapalat" w:eastAsia="Times New Roman" w:hAnsi="GHEA Grapalat" w:cs="Times New Roman"/>
          <w:sz w:val="20"/>
          <w:szCs w:val="20"/>
          <w:lang w:val="hy-AM" w:eastAsia="x-none"/>
        </w:rPr>
        <w:t xml:space="preserve">.</w:t>
      </w:r>
    </w:p>
    <w:p w14:paraId="3567E54F" w14:textId="77777777" w:rsidR="00934FEF" w:rsidRPr="00934FEF" w:rsidRDefault="00934FEF" w:rsidP="00934FEF">
      <w:pPr xmlns:w="http://schemas.openxmlformats.org/wordprocessingml/2006/main">
        <w:spacing w:after="0" w:line="240" w:lineRule="auto"/>
        <w:ind w:firstLine="709"/>
        <w:jc w:val="both"/>
        <w:rPr>
          <w:rFonts w:ascii="GHEA Grapalat" w:eastAsia="Times New Roman" w:hAnsi="GHEA Grapalat" w:cs="Sylfaen"/>
          <w:sz w:val="20"/>
          <w:szCs w:val="24"/>
          <w:lang w:val="hy-AM"/>
        </w:rPr>
      </w:pPr>
      <w:r xmlns:w="http://schemas.openxmlformats.org/wordprocessingml/2006/main" w:rsidRPr="00934FEF">
        <w:rPr>
          <w:rFonts w:ascii="GHEA Grapalat" w:eastAsia="Times New Roman" w:hAnsi="GHEA Grapalat" w:cs="Times New Roman"/>
          <w:sz w:val="20"/>
          <w:szCs w:val="20"/>
          <w:lang w:val="af-ZA" w:eastAsia="x-none"/>
        </w:rPr>
        <w:t xml:space="preserve">8.8. Если </w:t>
      </w:r>
      <w:r xmlns:w="http://schemas.openxmlformats.org/wordprocessingml/2006/main" w:rsidRPr="00934FEF">
        <w:rPr>
          <w:rFonts w:ascii="GHEA Grapalat" w:eastAsia="Times New Roman" w:hAnsi="GHEA Grapalat" w:cs="Sylfaen"/>
          <w:sz w:val="20"/>
          <w:szCs w:val="24"/>
          <w:lang w:val="hy-AM"/>
        </w:rPr>
        <w:t xml:space="preserve">в результате оценки, проведенной в ходе вскрытия и оценки заявок, </w:t>
      </w:r>
      <w:r xmlns:w="http://schemas.openxmlformats.org/wordprocessingml/2006/main" w:rsidRPr="00934FEF">
        <w:rPr>
          <w:rFonts w:ascii="GHEA Grapalat" w:eastAsia="Times New Roman" w:hAnsi="GHEA Grapalat" w:cs="Sylfaen"/>
          <w:sz w:val="20"/>
          <w:szCs w:val="24"/>
          <w:lang w:val="hy-AM"/>
        </w:rPr>
        <w:softHyphen xmlns:w="http://schemas.openxmlformats.org/wordprocessingml/2006/main"/>
      </w:r>
      <w:r xmlns:w="http://schemas.openxmlformats.org/wordprocessingml/2006/main" w:rsidRPr="00934FEF">
        <w:rPr>
          <w:rFonts w:ascii="GHEA Grapalat" w:eastAsia="Times New Roman" w:hAnsi="GHEA Grapalat" w:cs="Sylfaen"/>
          <w:sz w:val="20"/>
          <w:szCs w:val="24"/>
          <w:lang w:val="hy-AM"/>
        </w:rPr>
        <w:t xml:space="preserve">в заявке участника будут выявлены несоответствия требованиям приглашения, в том числе в случае, когда лицо, включенное в список, предусмотренный подпунктом 2 пункта 2 Постановления Правительства РА № 817-А от 20.06.2025, предложено участником в качестве агента/исполнителя, комитет приостанавливает заседание на один рабочий день, и секретарь комитета в тот же день уведомляет участника об этом электронным способом, предлагая исправить несоответствие до окончания периода приостановления.</w:t>
      </w:r>
    </w:p>
    <w:p w14:paraId="6DD4CB5B" w14:textId="77777777" w:rsidR="00934FEF" w:rsidRPr="00934FEF" w:rsidRDefault="00934FEF" w:rsidP="00934FEF">
      <w:pPr xmlns:w="http://schemas.openxmlformats.org/wordprocessingml/2006/main">
        <w:spacing w:after="0" w:line="240" w:lineRule="auto"/>
        <w:ind w:firstLine="709"/>
        <w:jc w:val="both"/>
        <w:rPr>
          <w:rFonts w:ascii="GHEA Grapalat" w:eastAsia="Times New Roman" w:hAnsi="GHEA Grapalat" w:cs="Sylfaen"/>
          <w:sz w:val="20"/>
          <w:szCs w:val="24"/>
          <w:lang w:val="hy-AM"/>
        </w:rPr>
      </w:pPr>
      <w:r xmlns:w="http://schemas.openxmlformats.org/wordprocessingml/2006/main" w:rsidRPr="00934FEF">
        <w:rPr>
          <w:rFonts w:ascii="GHEA Grapalat" w:eastAsia="Times New Roman" w:hAnsi="GHEA Grapalat" w:cs="Sylfaen"/>
          <w:sz w:val="20"/>
          <w:szCs w:val="24"/>
          <w:lang w:val="hy-AM"/>
        </w:rPr>
        <w:t xml:space="preserve">В уведомлении, направленном участнику, должны быть подробно описаны все несоответствия, выявленные в ходе оценки заявки.</w:t>
      </w:r>
    </w:p>
    <w:p w14:paraId="178A6317" w14:textId="77777777" w:rsidR="00934FEF" w:rsidRPr="00934FEF" w:rsidRDefault="00934FEF" w:rsidP="00934FEF">
      <w:pPr xmlns:w="http://schemas.openxmlformats.org/wordprocessingml/2006/main">
        <w:spacing w:line="276" w:lineRule="auto"/>
        <w:ind w:firstLine="375"/>
        <w:contextualSpacing/>
        <w:jc w:val="both"/>
        <w:rPr>
          <w:rFonts w:ascii="GHEA Grapalat" w:eastAsia="Times New Roman" w:hAnsi="GHEA Grapalat" w:cs="Times New Roman"/>
          <w:sz w:val="20"/>
          <w:szCs w:val="20"/>
          <w:lang w:val="es-ES"/>
        </w:rPr>
      </w:pPr>
      <w:bookmarkStart xmlns:w="http://schemas.openxmlformats.org/wordprocessingml/2006/main" w:id="8" w:name="_Hlk201942354"/>
      <w:r xmlns:w="http://schemas.openxmlformats.org/wordprocessingml/2006/main" w:rsidRPr="00934FEF">
        <w:rPr>
          <w:rFonts w:ascii="GHEA Grapalat" w:eastAsia="Times New Roman" w:hAnsi="GHEA Grapalat" w:cs="Times New Roman"/>
          <w:sz w:val="20"/>
          <w:szCs w:val="20"/>
          <w:lang w:val="es-ES"/>
        </w:rPr>
        <w:t xml:space="preserve">8.8.1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s-ES"/>
        </w:rPr>
        <w:t xml:space="preserve">Оно</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s-ES"/>
        </w:rPr>
        <w:t xml:space="preserve">в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s-ES"/>
        </w:rPr>
        <w:t xml:space="preserve">случае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когда</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s-ES"/>
        </w:rPr>
        <w:t xml:space="preserve">до</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s-ES"/>
        </w:rPr>
        <w:t xml:space="preserve">контракт</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s-ES"/>
        </w:rPr>
        <w:t xml:space="preserve">клиенты</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s-ES"/>
        </w:rPr>
        <w:t xml:space="preserve">к</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s-ES"/>
        </w:rPr>
        <w:t xml:space="preserve">герметизация</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s-ES"/>
        </w:rPr>
        <w:t xml:space="preserve">Оказывается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s-ES"/>
        </w:rPr>
        <w:t xml:space="preserve">участник</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s-ES"/>
        </w:rPr>
        <w:t xml:space="preserve">включено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в подпункт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2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s-ES"/>
        </w:rPr>
        <w:t xml:space="preserve">пункта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2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s-ES"/>
        </w:rPr>
        <w:t xml:space="preserve">Постановления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Правительства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Республики Армения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s-ES"/>
        </w:rPr>
        <w:t xml:space="preserve">№ 817-А от 20.06.2025</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s-ES"/>
        </w:rPr>
        <w:t xml:space="preserve">намеревался</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s-ES"/>
        </w:rPr>
        <w:t xml:space="preserve">в списке</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s-ES"/>
        </w:rPr>
        <w:t xml:space="preserve">затем</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s-ES"/>
        </w:rPr>
        <w:t xml:space="preserve">участник</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s-ES"/>
        </w:rPr>
        <w:t xml:space="preserve">приложение</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s-ES"/>
        </w:rPr>
        <w:t xml:space="preserve">отклонено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w:t>
      </w:r>
      <w:bookmarkEnd xmlns:w="http://schemas.openxmlformats.org/wordprocessingml/2006/main" w:id="8"/>
    </w:p>
    <w:p w14:paraId="330814BD" w14:textId="77777777" w:rsidR="00934FEF" w:rsidRPr="00934FEF" w:rsidRDefault="00934FEF" w:rsidP="00934FEF">
      <w:pPr xmlns:w="http://schemas.openxmlformats.org/wordprocessingml/2006/main">
        <w:spacing w:line="276" w:lineRule="auto"/>
        <w:ind w:firstLine="375"/>
        <w:contextualSpacing/>
        <w:jc w:val="both"/>
        <w:rPr>
          <w:rFonts w:ascii="GHEA Grapalat" w:eastAsia="Times New Roman" w:hAnsi="GHEA Grapalat" w:cs="Times New Roman"/>
          <w:sz w:val="20"/>
          <w:szCs w:val="20"/>
          <w:lang w:val="es-ES"/>
        </w:rPr>
      </w:pPr>
      <w:r xmlns:w="http://schemas.openxmlformats.org/wordprocessingml/2006/main" w:rsidRPr="00934FEF">
        <w:rPr>
          <w:rFonts w:ascii="GHEA Grapalat" w:eastAsia="Times New Roman" w:hAnsi="GHEA Grapalat" w:cs="Sylfaen"/>
          <w:sz w:val="20"/>
          <w:szCs w:val="24"/>
          <w:lang w:val="af-ZA"/>
        </w:rPr>
        <w:t xml:space="preserve">8.9 </w:t>
      </w:r>
      <w:r xmlns:w="http://schemas.openxmlformats.org/wordprocessingml/2006/main" w:rsidRPr="00934FEF">
        <w:rPr>
          <w:rFonts w:ascii="GHEA Grapalat" w:eastAsia="Times New Roman" w:hAnsi="GHEA Grapalat" w:cs="Sylfaen"/>
          <w:sz w:val="20"/>
          <w:szCs w:val="24"/>
          <w:lang w:val="hy-AM"/>
        </w:rPr>
        <w:t xml:space="preserve">Если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этот</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af-ZA"/>
        </w:rPr>
        <w:t xml:space="preserve">8.8- </w:t>
      </w:r>
      <w:r xmlns:w="http://schemas.openxmlformats.org/wordprocessingml/2006/main" w:rsidRPr="00934FEF">
        <w:rPr>
          <w:rFonts w:ascii="GHEA Grapalat" w:eastAsia="Times New Roman" w:hAnsi="GHEA Grapalat" w:cs="Sylfaen"/>
          <w:sz w:val="20"/>
          <w:szCs w:val="24"/>
          <w:lang w:val="hy-AM"/>
        </w:rPr>
        <w:t xml:space="preserve">е </w:t>
      </w:r>
      <w:r xmlns:w="http://schemas.openxmlformats.org/wordprocessingml/2006/main" w:rsidRPr="00934FEF">
        <w:rPr>
          <w:rFonts w:ascii="GHEA Grapalat" w:eastAsia="Times New Roman" w:hAnsi="GHEA Grapalat" w:cs="Sylfaen"/>
          <w:sz w:val="20"/>
          <w:szCs w:val="24"/>
          <w:lang w:val="hy-AM"/>
        </w:rPr>
        <w:t xml:space="preserve">приглашение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с точкой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определенный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термин </w:t>
      </w:r>
      <w:r xmlns:w="http://schemas.openxmlformats.org/wordprocessingml/2006/main" w:rsidRPr="00934FEF">
        <w:rPr>
          <w:rFonts w:ascii="GHEA Grapalat" w:eastAsia="Times New Roman" w:hAnsi="GHEA Grapalat" w:cs="Sylfaen"/>
          <w:sz w:val="20"/>
          <w:szCs w:val="24"/>
          <w:lang w:val="af-ZA"/>
        </w:rPr>
        <w:t xml:space="preserve">m </w:t>
      </w:r>
      <w:r xmlns:w="http://schemas.openxmlformats.org/wordprocessingml/2006/main" w:rsidRPr="00934FEF">
        <w:rPr>
          <w:rFonts w:ascii="GHEA Grapalat" w:eastAsia="Times New Roman" w:hAnsi="GHEA Grapalat" w:cs="Sylfaen"/>
          <w:sz w:val="20"/>
          <w:szCs w:val="24"/>
          <w:lang w:val="hy-AM"/>
        </w:rPr>
        <w:t xml:space="preserve">является эквивалентом</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исправление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является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записано</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тогда </w:t>
      </w:r>
      <w:r xmlns:w="http://schemas.openxmlformats.org/wordprocessingml/2006/main" w:rsidRPr="00934FEF">
        <w:rPr>
          <w:rFonts w:ascii="GHEA Grapalat" w:eastAsia="Times New Roman" w:hAnsi="GHEA Grapalat" w:cs="Sylfaen"/>
          <w:sz w:val="20"/>
          <w:szCs w:val="24"/>
          <w:lang w:val="af-ZA"/>
        </w:rPr>
        <w:t xml:space="preserve">возникает </w:t>
      </w:r>
      <w:r xmlns:w="http://schemas.openxmlformats.org/wordprocessingml/2006/main" w:rsidRPr="00934FEF">
        <w:rPr>
          <w:rFonts w:ascii="GHEA Grapalat" w:eastAsia="Times New Roman" w:hAnsi="GHEA Grapalat" w:cs="Sylfaen"/>
          <w:sz w:val="20"/>
          <w:szCs w:val="24"/>
          <w:lang w:val="hy-AM"/>
        </w:rPr>
        <w:t xml:space="preserve">несоответствие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последний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приложение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находится на оценке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является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достаточный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противоположный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в случае конкретного участника</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приложение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находится на оценке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является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недостаточный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отклоненный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и участник, занявший следующее место, признается выбранным участником.</w:t>
      </w:r>
    </w:p>
    <w:p w14:paraId="58107704" w14:textId="77777777"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hy-AM"/>
        </w:rPr>
      </w:pPr>
      <w:r xmlns:w="http://schemas.openxmlformats.org/wordprocessingml/2006/main" w:rsidRPr="00934FEF">
        <w:rPr>
          <w:rFonts w:ascii="GHEA Grapalat" w:eastAsia="Times New Roman" w:hAnsi="GHEA Grapalat" w:cs="Sylfaen"/>
          <w:sz w:val="20"/>
          <w:szCs w:val="24"/>
          <w:lang w:val="af-ZA"/>
        </w:rPr>
        <w:t xml:space="preserve">8. </w:t>
      </w:r>
      <w:r xmlns:w="http://schemas.openxmlformats.org/wordprocessingml/2006/main" w:rsidRPr="00934FEF">
        <w:rPr>
          <w:rFonts w:ascii="GHEA Grapalat" w:eastAsia="Times New Roman" w:hAnsi="GHEA Grapalat" w:cs="Sylfaen"/>
          <w:sz w:val="20"/>
          <w:szCs w:val="24"/>
          <w:lang w:val="hy-AM"/>
        </w:rPr>
        <w:t xml:space="preserve">10</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Комиссия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член</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или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секретарь</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нет</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может</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участвовать</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комиссия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к работе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если это станет ясно в ходе деятельности комиссии.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что </w:t>
      </w:r>
      <w:r xmlns:w="http://schemas.openxmlformats.org/wordprocessingml/2006/main" w:rsidRPr="00934FEF">
        <w:rPr>
          <w:rFonts w:ascii="GHEA Grapalat" w:eastAsia="Times New Roman" w:hAnsi="GHEA Grapalat" w:cs="Sylfaen"/>
          <w:sz w:val="20"/>
          <w:szCs w:val="24"/>
          <w:lang w:val="af-ZA"/>
        </w:rPr>
        <w:t xml:space="preserve">это</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последний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к</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основан</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или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акционер</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организация </w:t>
      </w:r>
      <w:r xmlns:w="http://schemas.openxmlformats.org/wordprocessingml/2006/main" w:rsidRPr="00934FEF">
        <w:rPr>
          <w:rFonts w:ascii="GHEA Grapalat" w:eastAsia="Times New Roman" w:hAnsi="GHEA Grapalat" w:cs="Sylfaen"/>
          <w:sz w:val="20"/>
          <w:szCs w:val="24"/>
          <w:lang w:val="af-ZA"/>
        </w:rPr>
        <w:t xml:space="preserve">или</w:t>
      </w:r>
      <w:r xmlns:w="http://schemas.openxmlformats.org/wordprocessingml/2006/main" w:rsidRPr="00934FEF">
        <w:rPr>
          <w:rFonts w:ascii="GHEA Grapalat" w:eastAsia="Times New Roman" w:hAnsi="GHEA Grapalat" w:cs="Sylfaen"/>
          <w:sz w:val="20"/>
          <w:szCs w:val="24"/>
          <w:lang w:val="hy-AM"/>
        </w:rPr>
        <w:t xml:space="preserv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их</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закрывать</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по родству</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или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с осторожностью</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связанный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человек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родитель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супруг(а)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ребенок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брат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сестра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бабушка, дедушка, внук/внучка,</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как</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также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муж</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родитель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ребенок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брат/сестра,</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сестра, бабушка, дедушка, внук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или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что</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человек</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к</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основан</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или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акционер</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организация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этот</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к процедуре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участвовать</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число</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представлено</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является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Применение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Если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доступный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является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этот</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с точкой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намеревался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af-ZA"/>
        </w:rPr>
        <w:t xml:space="preserve">тогда </w:t>
      </w:r>
      <w:r xmlns:w="http://schemas.openxmlformats.org/wordprocessingml/2006/main" w:rsidRPr="00934FEF">
        <w:rPr>
          <w:rFonts w:ascii="GHEA Grapalat" w:eastAsia="Times New Roman" w:hAnsi="GHEA Grapalat" w:cs="Sylfaen"/>
          <w:sz w:val="20"/>
          <w:szCs w:val="24"/>
          <w:lang w:val="hy-AM"/>
        </w:rPr>
        <w:t xml:space="preserve">условие</w:t>
      </w:r>
      <w:r xmlns:w="http://schemas.openxmlformats.org/wordprocessingml/2006/main" w:rsidRPr="00934FEF">
        <w:rPr>
          <w:rFonts w:ascii="GHEA Grapalat" w:eastAsia="Times New Roman" w:hAnsi="GHEA Grapalat" w:cs="Sylfaen"/>
          <w:sz w:val="20"/>
          <w:szCs w:val="24"/>
          <w:lang w:val="hy-AM"/>
        </w:rPr>
        <w:t xml:space="preserv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данной процедуры</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в отношении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интересы</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столкновение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имея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комиссия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член</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или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секретарь немедленно</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самоисключение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является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отчеты</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из этой процедуры </w:t>
      </w:r>
      <w:r xmlns:w="http://schemas.openxmlformats.org/wordprocessingml/2006/main" w:rsidRPr="00934FEF">
        <w:rPr>
          <w:rFonts w:ascii="GHEA Grapalat" w:eastAsia="Times New Roman" w:hAnsi="GHEA Grapalat" w:cs="Sylfaen"/>
          <w:sz w:val="20"/>
          <w:szCs w:val="24"/>
          <w:lang w:val="af-ZA"/>
        </w:rPr>
        <w:t xml:space="preserve">.</w:t>
      </w:r>
    </w:p>
    <w:p w14:paraId="0AB2C4ED" w14:textId="77777777"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hy-AM"/>
        </w:rPr>
      </w:pPr>
      <w:r xmlns:w="http://schemas.openxmlformats.org/wordprocessingml/2006/main" w:rsidRPr="00934FEF">
        <w:rPr>
          <w:rFonts w:ascii="GHEA Grapalat" w:eastAsia="Times New Roman" w:hAnsi="GHEA Grapalat" w:cs="Sylfaen"/>
          <w:sz w:val="20"/>
          <w:szCs w:val="24"/>
          <w:lang w:val="hy-AM"/>
        </w:rPr>
        <w:t xml:space="preserve">8.11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s-ES"/>
        </w:rPr>
        <w:t xml:space="preserve">Приложения</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s-ES"/>
        </w:rPr>
        <w:t xml:space="preserve">от того, что был открыт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es-ES"/>
        </w:rPr>
        <w:t xml:space="preserve">и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s-ES"/>
        </w:rPr>
        <w:t xml:space="preserve">оценен</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s-ES"/>
        </w:rPr>
        <w:t xml:space="preserve">после</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s-ES"/>
        </w:rPr>
        <w:t xml:space="preserve">Протокол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es-ES"/>
        </w:rPr>
        <w:t xml:space="preserve">составляется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0"/>
          <w:lang w:val="af-ZA"/>
        </w:rPr>
        <w:t xml:space="preserve">в соответствии с процедурой, установленной законодательством Республики Армения о государственных закупках </w:t>
      </w:r>
      <w:r xmlns:w="http://schemas.openxmlformats.org/wordprocessingml/2006/main" w:rsidRPr="00934FEF">
        <w:rPr>
          <w:rFonts w:ascii="GHEA Grapalat" w:eastAsia="Times New Roman" w:hAnsi="GHEA Grapalat" w:cs="Sylfaen"/>
          <w:sz w:val="20"/>
          <w:szCs w:val="24"/>
          <w:lang w:val="es-ES"/>
        </w:rPr>
        <w:t xml:space="preserve">. Кроме того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hy-AM"/>
        </w:rPr>
        <w:t xml:space="preserve">, </w:t>
      </w:r>
      <w:r xmlns:w="http://schemas.openxmlformats.org/wordprocessingml/2006/main" w:rsidRPr="00934FEF">
        <w:rPr>
          <w:rFonts w:ascii="GHEA Grapalat" w:eastAsia="Times New Roman" w:hAnsi="GHEA Grapalat" w:cs="Sylfaen"/>
          <w:sz w:val="20"/>
          <w:szCs w:val="20"/>
          <w:lang w:val="hy-AM"/>
        </w:rPr>
        <w:t xml:space="preserve">протокол заседания комиссии подробно описывает выявленные в результате оценки заявок несоответствия и основания для отклонения заявок на их основании. </w:t>
      </w:r>
      <w:r xmlns:w="http://schemas.openxmlformats.org/wordprocessingml/2006/main" w:rsidRPr="00934FEF">
        <w:rPr>
          <w:rFonts w:ascii="GHEA Grapalat" w:eastAsia="Times New Roman" w:hAnsi="GHEA Grapalat" w:cs="Sylfaen"/>
          <w:sz w:val="20"/>
          <w:szCs w:val="24"/>
          <w:lang w:val="es-ES"/>
        </w:rPr>
        <w:t xml:space="preserve">Протокол</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подписание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являются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комиссия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на встрече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подарок</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члены.</w:t>
      </w:r>
    </w:p>
    <w:p w14:paraId="07395DDE" w14:textId="77777777"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hy-AM"/>
        </w:rPr>
      </w:pPr>
      <w:r xmlns:w="http://schemas.openxmlformats.org/wordprocessingml/2006/main" w:rsidRPr="00934FEF">
        <w:rPr>
          <w:rFonts w:ascii="GHEA Grapalat" w:eastAsia="Times New Roman" w:hAnsi="GHEA Grapalat" w:cs="Sylfaen"/>
          <w:sz w:val="20"/>
          <w:szCs w:val="24"/>
          <w:lang w:val="hy-AM"/>
        </w:rPr>
        <w:t xml:space="preserve">8.12 Секретарь Комиссии </w:t>
      </w:r>
      <w:r xmlns:w="http://schemas.openxmlformats.org/wordprocessingml/2006/main" w:rsidRPr="00934FEF">
        <w:rPr>
          <w:rFonts w:ascii="GHEA Grapalat" w:eastAsia="Times New Roman" w:hAnsi="GHEA Grapalat" w:cs="Sylfaen"/>
          <w:sz w:val="20"/>
          <w:szCs w:val="24"/>
          <w:lang w:val="af-ZA"/>
        </w:rPr>
        <w:t xml:space="preserve">обязан не позднее окончания сессии вскрытия </w:t>
      </w:r>
      <w:r xmlns:w="http://schemas.openxmlformats.org/wordprocessingml/2006/main" w:rsidRPr="00934FEF">
        <w:rPr>
          <w:rFonts w:ascii="GHEA Grapalat" w:eastAsia="Times New Roman" w:hAnsi="GHEA Grapalat" w:cs="Sylfaen"/>
          <w:sz w:val="20"/>
          <w:szCs w:val="24"/>
          <w:lang w:val="hy-AM"/>
        </w:rPr>
        <w:t xml:space="preserve">и оценки </w:t>
      </w:r>
      <w:r xmlns:w="http://schemas.openxmlformats.org/wordprocessingml/2006/main" w:rsidRPr="00934FEF">
        <w:rPr>
          <w:rFonts w:ascii="GHEA Grapalat" w:eastAsia="Times New Roman" w:hAnsi="GHEA Grapalat" w:cs="Sylfaen"/>
          <w:sz w:val="20"/>
          <w:szCs w:val="24"/>
          <w:lang w:val="af-ZA"/>
        </w:rPr>
        <w:t xml:space="preserve">заявок ,</w:t>
      </w:r>
      <w:r xmlns:w="http://schemas.openxmlformats.org/wordprocessingml/2006/main" w:rsidRPr="00934FEF">
        <w:rPr>
          <w:rFonts w:ascii="GHEA Grapalat" w:eastAsia="Times New Roman" w:hAnsi="GHEA Grapalat" w:cs="Arial"/>
          <w:spacing w:val="-8"/>
          <w:sz w:val="24"/>
          <w:szCs w:val="24"/>
          <w:lang w:val="af-ZA"/>
        </w:rPr>
        <w:t xml:space="preserve"> </w:t>
      </w:r>
      <w:r xmlns:w="http://schemas.openxmlformats.org/wordprocessingml/2006/main" w:rsidRPr="00934FEF">
        <w:rPr>
          <w:rFonts w:ascii="GHEA Grapalat" w:eastAsia="Times New Roman" w:hAnsi="GHEA Grapalat" w:cs="Sylfaen"/>
          <w:sz w:val="20"/>
          <w:szCs w:val="24"/>
          <w:lang w:val="af-ZA"/>
        </w:rPr>
        <w:t xml:space="preserve">на следующий рабочий день:</w:t>
      </w:r>
    </w:p>
    <w:p w14:paraId="3ED2AFBE" w14:textId="77777777"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0"/>
          <w:lang w:val="hy-AM"/>
        </w:rPr>
      </w:pPr>
      <w:r xmlns:w="http://schemas.openxmlformats.org/wordprocessingml/2006/main" w:rsidRPr="00934FEF">
        <w:rPr>
          <w:rFonts w:ascii="GHEA Grapalat" w:eastAsia="Times New Roman" w:hAnsi="GHEA Grapalat" w:cs="Sylfaen"/>
          <w:sz w:val="20"/>
          <w:szCs w:val="20"/>
          <w:lang w:val="af-ZA"/>
        </w:rPr>
        <w:t xml:space="preserve">1) Печатная (сканированная) версия оригинального протокола заседания по вскрытию </w:t>
      </w:r>
      <w:r xmlns:w="http://schemas.openxmlformats.org/wordprocessingml/2006/main" w:rsidRPr="00934FEF">
        <w:rPr>
          <w:rFonts w:ascii="GHEA Grapalat" w:eastAsia="Times New Roman" w:hAnsi="GHEA Grapalat" w:cs="Sylfaen"/>
          <w:sz w:val="20"/>
          <w:szCs w:val="20"/>
          <w:lang w:val="af-ZA"/>
        </w:rPr>
        <w:t xml:space="preserve">и оценке </w:t>
      </w:r>
      <w:r xmlns:w="http://schemas.openxmlformats.org/wordprocessingml/2006/main" w:rsidRPr="00934FEF">
        <w:rPr>
          <w:rFonts w:ascii="GHEA Grapalat" w:eastAsia="Times New Roman" w:hAnsi="GHEA Grapalat" w:cs="Sylfaen"/>
          <w:sz w:val="20"/>
          <w:szCs w:val="20"/>
          <w:lang w:val="hy-AM"/>
        </w:rPr>
        <w:t xml:space="preserve">заявок </w:t>
      </w:r>
      <w:r xmlns:w="http://schemas.openxmlformats.org/wordprocessingml/2006/main" w:rsidRPr="00934FEF">
        <w:rPr>
          <w:rFonts w:ascii="GHEA Grapalat" w:eastAsia="Times New Roman" w:hAnsi="GHEA Grapalat" w:cs="Sylfaen"/>
          <w:sz w:val="20"/>
          <w:szCs w:val="20"/>
          <w:lang w:val="hy-AM"/>
        </w:rPr>
        <w:t xml:space="preserve">, а также краткое изложение обсуждения обоснований, указанных в пункте 3.5 части 1 настоящего приглашения, содержащее также информацию о дате и адресах электронной почты получения обоснований, должна быть опубликована в бюллетене. Если обоснования не были </w:t>
      </w:r>
      <w:r xmlns:w="http://schemas.openxmlformats.org/wordprocessingml/2006/main" w:rsidRPr="00934FEF">
        <w:rPr>
          <w:rFonts w:ascii="GHEA Grapalat" w:eastAsia="Times New Roman" w:hAnsi="GHEA Grapalat" w:cs="Sylfaen"/>
          <w:sz w:val="20"/>
          <w:szCs w:val="20"/>
          <w:lang w:val="hy-AM"/>
        </w:rPr>
        <w:lastRenderedPageBreak xmlns:w="http://schemas.openxmlformats.org/wordprocessingml/2006/main"/>
      </w:r>
      <w:r xmlns:w="http://schemas.openxmlformats.org/wordprocessingml/2006/main" w:rsidRPr="00934FEF">
        <w:rPr>
          <w:rFonts w:ascii="GHEA Grapalat" w:eastAsia="Times New Roman" w:hAnsi="GHEA Grapalat" w:cs="Sylfaen"/>
          <w:sz w:val="20"/>
          <w:szCs w:val="20"/>
          <w:lang w:val="hy-AM"/>
        </w:rPr>
        <w:t xml:space="preserve">представлены, об этом следует сделать соответствующую пометку в протоколе заседания комитета.</w:t>
      </w:r>
    </w:p>
    <w:p w14:paraId="33ACD84D" w14:textId="77777777"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Sylfaen"/>
          <w:sz w:val="20"/>
          <w:szCs w:val="24"/>
          <w:lang w:val="af-ZA"/>
        </w:rPr>
        <w:t xml:space="preserve">2) публикует в бюллетене печатные (сканированные) версии оригиналов заявлений об отсутствии конфликта интересов, подписанных им и членами оценочной комиссии, присутствовавшими на заседании по вскрытию </w:t>
      </w:r>
      <w:r xmlns:w="http://schemas.openxmlformats.org/wordprocessingml/2006/main" w:rsidRPr="00934FEF">
        <w:rPr>
          <w:rFonts w:ascii="GHEA Grapalat" w:eastAsia="Times New Roman" w:hAnsi="GHEA Grapalat" w:cs="Sylfaen"/>
          <w:sz w:val="20"/>
          <w:szCs w:val="24"/>
          <w:lang w:val="hy-AM"/>
        </w:rPr>
        <w:t xml:space="preserve">и оценке </w:t>
      </w:r>
      <w:r xmlns:w="http://schemas.openxmlformats.org/wordprocessingml/2006/main" w:rsidRPr="00934FEF">
        <w:rPr>
          <w:rFonts w:ascii="GHEA Grapalat" w:eastAsia="Times New Roman" w:hAnsi="GHEA Grapalat" w:cs="Sylfaen"/>
          <w:sz w:val="20"/>
          <w:szCs w:val="24"/>
          <w:lang w:val="af-ZA"/>
        </w:rPr>
        <w:t xml:space="preserve">заявок. Члены комиссии, участвующие в работе комиссии на заседаниях, созванных после заседания по вскрытию и оценке заявок, подписывают заявления, предусмотренные настоящим подпунктом, которые секретарь публикует в бюллетене на следующий рабочий день после их подписания.</w:t>
      </w:r>
    </w:p>
    <w:p w14:paraId="08F2D85E" w14:textId="77777777" w:rsidR="00934FEF" w:rsidRPr="00934FEF" w:rsidRDefault="00934FEF" w:rsidP="00934FEF">
      <w:pPr xmlns:w="http://schemas.openxmlformats.org/wordprocessingml/2006/main">
        <w:spacing w:after="0" w:line="240" w:lineRule="auto"/>
        <w:ind w:firstLine="375"/>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Times New Roman"/>
          <w:sz w:val="24"/>
          <w:szCs w:val="24"/>
          <w:lang w:val="af-ZA"/>
        </w:rPr>
        <w:tab xmlns:w="http://schemas.openxmlformats.org/wordprocessingml/2006/main"/>
      </w:r>
      <w:r xmlns:w="http://schemas.openxmlformats.org/wordprocessingml/2006/main" w:rsidRPr="00934FEF">
        <w:rPr>
          <w:rFonts w:ascii="GHEA Grapalat" w:eastAsia="Times New Roman" w:hAnsi="GHEA Grapalat" w:cs="Sylfaen"/>
          <w:sz w:val="20"/>
          <w:szCs w:val="24"/>
          <w:lang w:val="af-ZA"/>
        </w:rPr>
        <w:t xml:space="preserve">8.13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Закон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6</w:t>
      </w:r>
      <w:proofErr xmlns:w="http://schemas.openxmlformats.org/wordprocessingml/2006/main" w:type="spellStart"/>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Статья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1</w:t>
      </w:r>
      <w:proofErr xmlns:w="http://schemas.openxmlformats.org/wordprocessingml/2006/main" w:type="spellStart"/>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Часть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6</w:t>
      </w:r>
      <w:proofErr xmlns:w="http://schemas.openxmlformats.org/wordprocessingml/2006/main" w:type="spellStart"/>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с точкой</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намеревался</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основы</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в</w:t>
      </w:r>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приложение</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придёт</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в случае</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клиенты</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лидер</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обоснованный</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решение</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основа</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на</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авторизовано</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тело</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участник</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включение</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является</w:t>
      </w:r>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покупки</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к процессу</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участвовать</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верно</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не имея ничего</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участники</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в списке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rPr>
        <w:t xml:space="preserv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Уполномоченный орган обязан опубликовать мотивированное решение руководителя клиента в информационном бюллетене </w:t>
      </w:r>
      <w:r xmlns:w="http://schemas.openxmlformats.org/wordprocessingml/2006/main" w:rsidRPr="00934FEF">
        <w:rPr>
          <w:rFonts w:ascii="GHEA Grapalat" w:eastAsia="Times New Roman" w:hAnsi="GHEA Grapalat" w:cs="Sylfaen"/>
          <w:sz w:val="20"/>
          <w:szCs w:val="24"/>
          <w:lang w:val="en-US"/>
        </w:rPr>
        <w:t xml:space="preserve">:</w:t>
      </w:r>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решение</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получить</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в тот день</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последующий</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пять</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работающий</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день</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в течение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hy-AM"/>
        </w:rPr>
        <w:t xml:space="preserve">.</w:t>
      </w:r>
    </w:p>
    <w:p w14:paraId="6763522E" w14:textId="77777777" w:rsidR="00934FEF" w:rsidRPr="00934FEF" w:rsidRDefault="00934FEF" w:rsidP="00934FEF">
      <w:pPr xmlns:w="http://schemas.openxmlformats.org/wordprocessingml/2006/main">
        <w:spacing w:after="0" w:line="240" w:lineRule="auto"/>
        <w:ind w:firstLine="375"/>
        <w:jc w:val="both"/>
        <w:rPr>
          <w:rFonts w:ascii="GHEA Grapalat" w:eastAsia="Times New Roman" w:hAnsi="GHEA Grapalat" w:cs="Sylfaen"/>
          <w:sz w:val="20"/>
          <w:szCs w:val="24"/>
          <w:lang w:val="hy-AM"/>
        </w:rPr>
      </w:pP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Общий</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в котором</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Calibri" w:eastAsia="Times New Roman" w:hAnsi="Calibri" w:cs="Calibri"/>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этот</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в точке</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упомянул</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решение</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клиенты</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лидер</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изготовление</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является</w:t>
      </w:r>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покупка</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процедура</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неуспешный</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будет объявлено позже</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или</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запечатанный</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договор</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касательно</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объявление</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опубликовать</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или</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контракт</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односторонний</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решить</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о</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объявление</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hy-AM"/>
        </w:rPr>
        <w:t xml:space="preserve"> </w:t>
      </w:r>
      <w:r xmlns:w="http://schemas.openxmlformats.org/wordprocessingml/2006/main" w:rsidRPr="00934FEF">
        <w:rPr>
          <w:rFonts w:ascii="GHEA Grapalat" w:eastAsia="Times New Roman" w:hAnsi="GHEA Grapalat" w:cs="Sylfaen"/>
          <w:sz w:val="20"/>
          <w:szCs w:val="24"/>
        </w:rPr>
        <w:t xml:space="preserve">опубликовать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уведомление </w:t>
      </w:r>
      <w:r xmlns:w="http://schemas.openxmlformats.org/wordprocessingml/2006/main" w:rsidRPr="00934FEF">
        <w:rPr>
          <w:rFonts w:ascii="GHEA Grapalat" w:eastAsia="Times New Roman" w:hAnsi="GHEA Grapalat" w:cs="Sylfaen"/>
          <w:sz w:val="20"/>
          <w:szCs w:val="24"/>
          <w:lang w:val="af-ZA"/>
        </w:rPr>
        <w:t xml:space="preserve">)</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в тот день</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последующий</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Десятый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hy-AM"/>
        </w:rPr>
        <w:t xml:space="preserve">день </w:t>
      </w:r>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Решение</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состоится</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последующий</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день</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оно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rPr>
        <w:t xml:space="preserve">предоставляется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в письменном виде</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является</w:t>
      </w:r>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авторизовано</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к телу</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и</w:t>
      </w:r>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Участник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Уполномоченный</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тело</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участник</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включение</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является</w:t>
      </w:r>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покупки</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к процессу</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участвовать</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верно</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не имея ничего</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участники</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в списке</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решение</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получить</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последующий</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сороковой</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в тот день</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последующий</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пятый</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день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en-US"/>
        </w:rPr>
        <w:t xml:space="preserve">и</w:t>
      </w:r>
      <w:r xmlns:w="http://schemas.openxmlformats.org/wordprocessingml/2006/main" w:rsidRPr="00934FEF">
        <w:rPr>
          <w:rFonts w:ascii="GHEA Grapalat" w:eastAsia="Times New Roman" w:hAnsi="GHEA Grapalat" w:cs="Sylfaen"/>
          <w:sz w:val="20"/>
          <w:szCs w:val="24"/>
          <w:lang w:val="af-ZA"/>
        </w:rPr>
        <w:t xml:space="preserve">​</w:t>
      </w:r>
      <w:proofErr xmlns:w="http://schemas.openxmlformats.org/wordprocessingml/2006/main" w:type="spellStart"/>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решение</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получить</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последующий</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сороковой</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день</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по состоянию на</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участник</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к</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решение</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обращаться</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касательно</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инициированный</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и</w:t>
      </w:r>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незавершенный</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судебный</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случай</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доступность</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в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rPr>
        <w:t xml:space="preserve">этом случае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судебный</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на работе</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финал</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судебный</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действовать</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сила</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в</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войти</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в тот день</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последующий</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пятый</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день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en-US"/>
        </w:rPr>
        <w:t xml:space="preserve">если</w:t>
      </w:r>
      <w:proofErr xmlns:w="http://schemas.openxmlformats.org/wordprocessingml/2006/main" w:type="spellStart"/>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судебный</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обследование</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с результатом</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решение</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исполнение</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возможность</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нет</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исчезнувший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hy-AM"/>
        </w:rPr>
        <w:t xml:space="preserve">.</w:t>
      </w:r>
    </w:p>
    <w:p w14:paraId="6854AC37" w14:textId="77777777" w:rsidR="00934FEF" w:rsidRPr="00934FEF" w:rsidRDefault="00934FEF" w:rsidP="00934FEF">
      <w:pPr xmlns:w="http://schemas.openxmlformats.org/wordprocessingml/2006/main">
        <w:shd w:val="clear" w:color="auto" w:fill="FFFFFF"/>
        <w:spacing w:after="0" w:line="240" w:lineRule="auto"/>
        <w:ind w:firstLine="375"/>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Sylfaen"/>
          <w:sz w:val="20"/>
          <w:szCs w:val="24"/>
          <w:lang w:val="hy-AM"/>
        </w:rPr>
        <w:t xml:space="preserve">Это </w:t>
      </w:r>
      <w:r xmlns:w="http://schemas.openxmlformats.org/wordprocessingml/2006/main" w:rsidRPr="00934FEF">
        <w:rPr>
          <w:rFonts w:ascii="GHEA Grapalat" w:eastAsia="Times New Roman" w:hAnsi="GHEA Grapalat" w:cs="Sylfaen"/>
          <w:sz w:val="20"/>
          <w:szCs w:val="24"/>
          <w:lang w:val="af-ZA"/>
        </w:rPr>
        <w:t xml:space="preserve">правда?</w:t>
      </w:r>
    </w:p>
    <w:p w14:paraId="135F9D57" w14:textId="77777777" w:rsidR="00934FEF" w:rsidRPr="00934FEF" w:rsidRDefault="00934FEF" w:rsidP="00934FEF">
      <w:pPr xmlns:w="http://schemas.openxmlformats.org/wordprocessingml/2006/main">
        <w:numPr>
          <w:ilvl w:val="0"/>
          <w:numId w:val="18"/>
        </w:numPr>
        <w:shd w:val="clear" w:color="auto" w:fill="FFFFFF"/>
        <w:spacing w:after="0" w:line="240" w:lineRule="auto"/>
        <w:ind w:left="0" w:firstLine="426"/>
        <w:jc w:val="both"/>
        <w:rPr>
          <w:rFonts w:ascii="GHEA Grapalat" w:eastAsia="Times New Roman" w:hAnsi="GHEA Grapalat" w:cs="Sylfaen"/>
          <w:sz w:val="20"/>
          <w:szCs w:val="24"/>
          <w:lang w:val="af-ZA" w:eastAsia="ru-RU"/>
        </w:rPr>
      </w:pPr>
      <w:r xmlns:w="http://schemas.openxmlformats.org/wordprocessingml/2006/main" w:rsidRPr="00934FEF">
        <w:rPr>
          <w:rFonts w:ascii="GHEA Grapalat" w:eastAsia="Times New Roman" w:hAnsi="GHEA Grapalat" w:cs="Sylfaen"/>
          <w:sz w:val="20"/>
          <w:szCs w:val="24"/>
          <w:lang w:eastAsia="ru-RU"/>
        </w:rPr>
        <w:t xml:space="preserve">разрешено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eastAsia="ru-RU"/>
        </w:rPr>
        <w:t xml:space="preserve">настоящим пунктом</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af-ZA" w:eastAsia="ru-RU"/>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eastAsia="ru-RU"/>
        </w:rPr>
        <w:t xml:space="preserve">тело</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x-none" w:eastAsia="ru-RU"/>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x-none" w:eastAsia="ru-RU"/>
        </w:rPr>
        <w:t xml:space="preserve">решение</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x-none" w:eastAsia="ru-RU"/>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x-none" w:eastAsia="ru-RU"/>
        </w:rPr>
        <w:t xml:space="preserve">будет представлено</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x-none" w:eastAsia="ru-RU"/>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x-none" w:eastAsia="ru-RU"/>
        </w:rPr>
        <w:t xml:space="preserve">крайний срок</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x-none" w:eastAsia="ru-RU"/>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x-none" w:eastAsia="ru-RU"/>
        </w:rPr>
        <w:t xml:space="preserve">истекает</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x-none" w:eastAsia="ru-RU"/>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x-none" w:eastAsia="ru-RU"/>
        </w:rPr>
        <w:t xml:space="preserve">день</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x-none" w:eastAsia="ru-RU"/>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x-none" w:eastAsia="ru-RU"/>
        </w:rPr>
        <w:t xml:space="preserve">по состоянию на</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x-none" w:eastAsia="ru-RU"/>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x-none" w:eastAsia="ru-RU"/>
        </w:rPr>
        <w:t xml:space="preserve">участник</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x-none" w:eastAsia="ru-RU"/>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x-none" w:eastAsia="ru-RU"/>
        </w:rPr>
        <w:t xml:space="preserve">или</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x-none" w:eastAsia="ru-RU"/>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x-none" w:eastAsia="ru-RU"/>
        </w:rPr>
        <w:t xml:space="preserve">контракт</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x-none" w:eastAsia="ru-RU"/>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x-none" w:eastAsia="ru-RU"/>
        </w:rPr>
        <w:t xml:space="preserve">запечатанный</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x-none" w:eastAsia="ru-RU"/>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x-none" w:eastAsia="ru-RU"/>
        </w:rPr>
        <w:t xml:space="preserve">человек</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x-none" w:eastAsia="ru-RU"/>
        </w:rPr>
        <w:t xml:space="preserve"> Если клиент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x-none" w:eastAsia="ru-RU"/>
        </w:rPr>
        <w:t xml:space="preserve">оплатил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eastAsia="ru-RU"/>
        </w:rPr>
        <w:t xml:space="preserve">регистрационный, договорной и/или квалификационный сбор, но не представил в уполномоченный орган мотивированное решение о включении участника в список, он не сделал этого </w:t>
      </w:r>
      <w:r xmlns:w="http://schemas.openxmlformats.org/wordprocessingml/2006/main" w:rsidRPr="00934FEF">
        <w:rPr>
          <w:rFonts w:ascii="GHEA Grapalat" w:eastAsia="Times New Roman" w:hAnsi="GHEA Grapalat" w:cs="Sylfaen"/>
          <w:sz w:val="20"/>
          <w:szCs w:val="24"/>
          <w:lang w:val="x-none" w:eastAsia="ru-RU"/>
        </w:rPr>
        <w:t xml:space="preserve">.</w:t>
      </w:r>
    </w:p>
    <w:p w14:paraId="5623C089" w14:textId="77777777" w:rsidR="00934FEF" w:rsidRPr="00934FEF" w:rsidRDefault="00934FEF" w:rsidP="00934FEF">
      <w:pPr xmlns:w="http://schemas.openxmlformats.org/wordprocessingml/2006/main">
        <w:numPr>
          <w:ilvl w:val="0"/>
          <w:numId w:val="18"/>
        </w:numPr>
        <w:shd w:val="clear" w:color="auto" w:fill="FFFFFF"/>
        <w:spacing w:after="0" w:line="240" w:lineRule="auto"/>
        <w:ind w:left="0" w:firstLine="375"/>
        <w:jc w:val="both"/>
        <w:rPr>
          <w:rFonts w:ascii="GHEA Grapalat" w:eastAsia="Times New Roman" w:hAnsi="GHEA Grapalat" w:cs="Sylfaen"/>
          <w:sz w:val="20"/>
          <w:szCs w:val="24"/>
          <w:lang w:val="af-ZA" w:eastAsia="ru-RU"/>
        </w:rPr>
      </w:pPr>
      <w:r xmlns:w="http://schemas.openxmlformats.org/wordprocessingml/2006/main" w:rsidRPr="00934FEF">
        <w:rPr>
          <w:rFonts w:ascii="GHEA Grapalat" w:eastAsia="Times New Roman" w:hAnsi="GHEA Grapalat" w:cs="Sylfaen"/>
          <w:sz w:val="20"/>
          <w:szCs w:val="24"/>
          <w:lang w:val="af-ZA" w:eastAsia="ru-RU"/>
        </w:rPr>
        <w:t xml:space="preserve">Оплата суммы, необходимой для подачи заявки, заключения контракта и/или обеспечения квалификации, участником или лицом, подписавшим контракт, производилась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eastAsia="ru-RU"/>
        </w:rPr>
        <w:t xml:space="preserve">через уполномоченный платежный механизм.</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eastAsia="ru-RU"/>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eastAsia="ru-RU"/>
        </w:rPr>
        <w:t xml:space="preserve">тело</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x-none" w:eastAsia="ru-RU"/>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x-none" w:eastAsia="ru-RU"/>
        </w:rPr>
        <w:t xml:space="preserve">решение</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x-none" w:eastAsia="ru-RU"/>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x-none" w:eastAsia="ru-RU"/>
        </w:rPr>
        <w:t xml:space="preserve">будет представлено</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x-none" w:eastAsia="ru-RU"/>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x-none" w:eastAsia="ru-RU"/>
        </w:rPr>
        <w:t xml:space="preserve">крайний срок</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x-none" w:eastAsia="ru-RU"/>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eastAsia="ru-RU"/>
        </w:rPr>
        <w:t xml:space="preserve">будет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x-none" w:eastAsia="ru-RU"/>
        </w:rPr>
        <w:t xml:space="preserve">завершено</w:t>
      </w:r>
      <w:r xmlns:w="http://schemas.openxmlformats.org/wordprocessingml/2006/main" w:rsidRPr="00934FEF">
        <w:rPr>
          <w:rFonts w:ascii="GHEA Grapalat" w:eastAsia="Times New Roman" w:hAnsi="GHEA Grapalat" w:cs="Sylfaen"/>
          <w:sz w:val="20"/>
          <w:szCs w:val="24"/>
          <w:lang w:val="af-ZA" w:eastAsia="ru-RU"/>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eastAsia="ru-RU"/>
        </w:rPr>
        <w:t xml:space="preserve">позже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eastAsia="ru-RU"/>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eastAsia="ru-RU"/>
        </w:rPr>
        <w:t xml:space="preserve">но</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eastAsia="ru-RU"/>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eastAsia="ru-RU"/>
        </w:rPr>
        <w:t xml:space="preserve">нет</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eastAsia="ru-RU"/>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eastAsia="ru-RU"/>
        </w:rPr>
        <w:t xml:space="preserve">позже</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eastAsia="ru-RU"/>
        </w:rPr>
        <w:t xml:space="preserve">​</w:t>
      </w:r>
      <w:proofErr xmlns:w="http://schemas.openxmlformats.org/wordprocessingml/2006/main" w:type="spellStart"/>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eastAsia="ru-RU"/>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x-none" w:eastAsia="ru-RU"/>
        </w:rPr>
        <w:t xml:space="preserve">авторизовано</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x-none" w:eastAsia="ru-RU"/>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x-none" w:eastAsia="ru-RU"/>
        </w:rPr>
        <w:t xml:space="preserve">тело</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x-none" w:eastAsia="ru-RU"/>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x-none" w:eastAsia="ru-RU"/>
        </w:rPr>
        <w:t xml:space="preserve">к</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x-none" w:eastAsia="ru-RU"/>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x-none" w:eastAsia="ru-RU"/>
        </w:rPr>
        <w:t xml:space="preserve">участник</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x-none" w:eastAsia="ru-RU"/>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x-none" w:eastAsia="ru-RU"/>
        </w:rPr>
        <w:t xml:space="preserve">в списке</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x-none" w:eastAsia="ru-RU"/>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x-none" w:eastAsia="ru-RU"/>
        </w:rPr>
        <w:t xml:space="preserve">в том числе</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x-none" w:eastAsia="ru-RU"/>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x-none" w:eastAsia="ru-RU"/>
        </w:rPr>
        <w:t xml:space="preserve">число</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x-none" w:eastAsia="ru-RU"/>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x-none" w:eastAsia="ru-RU"/>
        </w:rPr>
        <w:t xml:space="preserve">определенный</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x-none" w:eastAsia="ru-RU"/>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x-none" w:eastAsia="ru-RU"/>
        </w:rPr>
        <w:t xml:space="preserve">сорок дней</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x-none" w:eastAsia="ru-RU"/>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x-none" w:eastAsia="ru-RU"/>
        </w:rPr>
        <w:t xml:space="preserve">крайний срок</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x-none" w:eastAsia="ru-RU"/>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x-none" w:eastAsia="ru-RU"/>
        </w:rPr>
        <w:t xml:space="preserve">истечение срока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hy-AM" w:eastAsia="ru-RU"/>
        </w:rPr>
        <w:t xml:space="preserve">действия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eastAsia="ru-RU"/>
        </w:rPr>
        <w:t xml:space="preserve">и</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eastAsia="ru-RU"/>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eastAsia="ru-RU"/>
        </w:rPr>
        <w:t xml:space="preserve">решение</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eastAsia="ru-RU"/>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eastAsia="ru-RU"/>
        </w:rPr>
        <w:t xml:space="preserve">получить</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eastAsia="ru-RU"/>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eastAsia="ru-RU"/>
        </w:rPr>
        <w:t xml:space="preserve">последующий</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eastAsia="ru-RU"/>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eastAsia="ru-RU"/>
        </w:rPr>
        <w:t xml:space="preserve">сороковой</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eastAsia="ru-RU"/>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eastAsia="ru-RU"/>
        </w:rPr>
        <w:t xml:space="preserve">день</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eastAsia="ru-RU"/>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eastAsia="ru-RU"/>
        </w:rPr>
        <w:t xml:space="preserve">по состоянию на</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eastAsia="ru-RU"/>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eastAsia="ru-RU"/>
        </w:rPr>
        <w:t xml:space="preserve">участник</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eastAsia="ru-RU"/>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eastAsia="ru-RU"/>
        </w:rPr>
        <w:t xml:space="preserve">к</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eastAsia="ru-RU"/>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eastAsia="ru-RU"/>
        </w:rPr>
        <w:t xml:space="preserve">решение</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eastAsia="ru-RU"/>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eastAsia="ru-RU"/>
        </w:rPr>
        <w:t xml:space="preserve">обращаться</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eastAsia="ru-RU"/>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eastAsia="ru-RU"/>
        </w:rPr>
        <w:t xml:space="preserve">касательно</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eastAsia="ru-RU"/>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eastAsia="ru-RU"/>
        </w:rPr>
        <w:t xml:space="preserve">инициированный</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eastAsia="ru-RU"/>
        </w:rPr>
        <w:t xml:space="preserve"> </w:t>
      </w:r>
      <w:r xmlns:w="http://schemas.openxmlformats.org/wordprocessingml/2006/main" w:rsidRPr="00934FEF">
        <w:rPr>
          <w:rFonts w:ascii="GHEA Grapalat" w:eastAsia="Times New Roman" w:hAnsi="GHEA Grapalat" w:cs="Sylfaen"/>
          <w:sz w:val="20"/>
          <w:szCs w:val="24"/>
          <w:lang w:eastAsia="ru-RU"/>
        </w:rPr>
        <w:t xml:space="preserve">и</w:t>
      </w:r>
      <w:r xmlns:w="http://schemas.openxmlformats.org/wordprocessingml/2006/main" w:rsidRPr="00934FEF">
        <w:rPr>
          <w:rFonts w:ascii="GHEA Grapalat" w:eastAsia="Times New Roman" w:hAnsi="GHEA Grapalat" w:cs="Sylfaen"/>
          <w:sz w:val="20"/>
          <w:szCs w:val="24"/>
          <w:lang w:val="af-ZA" w:eastAsia="ru-RU"/>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eastAsia="ru-RU"/>
        </w:rPr>
        <w:t xml:space="preserve">незавершенный</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eastAsia="ru-RU"/>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eastAsia="ru-RU"/>
        </w:rPr>
        <w:t xml:space="preserve">судебный</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eastAsia="ru-RU"/>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eastAsia="ru-RU"/>
        </w:rPr>
        <w:t xml:space="preserve">случай</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eastAsia="ru-RU"/>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eastAsia="ru-RU"/>
        </w:rPr>
        <w:t xml:space="preserve">доступность</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eastAsia="ru-RU"/>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eastAsia="ru-RU"/>
        </w:rPr>
        <w:t xml:space="preserve">в случае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eastAsia="ru-RU"/>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eastAsia="ru-RU"/>
        </w:rPr>
        <w:t xml:space="preserve">нет</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eastAsia="ru-RU"/>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eastAsia="ru-RU"/>
        </w:rPr>
        <w:t xml:space="preserve">позже</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eastAsia="ru-RU"/>
        </w:rPr>
        <w:t xml:space="preserve">​</w:t>
      </w:r>
      <w:proofErr xmlns:w="http://schemas.openxmlformats.org/wordprocessingml/2006/main" w:type="spellStart"/>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hy-AM" w:eastAsia="ru-RU"/>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eastAsia="ru-RU"/>
        </w:rPr>
        <w:t xml:space="preserve">данные</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eastAsia="ru-RU"/>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eastAsia="ru-RU"/>
        </w:rPr>
        <w:t xml:space="preserve">судебный</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eastAsia="ru-RU"/>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eastAsia="ru-RU"/>
        </w:rPr>
        <w:t xml:space="preserve">на работе</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eastAsia="ru-RU"/>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eastAsia="ru-RU"/>
        </w:rPr>
        <w:t xml:space="preserve">финал</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eastAsia="ru-RU"/>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eastAsia="ru-RU"/>
        </w:rPr>
        <w:t xml:space="preserve">судебный</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eastAsia="ru-RU"/>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eastAsia="ru-RU"/>
        </w:rPr>
        <w:t xml:space="preserve">действовать</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eastAsia="ru-RU"/>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eastAsia="ru-RU"/>
        </w:rPr>
        <w:t xml:space="preserve">сила</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eastAsia="ru-RU"/>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eastAsia="ru-RU"/>
        </w:rPr>
        <w:t xml:space="preserve">в</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eastAsia="ru-RU"/>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eastAsia="ru-RU"/>
        </w:rPr>
        <w:t xml:space="preserve">входя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eastAsia="ru-RU"/>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eastAsia="ru-RU"/>
        </w:rPr>
        <w:t xml:space="preserve">затем</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eastAsia="ru-RU"/>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eastAsia="ru-RU"/>
        </w:rPr>
        <w:t xml:space="preserve">клиент</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eastAsia="ru-RU"/>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eastAsia="ru-RU"/>
        </w:rPr>
        <w:t xml:space="preserve">его</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eastAsia="ru-RU"/>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eastAsia="ru-RU"/>
        </w:rPr>
        <w:t xml:space="preserve">о</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eastAsia="ru-RU"/>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eastAsia="ru-RU"/>
        </w:rPr>
        <w:t xml:space="preserve">написанный</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eastAsia="ru-RU"/>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eastAsia="ru-RU"/>
        </w:rPr>
        <w:t xml:space="preserve">информирует</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eastAsia="ru-RU"/>
        </w:rPr>
        <w:t xml:space="preserve"> </w:t>
      </w:r>
      <w:r xmlns:w="http://schemas.openxmlformats.org/wordprocessingml/2006/main" w:rsidRPr="00934FEF">
        <w:rPr>
          <w:rFonts w:ascii="GHEA Grapalat" w:eastAsia="Times New Roman" w:hAnsi="GHEA Grapalat" w:cs="Sylfaen"/>
          <w:sz w:val="20"/>
          <w:szCs w:val="24"/>
          <w:lang w:val="en-US" w:eastAsia="ru-RU"/>
        </w:rPr>
        <w:t xml:space="preserve">является</w:t>
      </w:r>
      <w:r xmlns:w="http://schemas.openxmlformats.org/wordprocessingml/2006/main" w:rsidRPr="00934FEF">
        <w:rPr>
          <w:rFonts w:ascii="GHEA Grapalat" w:eastAsia="Times New Roman" w:hAnsi="GHEA Grapalat" w:cs="Sylfaen"/>
          <w:sz w:val="20"/>
          <w:szCs w:val="24"/>
          <w:lang w:val="af-ZA" w:eastAsia="ru-RU"/>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eastAsia="ru-RU"/>
        </w:rPr>
        <w:t xml:space="preserve">авторизовано</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eastAsia="ru-RU"/>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eastAsia="ru-RU"/>
        </w:rPr>
        <w:t xml:space="preserve">тело,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eastAsia="ru-RU"/>
        </w:rPr>
        <w:t xml:space="preserve">чье</w:t>
      </w:r>
      <w:proofErr xmlns:w="http://schemas.openxmlformats.org/wordprocessingml/2006/main" w:type="spellStart"/>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eastAsia="ru-RU"/>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eastAsia="ru-RU"/>
        </w:rPr>
        <w:t xml:space="preserve">основа</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eastAsia="ru-RU"/>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eastAsia="ru-RU"/>
        </w:rPr>
        <w:t xml:space="preserve">на</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eastAsia="ru-RU"/>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eastAsia="ru-RU"/>
        </w:rPr>
        <w:t xml:space="preserve">участник</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eastAsia="ru-RU"/>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eastAsia="ru-RU"/>
        </w:rPr>
        <w:t xml:space="preserve">нет</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eastAsia="ru-RU"/>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eastAsia="ru-RU"/>
        </w:rPr>
        <w:t xml:space="preserve">включено</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eastAsia="ru-RU"/>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eastAsia="ru-RU"/>
        </w:rPr>
        <w:t xml:space="preserve">в списке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eastAsia="ru-RU"/>
        </w:rPr>
        <w:t xml:space="preserve">.</w:t>
      </w:r>
    </w:p>
    <w:p w14:paraId="349E2EDF" w14:textId="77777777" w:rsidR="00934FEF" w:rsidRPr="00934FEF" w:rsidRDefault="00934FEF" w:rsidP="00934FEF">
      <w:pPr xmlns:w="http://schemas.openxmlformats.org/wordprocessingml/2006/main">
        <w:shd w:val="clear" w:color="auto" w:fill="FFFFFF"/>
        <w:spacing w:after="0" w:line="240" w:lineRule="auto"/>
        <w:ind w:firstLine="375"/>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Sylfaen"/>
          <w:sz w:val="20"/>
          <w:szCs w:val="24"/>
          <w:lang w:val="hy-AM"/>
        </w:rPr>
        <w:t xml:space="preserve">Более того </w:t>
      </w:r>
      <w:r xmlns:w="http://schemas.openxmlformats.org/wordprocessingml/2006/main" w:rsidRPr="00934FEF">
        <w:rPr>
          <w:rFonts w:ascii="GHEA Grapalat" w:eastAsia="Times New Roman" w:hAnsi="GHEA Grapalat" w:cs="Sylfaen"/>
          <w:sz w:val="20"/>
          <w:szCs w:val="24"/>
          <w:lang w:val="af-ZA"/>
        </w:rPr>
        <w:t xml:space="preserve">.</w:t>
      </w:r>
    </w:p>
    <w:p w14:paraId="3378F874" w14:textId="77777777" w:rsidR="00934FEF" w:rsidRPr="00934FEF" w:rsidRDefault="00934FEF" w:rsidP="00934FEF">
      <w:pPr xmlns:w="http://schemas.openxmlformats.org/wordprocessingml/2006/main">
        <w:shd w:val="clear" w:color="auto" w:fill="FFFFFF"/>
        <w:spacing w:after="0" w:line="240" w:lineRule="auto"/>
        <w:ind w:firstLine="375"/>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если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участник</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покупки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участвовать</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верно</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Заявление о наличии уточнено.</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является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как</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к реальности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несоблюдение требований или непредставление участником документов, предусмотренных в приглашении, в порядке и в сроки, указанные в данном приглашении, включая случаи, когда участник не исправляет или не полностью исправляет несоответствия, выявленные в результате оценки заявки, в установленный срок, в том числе когда лицо, включенное в список, предусмотренный подпунктом 2 пункта 2 Постановления Правительства РА № 817-А от 20.06.2025, предлагается участником в качестве агента/исполнителя, или выбранный участник не предоставляет квалификационную или договорную гарантию, или если процедура организована в соответствии с положением, предусмотренным в части 6 статьи 15 Закона, и с целью заключения в результате нее соглашения.</w:t>
      </w:r>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контракт</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запечатанный</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человек</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определенный</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в установленный срок</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односторонний</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одобренный</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заявление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о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намерениях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далее)</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также</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en-US"/>
        </w:rPr>
        <w:t xml:space="preserve">в форме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представлено</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договор</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и </w:t>
      </w:r>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или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квалификация</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обеспечение</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нет</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замена</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банковское дело</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гарантия</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или</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наличные</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с деньгами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тогда</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что</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обстоятельство</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обдуманный</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является</w:t>
      </w:r>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как</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покупка</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процесс</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в рамке</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участник</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предпринято</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обязательство</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нарушение</w:t>
      </w:r>
      <w:proofErr xmlns:w="http://schemas.openxmlformats.org/wordprocessingml/2006/main" w:type="spellEnd"/>
    </w:p>
    <w:p w14:paraId="42E05301" w14:textId="77777777" w:rsidR="00934FEF" w:rsidRPr="00934FEF" w:rsidRDefault="00934FEF" w:rsidP="00934FEF">
      <w:pPr xmlns:w="http://schemas.openxmlformats.org/wordprocessingml/2006/main">
        <w:spacing w:after="0" w:line="240" w:lineRule="auto"/>
        <w:ind w:firstLine="375"/>
        <w:jc w:val="both"/>
        <w:rPr>
          <w:rFonts w:ascii="GHEA Grapalat" w:eastAsia="Times New Roman" w:hAnsi="GHEA Grapalat" w:cs="Sylfaen"/>
          <w:sz w:val="20"/>
          <w:szCs w:val="24"/>
          <w:lang w:val="hy-AM"/>
        </w:rPr>
      </w:pPr>
      <w:r xmlns:w="http://schemas.openxmlformats.org/wordprocessingml/2006/main" w:rsidRPr="00934FEF">
        <w:rPr>
          <w:rFonts w:ascii="GHEA Grapalat" w:eastAsia="Times New Roman" w:hAnsi="GHEA Grapalat" w:cs="Sylfaen"/>
          <w:sz w:val="20"/>
          <w:szCs w:val="24"/>
          <w:lang w:val="af-ZA"/>
        </w:rPr>
        <w:t xml:space="preserve">- прямо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s-ES"/>
        </w:rPr>
        <w:t xml:space="preserve">сейчас</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s-ES"/>
        </w:rPr>
        <w:t xml:space="preserve">Согласно пункту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8.8.1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s-ES"/>
        </w:rPr>
        <w:t xml:space="preserve">части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1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s-ES"/>
        </w:rPr>
        <w:t xml:space="preserve">приглашения</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s-ES"/>
        </w:rPr>
        <w:t xml:space="preserve">намеревался</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s-ES"/>
        </w:rPr>
        <w:t xml:space="preserve">обстоятельство</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s-ES"/>
        </w:rPr>
        <w:t xml:space="preserve">нет</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s-ES"/>
        </w:rPr>
        <w:t xml:space="preserve">обдуманный</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s-ES"/>
        </w:rPr>
        <w:t xml:space="preserve">покупка</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s-ES"/>
        </w:rPr>
        <w:t xml:space="preserve">процесс</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s-ES"/>
        </w:rPr>
        <w:t xml:space="preserve">в рамке</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s-ES"/>
        </w:rPr>
        <w:t xml:space="preserve">предпринято</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s-ES"/>
        </w:rPr>
        <w:t xml:space="preserve">обязательство</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s-ES"/>
        </w:rPr>
        <w:t xml:space="preserve">нарушение</w:t>
      </w:r>
      <w:proofErr xmlns:w="http://schemas.openxmlformats.org/wordprocessingml/2006/main" w:type="spellEnd"/>
    </w:p>
    <w:p w14:paraId="32DD378A" w14:textId="77777777" w:rsidR="00934FEF" w:rsidRPr="00934FEF" w:rsidRDefault="00934FEF" w:rsidP="00934FEF">
      <w:pPr xmlns:w="http://schemas.openxmlformats.org/wordprocessingml/2006/main">
        <w:spacing w:after="0" w:line="240" w:lineRule="auto"/>
        <w:ind w:firstLine="375"/>
        <w:jc w:val="both"/>
        <w:rPr>
          <w:rFonts w:ascii="GHEA Grapalat" w:eastAsia="Times New Roman" w:hAnsi="GHEA Grapalat" w:cs="Times New Roman"/>
          <w:sz w:val="20"/>
          <w:szCs w:val="20"/>
          <w:lang w:val="af-ZA"/>
        </w:rPr>
      </w:pPr>
      <w:r xmlns:w="http://schemas.openxmlformats.org/wordprocessingml/2006/main" w:rsidRPr="00934FEF">
        <w:rPr>
          <w:rFonts w:ascii="GHEA Grapalat" w:eastAsia="Times New Roman" w:hAnsi="GHEA Grapalat" w:cs="Times New Roman"/>
          <w:color w:val="000000"/>
          <w:sz w:val="20"/>
          <w:szCs w:val="20"/>
          <w:lang w:val="af-ZA"/>
        </w:rPr>
        <w:t xml:space="preserve">8.14 </w:t>
      </w:r>
      <w:r xmlns:w="http://schemas.openxmlformats.org/wordprocessingml/2006/main" w:rsidRPr="00934FEF">
        <w:rPr>
          <w:rFonts w:ascii="GHEA Grapalat" w:eastAsia="Times New Roman" w:hAnsi="GHEA Grapalat" w:cs="Times New Roman"/>
          <w:color w:val="000000"/>
          <w:sz w:val="20"/>
          <w:szCs w:val="20"/>
          <w:lang w:val="hy-AM"/>
        </w:rPr>
        <w:t xml:space="preserve">Если участник включен в списки, предусмотренные в статье 6, части 1, частях 5 и 6 Закона, после даты подачи заявления, то его/ее заявление не подлежит отклонению </w:t>
      </w:r>
      <w:r xmlns:w="http://schemas.openxmlformats.org/wordprocessingml/2006/main" w:rsidRPr="00934FEF">
        <w:rPr>
          <w:rFonts w:ascii="GHEA Grapalat" w:eastAsia="Times New Roman" w:hAnsi="GHEA Grapalat" w:cs="Sylfaen"/>
          <w:sz w:val="20"/>
          <w:szCs w:val="20"/>
          <w:lang w:val="af-ZA"/>
        </w:rPr>
        <w:t xml:space="preserve">.</w:t>
      </w:r>
    </w:p>
    <w:p w14:paraId="6BA86B5E" w14:textId="77777777" w:rsidR="00934FEF" w:rsidRPr="00934FEF" w:rsidRDefault="00934FEF" w:rsidP="00934FEF">
      <w:pPr xmlns:w="http://schemas.openxmlformats.org/wordprocessingml/2006/main">
        <w:spacing w:after="0" w:line="240" w:lineRule="auto"/>
        <w:ind w:firstLine="706"/>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Sylfaen"/>
          <w:sz w:val="20"/>
          <w:szCs w:val="24"/>
          <w:lang w:val="af-ZA"/>
        </w:rPr>
        <w:t xml:space="preserve">8.15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Это</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af-ZA"/>
        </w:rPr>
        <w:t xml:space="preserve">1-го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числа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rPr>
        <w:t xml:space="preserve">приглашения</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в пункте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8.8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части</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упомянул</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документы,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en-US"/>
        </w:rPr>
        <w:t xml:space="preserve">указанные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участником</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в установленный срок</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передать слово участникам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softHyphen xmlns:w="http://schemas.openxmlformats.org/wordprocessingml/2006/main"/>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совещания</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секретарю</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представить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en-US"/>
        </w:rPr>
        <w:t xml:space="preserve">для</w:t>
      </w:r>
      <w:proofErr xmlns:w="http://schemas.openxmlformats.org/wordprocessingml/2006/main" w:type="spellStart"/>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это </w:t>
      </w:r>
      <w:r xmlns:w="http://schemas.openxmlformats.org/wordprocessingml/2006/main" w:rsidRPr="00934FEF">
        <w:rPr>
          <w:rFonts w:ascii="GHEA Grapalat" w:eastAsia="Times New Roman" w:hAnsi="GHEA Grapalat" w:cs="Sylfaen"/>
          <w:sz w:val="20"/>
          <w:szCs w:val="24"/>
          <w:lang w:val="af-ZA"/>
        </w:rPr>
        <w:t xml:space="preserve">второй вариант,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вот этот.</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по приглашению</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намеревался</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электронный</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на почту</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отправить</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через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Секретаря</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обязан</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является</w:t>
      </w:r>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документы</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получить</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день</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подтверждать</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их</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получить</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Обстоятельства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rPr>
        <w:t xml:space="preserve">:</w:t>
      </w:r>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этот</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hy-AM"/>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приглашение</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hy-AM"/>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упомянул</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его/её</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электронный</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из почты</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участник</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электронный</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на почту</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подтверждение</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отправить</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через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w:t>
      </w:r>
    </w:p>
    <w:p w14:paraId="372BE4DE" w14:textId="77777777"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Sylfaen"/>
          <w:sz w:val="20"/>
          <w:szCs w:val="24"/>
          <w:lang w:val="af-ZA"/>
        </w:rPr>
        <w:t xml:space="preserve">8.16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участников</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и</w:t>
      </w:r>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их</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представители</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может</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являются</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присутствовать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rPr>
        <w:t xml:space="preserve">на заседании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комитета</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на занятиях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rPr>
        <w:t xml:space="preserve">.</w:t>
      </w:r>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Участники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или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их</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представители</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может</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являются</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требовать</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комиссия</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сессии</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протоколы</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копии,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которые</w:t>
      </w:r>
      <w:proofErr xmlns:w="http://schemas.openxmlformats.org/wordprocessingml/2006/main" w:type="spellStart"/>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предоставил</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являются</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один</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календарь</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день</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в течение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rPr>
        <w:t xml:space="preserve">.</w:t>
      </w:r>
    </w:p>
    <w:p w14:paraId="29F7EBE5" w14:textId="77777777"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Sylfaen"/>
          <w:sz w:val="20"/>
          <w:szCs w:val="24"/>
          <w:lang w:val="af-ZA"/>
        </w:rPr>
        <w:t xml:space="preserve">8.17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Комиссия</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и </w:t>
      </w:r>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или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клиент</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к</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электронный</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уведомления</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отправляется</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являются</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af-ZA"/>
        </w:rPr>
        <w:t xml:space="preserve">отправив его на адрес электронной почты, указанный в заявке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участника ,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rPr>
        <w:t xml:space="preserve">и</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участник</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рядом с ним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ней</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приложение</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lastRenderedPageBreak xmlns:w="http://schemas.openxmlformats.org/wordprocessingml/2006/main"/>
      </w:r>
      <w:r xmlns:w="http://schemas.openxmlformats.org/wordprocessingml/2006/main" w:rsidRPr="00934FEF">
        <w:rPr>
          <w:rFonts w:ascii="GHEA Grapalat" w:eastAsia="Times New Roman" w:hAnsi="GHEA Grapalat" w:cs="Sylfaen"/>
          <w:sz w:val="20"/>
          <w:szCs w:val="24"/>
        </w:rPr>
        <w:t xml:space="preserve">упомянул</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электронный</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из почты</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этот</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приглашение</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упомянуто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комиссией</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секретарь</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электронный</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на почту</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Times New Roman"/>
          <w:sz w:val="20"/>
          <w:szCs w:val="20"/>
          <w:lang w:val="af-ZA" w:eastAsia="x-none"/>
        </w:rPr>
        <w:t xml:space="preserve">по отправлению.</w:t>
      </w:r>
    </w:p>
    <w:p w14:paraId="27218277" w14:textId="77777777"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Times New Roman"/>
          <w:sz w:val="20"/>
          <w:szCs w:val="20"/>
          <w:lang w:val="af-ZA" w:eastAsia="x-none"/>
        </w:rPr>
      </w:pPr>
      <w:r xmlns:w="http://schemas.openxmlformats.org/wordprocessingml/2006/main" w:rsidRPr="00934FEF">
        <w:rPr>
          <w:rFonts w:ascii="GHEA Grapalat" w:eastAsia="Times New Roman" w:hAnsi="GHEA Grapalat" w:cs="Times New Roman"/>
          <w:sz w:val="20"/>
          <w:szCs w:val="20"/>
          <w:lang w:val="af-ZA" w:eastAsia="x-none"/>
        </w:rPr>
        <w:t xml:space="preserve">В случае электронного обмена информацией (документами) участник отправляет информацию (документы) в печатном (сканированном) виде утвержденного оригинала документа.</w:t>
      </w:r>
    </w:p>
    <w:p w14:paraId="4B96D3A4" w14:textId="77777777"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Times New Roman"/>
          <w:sz w:val="20"/>
          <w:szCs w:val="20"/>
          <w:lang w:val="hy-AM"/>
        </w:rPr>
      </w:pPr>
      <w:r xmlns:w="http://schemas.openxmlformats.org/wordprocessingml/2006/main" w:rsidRPr="00934FEF">
        <w:rPr>
          <w:rFonts w:ascii="GHEA Grapalat" w:eastAsia="Times New Roman" w:hAnsi="GHEA Grapalat" w:cs="Times New Roman"/>
          <w:sz w:val="20"/>
          <w:szCs w:val="20"/>
          <w:lang w:val="af-ZA"/>
        </w:rPr>
        <w:t xml:space="preserve">8. </w:t>
      </w:r>
      <w:r xmlns:w="http://schemas.openxmlformats.org/wordprocessingml/2006/main" w:rsidRPr="00934FEF">
        <w:rPr>
          <w:rFonts w:ascii="GHEA Grapalat" w:eastAsia="Times New Roman" w:hAnsi="GHEA Grapalat" w:cs="Times New Roman"/>
          <w:sz w:val="20"/>
          <w:szCs w:val="20"/>
          <w:lang w:val="af-ZA"/>
        </w:rPr>
        <w:t xml:space="preserve">18 </w:t>
      </w:r>
      <w:r xmlns:w="http://schemas.openxmlformats.org/wordprocessingml/2006/main" w:rsidRPr="00934FEF">
        <w:rPr>
          <w:rFonts w:ascii="GHEA Grapalat" w:eastAsia="Times New Roman" w:hAnsi="GHEA Grapalat" w:cs="Times New Roman"/>
          <w:sz w:val="20"/>
          <w:szCs w:val="20"/>
          <w:lang w:val="hy-AM"/>
        </w:rPr>
        <w:t xml:space="preserve">Приложений</w:t>
      </w:r>
      <w:r xmlns:w="http://schemas.openxmlformats.org/wordprocessingml/2006/main" w:rsidRPr="00934FEF">
        <w:rPr>
          <w:rFonts w:ascii="GHEA Grapalat" w:eastAsia="Times New Roman" w:hAnsi="GHEA Grapalat" w:cs="Arial"/>
          <w:sz w:val="20"/>
          <w:szCs w:val="20"/>
          <w:lang w:val="af-ZA"/>
        </w:rPr>
        <w:t xml:space="preserve"> </w:t>
      </w:r>
      <w:r xmlns:w="http://schemas.openxmlformats.org/wordprocessingml/2006/main" w:rsidRPr="00934FEF">
        <w:rPr>
          <w:rFonts w:ascii="GHEA Grapalat" w:eastAsia="Times New Roman" w:hAnsi="GHEA Grapalat" w:cs="Sylfaen"/>
          <w:sz w:val="20"/>
          <w:szCs w:val="20"/>
          <w:lang w:val="af-ZA"/>
        </w:rPr>
        <w:t xml:space="preserve">оценка</w:t>
      </w:r>
      <w:r xmlns:w="http://schemas.openxmlformats.org/wordprocessingml/2006/main" w:rsidRPr="00934FEF">
        <w:rPr>
          <w:rFonts w:ascii="GHEA Grapalat" w:eastAsia="Times New Roman" w:hAnsi="GHEA Grapalat" w:cs="Arial"/>
          <w:sz w:val="20"/>
          <w:szCs w:val="20"/>
          <w:lang w:val="af-ZA"/>
        </w:rPr>
        <w:t xml:space="preserve"> </w:t>
      </w:r>
      <w:r xmlns:w="http://schemas.openxmlformats.org/wordprocessingml/2006/main" w:rsidRPr="00934FEF">
        <w:rPr>
          <w:rFonts w:ascii="GHEA Grapalat" w:eastAsia="Times New Roman" w:hAnsi="GHEA Grapalat" w:cs="Sylfaen"/>
          <w:sz w:val="20"/>
          <w:szCs w:val="20"/>
          <w:lang w:val="af-ZA"/>
        </w:rPr>
        <w:t xml:space="preserve">и</w:t>
      </w:r>
      <w:r xmlns:w="http://schemas.openxmlformats.org/wordprocessingml/2006/main" w:rsidRPr="00934FEF">
        <w:rPr>
          <w:rFonts w:ascii="GHEA Grapalat" w:eastAsia="Times New Roman" w:hAnsi="GHEA Grapalat" w:cs="Arial"/>
          <w:sz w:val="20"/>
          <w:szCs w:val="20"/>
          <w:lang w:val="af-ZA"/>
        </w:rPr>
        <w:t xml:space="preserve"> </w:t>
      </w:r>
      <w:r xmlns:w="http://schemas.openxmlformats.org/wordprocessingml/2006/main" w:rsidRPr="00934FEF">
        <w:rPr>
          <w:rFonts w:ascii="GHEA Grapalat" w:eastAsia="Times New Roman" w:hAnsi="GHEA Grapalat" w:cs="Sylfaen"/>
          <w:sz w:val="20"/>
          <w:szCs w:val="20"/>
          <w:lang w:val="af-ZA"/>
        </w:rPr>
        <w:t xml:space="preserve">решение выбранного участника</w:t>
      </w:r>
      <w:r xmlns:w="http://schemas.openxmlformats.org/wordprocessingml/2006/main" w:rsidRPr="00934FEF">
        <w:rPr>
          <w:rFonts w:ascii="GHEA Grapalat" w:eastAsia="Times New Roman" w:hAnsi="GHEA Grapalat" w:cs="Arial"/>
          <w:sz w:val="20"/>
          <w:szCs w:val="20"/>
          <w:lang w:val="af-ZA"/>
        </w:rPr>
        <w:t xml:space="preserve"> </w:t>
      </w:r>
      <w:r xmlns:w="http://schemas.openxmlformats.org/wordprocessingml/2006/main" w:rsidRPr="00934FEF">
        <w:rPr>
          <w:rFonts w:ascii="GHEA Grapalat" w:eastAsia="Times New Roman" w:hAnsi="GHEA Grapalat" w:cs="Sylfaen"/>
          <w:sz w:val="20"/>
          <w:szCs w:val="20"/>
          <w:lang w:val="af-ZA"/>
        </w:rPr>
        <w:t xml:space="preserve">реализовано</w:t>
      </w:r>
      <w:r xmlns:w="http://schemas.openxmlformats.org/wordprocessingml/2006/main" w:rsidRPr="00934FEF">
        <w:rPr>
          <w:rFonts w:ascii="GHEA Grapalat" w:eastAsia="Times New Roman" w:hAnsi="GHEA Grapalat" w:cs="Arial"/>
          <w:sz w:val="20"/>
          <w:szCs w:val="20"/>
          <w:lang w:val="af-ZA"/>
        </w:rPr>
        <w:t xml:space="preserve"> </w:t>
      </w:r>
      <w:r xmlns:w="http://schemas.openxmlformats.org/wordprocessingml/2006/main" w:rsidRPr="00934FEF">
        <w:rPr>
          <w:rFonts w:ascii="GHEA Grapalat" w:eastAsia="Times New Roman" w:hAnsi="GHEA Grapalat" w:cs="Sylfaen"/>
          <w:sz w:val="20"/>
          <w:szCs w:val="20"/>
          <w:lang w:val="af-ZA"/>
        </w:rPr>
        <w:t xml:space="preserve">является</w:t>
      </w:r>
      <w:r xmlns:w="http://schemas.openxmlformats.org/wordprocessingml/2006/main" w:rsidRPr="00934FEF">
        <w:rPr>
          <w:rFonts w:ascii="GHEA Grapalat" w:eastAsia="Times New Roman" w:hAnsi="GHEA Grapalat" w:cs="Arial"/>
          <w:sz w:val="20"/>
          <w:szCs w:val="20"/>
          <w:lang w:val="af-ZA"/>
        </w:rPr>
        <w:t xml:space="preserve"> </w:t>
      </w:r>
      <w:r xmlns:w="http://schemas.openxmlformats.org/wordprocessingml/2006/main" w:rsidRPr="00934FEF">
        <w:rPr>
          <w:rFonts w:ascii="GHEA Grapalat" w:eastAsia="Times New Roman" w:hAnsi="GHEA Grapalat" w:cs="Sylfaen"/>
          <w:sz w:val="20"/>
          <w:szCs w:val="20"/>
          <w:lang w:val="af-ZA"/>
        </w:rPr>
        <w:t xml:space="preserve">в соответствии с</w:t>
      </w:r>
      <w:r xmlns:w="http://schemas.openxmlformats.org/wordprocessingml/2006/main" w:rsidRPr="00934FEF">
        <w:rPr>
          <w:rFonts w:ascii="GHEA Grapalat" w:eastAsia="Times New Roman" w:hAnsi="GHEA Grapalat" w:cs="Arial"/>
          <w:sz w:val="20"/>
          <w:szCs w:val="20"/>
          <w:lang w:val="af-ZA"/>
        </w:rPr>
        <w:t xml:space="preserve"> </w:t>
      </w:r>
      <w:r xmlns:w="http://schemas.openxmlformats.org/wordprocessingml/2006/main" w:rsidRPr="00934FEF">
        <w:rPr>
          <w:rFonts w:ascii="GHEA Grapalat" w:eastAsia="Times New Roman" w:hAnsi="GHEA Grapalat" w:cs="Sylfaen"/>
          <w:sz w:val="20"/>
          <w:szCs w:val="20"/>
          <w:lang w:val="af-ZA"/>
        </w:rPr>
        <w:t xml:space="preserve">отдельно</w:t>
      </w:r>
      <w:r xmlns:w="http://schemas.openxmlformats.org/wordprocessingml/2006/main" w:rsidRPr="00934FEF">
        <w:rPr>
          <w:rFonts w:ascii="GHEA Grapalat" w:eastAsia="Times New Roman" w:hAnsi="GHEA Grapalat" w:cs="Arial"/>
          <w:sz w:val="20"/>
          <w:szCs w:val="20"/>
          <w:lang w:val="af-ZA"/>
        </w:rPr>
        <w:t xml:space="preserve"> </w:t>
      </w:r>
      <w:r xmlns:w="http://schemas.openxmlformats.org/wordprocessingml/2006/main" w:rsidRPr="00934FEF">
        <w:rPr>
          <w:rFonts w:ascii="GHEA Grapalat" w:eastAsia="Times New Roman" w:hAnsi="GHEA Grapalat" w:cs="Sylfaen"/>
          <w:sz w:val="20"/>
          <w:szCs w:val="20"/>
          <w:lang w:val="af-ZA"/>
        </w:rPr>
        <w:t xml:space="preserve">дозы </w:t>
      </w:r>
      <w:r xmlns:w="http://schemas.openxmlformats.org/wordprocessingml/2006/main" w:rsidRPr="00934FEF">
        <w:rPr>
          <w:rFonts w:ascii="GHEA Grapalat" w:eastAsia="Times New Roman" w:hAnsi="GHEA Grapalat" w:cs="Sylfaen"/>
          <w:sz w:val="20"/>
          <w:szCs w:val="20"/>
          <w:lang w:val="hy-AM"/>
        </w:rPr>
        <w:t xml:space="preserve">.</w:t>
      </w:r>
      <w:r xmlns:w="http://schemas.openxmlformats.org/wordprocessingml/2006/main" w:rsidRPr="00934FEF">
        <w:rPr>
          <w:rFonts w:ascii="GHEA Grapalat" w:eastAsia="Times New Roman" w:hAnsi="GHEA Grapalat" w:cs="Sylfaen"/>
          <w:sz w:val="20"/>
          <w:szCs w:val="20"/>
          <w:vertAlign w:val="superscript"/>
          <w:lang w:val="hy-AM"/>
        </w:rPr>
        <w:footnoteReference xmlns:w="http://schemas.openxmlformats.org/wordprocessingml/2006/main" w:id="6"/>
      </w:r>
    </w:p>
    <w:p w14:paraId="74420E32" w14:textId="77777777"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Times New Roman"/>
          <w:sz w:val="20"/>
          <w:szCs w:val="20"/>
          <w:lang w:val="af-ZA" w:eastAsia="x-none"/>
        </w:rPr>
      </w:pPr>
      <w:r xmlns:w="http://schemas.openxmlformats.org/wordprocessingml/2006/main" w:rsidRPr="00934FEF">
        <w:rPr>
          <w:rFonts w:ascii="GHEA Grapalat" w:eastAsia="Times New Roman" w:hAnsi="GHEA Grapalat" w:cs="Times New Roman"/>
          <w:sz w:val="20"/>
          <w:szCs w:val="20"/>
          <w:lang w:val="af-ZA" w:eastAsia="x-none"/>
        </w:rPr>
        <w:t xml:space="preserve">8.19 В случае, если выбранный участник не подписывает договор (отказывается) или лишается права подписывать договор, участник, занимающий следующее место, признается выбранным участником решением комиссии в </w:t>
      </w:r>
      <w:r xmlns:w="http://schemas.openxmlformats.org/wordprocessingml/2006/main" w:rsidRPr="00934FEF">
        <w:rPr>
          <w:rFonts w:ascii="GHEA Grapalat" w:eastAsia="Times New Roman" w:hAnsi="GHEA Grapalat" w:cs="Times New Roman"/>
          <w:sz w:val="20"/>
          <w:szCs w:val="20"/>
          <w:lang w:val="hy-AM" w:eastAsia="x-none"/>
        </w:rPr>
        <w:t xml:space="preserve">порядке, изложенном в пунктах 8.12–8.18 части 1 настоящего приглашения </w:t>
      </w:r>
      <w:r xmlns:w="http://schemas.openxmlformats.org/wordprocessingml/2006/main" w:rsidRPr="00934FEF">
        <w:rPr>
          <w:rFonts w:ascii="GHEA Grapalat" w:eastAsia="Times New Roman" w:hAnsi="GHEA Grapalat" w:cs="Times New Roman"/>
          <w:sz w:val="20"/>
          <w:szCs w:val="20"/>
          <w:lang w:val="af-ZA" w:eastAsia="x-none"/>
        </w:rPr>
        <w:t xml:space="preserve">.</w:t>
      </w:r>
    </w:p>
    <w:p w14:paraId="25278947" w14:textId="77777777"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Sylfaen"/>
          <w:sz w:val="20"/>
          <w:szCs w:val="24"/>
          <w:lang w:val="af-ZA"/>
        </w:rPr>
        <w:t xml:space="preserve">8. </w:t>
      </w:r>
      <w:r xmlns:w="http://schemas.openxmlformats.org/wordprocessingml/2006/main" w:rsidRPr="00934FEF">
        <w:rPr>
          <w:rFonts w:ascii="GHEA Grapalat" w:eastAsia="Times New Roman" w:hAnsi="GHEA Grapalat" w:cs="Sylfaen"/>
          <w:sz w:val="20"/>
          <w:szCs w:val="24"/>
          <w:lang w:val="af-ZA"/>
        </w:rPr>
        <w:t xml:space="preserve">20 </w:t>
      </w:r>
      <w:proofErr xmlns:w="http://schemas.openxmlformats.org/wordprocessingml/2006/main" w:type="spellStart"/>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hy-AM"/>
        </w:rPr>
        <w:t xml:space="preserve">участников</w:t>
      </w:r>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сам</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представлено</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требования</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согласие</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обоснование</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с этой целью</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может</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является</w:t>
      </w:r>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к настоящему</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дополнительный</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другой</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документы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информация</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и</w:t>
      </w:r>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материалы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rPr>
        <w:t xml:space="preserve">.</w:t>
      </w:r>
    </w:p>
    <w:p w14:paraId="78CA3F08" w14:textId="77777777"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Sylfaen"/>
          <w:sz w:val="20"/>
          <w:szCs w:val="24"/>
          <w:lang w:val="en-US"/>
        </w:rPr>
        <w:t xml:space="preserve">Комитет</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может</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является</w:t>
      </w:r>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проверить</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м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Ассанж</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представлено</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данные</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подлинность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с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помощью</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официальный</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из источников</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полученный</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данные</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или</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его</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о</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получение</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компетентный</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тела</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написанный</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Вывод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Аналогично</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опрос</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отправить</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в случае</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соответствующий</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состояние</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и</w:t>
      </w:r>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местный</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самоуправление</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тела</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запрос</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получить</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в тот день</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последующий</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два</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работающий</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день</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в течение</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обеспечение</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являются</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написанный</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Вывод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Если</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м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Ассанж</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представлено</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данные</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подлинность</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осмотр</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как результат</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данные</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квалифицированный</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являются</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к реальности</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Если ответ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rPr>
        <w:t xml:space="preserve">не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softHyphen xmlns:w="http://schemas.openxmlformats.org/wordprocessingml/2006/main"/>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соответствует требованиям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af-ZA"/>
        </w:rPr>
        <w:t xml:space="preserve">заявка соответствующего участника будет отклонена.</w:t>
      </w:r>
    </w:p>
    <w:p w14:paraId="01E118BC" w14:textId="77777777"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Sylfaen"/>
          <w:sz w:val="20"/>
          <w:szCs w:val="24"/>
          <w:lang w:val="af-ZA"/>
        </w:rPr>
        <w:t xml:space="preserve">8. </w:t>
      </w:r>
      <w:r xmlns:w="http://schemas.openxmlformats.org/wordprocessingml/2006/main" w:rsidRPr="00934FEF">
        <w:rPr>
          <w:rFonts w:ascii="GHEA Grapalat" w:eastAsia="Times New Roman" w:hAnsi="GHEA Grapalat" w:cs="Sylfaen"/>
          <w:sz w:val="20"/>
          <w:szCs w:val="24"/>
          <w:lang w:val="af-ZA"/>
        </w:rPr>
        <w:t xml:space="preserve">21 </w:t>
      </w:r>
      <w:r xmlns:w="http://schemas.openxmlformats.org/wordprocessingml/2006/main" w:rsidRPr="00934FEF">
        <w:rPr>
          <w:rFonts w:ascii="GHEA Grapalat" w:eastAsia="Times New Roman" w:hAnsi="GHEA Grapalat" w:cs="Sylfaen"/>
          <w:sz w:val="20"/>
          <w:szCs w:val="24"/>
          <w:lang w:val="hy-AM"/>
        </w:rPr>
        <w:t xml:space="preserve">Это</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af-ZA"/>
        </w:rPr>
        <w:t xml:space="preserve">1-го </w:t>
      </w:r>
      <w:r xmlns:w="http://schemas.openxmlformats.org/wordprocessingml/2006/main" w:rsidRPr="00934FEF">
        <w:rPr>
          <w:rFonts w:ascii="GHEA Grapalat" w:eastAsia="Times New Roman" w:hAnsi="GHEA Grapalat" w:cs="Sylfaen"/>
          <w:sz w:val="20"/>
          <w:szCs w:val="24"/>
          <w:lang w:val="hy-AM"/>
        </w:rPr>
        <w:t xml:space="preserve">числа </w:t>
      </w:r>
      <w:r xmlns:w="http://schemas.openxmlformats.org/wordprocessingml/2006/main" w:rsidRPr="00934FEF">
        <w:rPr>
          <w:rFonts w:ascii="GHEA Grapalat" w:eastAsia="Times New Roman" w:hAnsi="GHEA Grapalat" w:cs="Sylfaen"/>
          <w:sz w:val="20"/>
          <w:szCs w:val="24"/>
          <w:lang w:val="hy-AM"/>
        </w:rPr>
        <w:t xml:space="preserve">приглашения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Часть </w:t>
      </w:r>
      <w:r xmlns:w="http://schemas.openxmlformats.org/wordprocessingml/2006/main" w:rsidRPr="00934FEF">
        <w:rPr>
          <w:rFonts w:ascii="GHEA Grapalat" w:eastAsia="Times New Roman" w:hAnsi="GHEA Grapalat" w:cs="Sylfaen"/>
          <w:sz w:val="20"/>
          <w:szCs w:val="24"/>
          <w:lang w:val="af-ZA"/>
        </w:rPr>
        <w:t xml:space="preserve">8.20, </w:t>
      </w:r>
      <w:r xmlns:w="http://schemas.openxmlformats.org/wordprocessingml/2006/main" w:rsidRPr="00934FEF">
        <w:rPr>
          <w:rFonts w:ascii="GHEA Grapalat" w:eastAsia="Times New Roman" w:hAnsi="GHEA Grapalat" w:cs="Sylfaen"/>
          <w:sz w:val="20"/>
          <w:szCs w:val="24"/>
          <w:lang w:val="hy-AM"/>
        </w:rPr>
        <w:t xml:space="preserve">пункт</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приложение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Для этой цели </w:t>
      </w:r>
      <w:r xmlns:w="http://schemas.openxmlformats.org/wordprocessingml/2006/main" w:rsidRPr="00934FEF">
        <w:rPr>
          <w:rFonts w:ascii="GHEA Grapalat" w:eastAsia="Times New Roman" w:hAnsi="GHEA Grapalat" w:cs="Sylfaen"/>
          <w:sz w:val="20"/>
          <w:szCs w:val="24"/>
          <w:lang w:val="af-ZA"/>
        </w:rPr>
        <w:t xml:space="preserve">может быть </w:t>
      </w:r>
      <w:r xmlns:w="http://schemas.openxmlformats.org/wordprocessingml/2006/main" w:rsidRPr="00934FEF">
        <w:rPr>
          <w:rFonts w:ascii="GHEA Grapalat" w:eastAsia="Times New Roman" w:hAnsi="GHEA Grapalat" w:cs="Sylfaen"/>
          <w:sz w:val="20"/>
          <w:szCs w:val="24"/>
          <w:lang w:val="hy-AM"/>
        </w:rPr>
        <w:t xml:space="preserve">созван комитет.</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необыкновенный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сессия.</w:t>
      </w:r>
    </w:p>
    <w:p w14:paraId="337E9D78" w14:textId="77777777"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Tahoma"/>
          <w:sz w:val="20"/>
          <w:szCs w:val="20"/>
          <w:lang w:val="hy-AM" w:eastAsia="ru-RU"/>
        </w:rPr>
      </w:pPr>
      <w:r xmlns:w="http://schemas.openxmlformats.org/wordprocessingml/2006/main" w:rsidRPr="00934FEF">
        <w:rPr>
          <w:rFonts w:ascii="GHEA Grapalat" w:eastAsia="Times New Roman" w:hAnsi="GHEA Grapalat" w:cs="Times New Roman"/>
          <w:spacing w:val="-6"/>
          <w:sz w:val="20"/>
          <w:szCs w:val="20"/>
          <w:lang w:val="hy-AM" w:eastAsia="ru-RU"/>
        </w:rPr>
        <w:t xml:space="preserve">8. </w:t>
      </w:r>
      <w:r xmlns:w="http://schemas.openxmlformats.org/wordprocessingml/2006/main" w:rsidRPr="00934FEF">
        <w:rPr>
          <w:rFonts w:ascii="GHEA Grapalat" w:eastAsia="Times New Roman" w:hAnsi="GHEA Grapalat" w:cs="Times New Roman"/>
          <w:spacing w:val="-6"/>
          <w:sz w:val="20"/>
          <w:szCs w:val="20"/>
          <w:lang w:val="af-ZA" w:eastAsia="ru-RU"/>
        </w:rPr>
        <w:t xml:space="preserve">22. </w:t>
      </w:r>
      <w:r xmlns:w="http://schemas.openxmlformats.org/wordprocessingml/2006/main" w:rsidRPr="00934FEF">
        <w:rPr>
          <w:rFonts w:ascii="GHEA Grapalat" w:eastAsia="Times New Roman" w:hAnsi="GHEA Grapalat" w:cs="Tahoma"/>
          <w:sz w:val="20"/>
          <w:szCs w:val="20"/>
          <w:lang w:val="hy-AM" w:eastAsia="ru-RU"/>
        </w:rPr>
        <w:t xml:space="preserve">Перед заключением договора заказчик обязан опубликовать в информационном бюллетене объявление о решении о заключении договора не позднее первого рабочего дня после принятия решения по выбранному участнику.</w:t>
      </w:r>
      <w:r xmlns:w="http://schemas.openxmlformats.org/wordprocessingml/2006/main" w:rsidRPr="00934FEF">
        <w:rPr>
          <w:rFonts w:ascii="GHEA Grapalat" w:eastAsia="Times New Roman" w:hAnsi="GHEA Grapalat" w:cs="Sylfaen"/>
          <w:szCs w:val="20"/>
          <w:lang w:val="hy-AM" w:eastAsia="ru-RU"/>
        </w:rPr>
        <w:t xml:space="preserve"> </w:t>
      </w:r>
      <w:r xmlns:w="http://schemas.openxmlformats.org/wordprocessingml/2006/main" w:rsidRPr="00934FEF">
        <w:rPr>
          <w:rFonts w:ascii="GHEA Grapalat" w:eastAsia="Times New Roman" w:hAnsi="GHEA Grapalat" w:cs="Tahoma"/>
          <w:sz w:val="20"/>
          <w:szCs w:val="20"/>
          <w:lang w:val="hy-AM" w:eastAsia="ru-RU"/>
        </w:rPr>
        <w:t xml:space="preserve">Решение о присуждении контракта содержит сводную информацию об оценке заявок и обоснование выбора победителя, а также заявление о периоде простоя.</w:t>
      </w:r>
    </w:p>
    <w:p w14:paraId="1B6BCEC7" w14:textId="77777777"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0"/>
          <w:lang w:val="hy-AM"/>
        </w:rPr>
      </w:pPr>
      <w:r xmlns:w="http://schemas.openxmlformats.org/wordprocessingml/2006/main" w:rsidRPr="00934FEF">
        <w:rPr>
          <w:rFonts w:ascii="GHEA Grapalat" w:eastAsia="Times New Roman" w:hAnsi="GHEA Grapalat" w:cs="Sylfaen"/>
          <w:sz w:val="20"/>
          <w:szCs w:val="24"/>
          <w:lang w:val="hy-AM"/>
        </w:rPr>
        <w:t xml:space="preserve">8.23 Бездействие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крайний срок</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договор</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запечатать</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о</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решение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объявление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публикация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в тот день</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последующий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день</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и </w:t>
      </w:r>
      <w:r xmlns:w="http://schemas.openxmlformats.org/wordprocessingml/2006/main" w:rsidRPr="00934FEF">
        <w:rPr>
          <w:rFonts w:ascii="GHEA Grapalat" w:eastAsia="Times New Roman" w:hAnsi="GHEA Grapalat" w:cs="Sylfaen"/>
          <w:sz w:val="20"/>
          <w:szCs w:val="24"/>
          <w:lang w:val="af-ZA"/>
        </w:rPr>
        <w:t xml:space="preserve">клиент</w:t>
      </w:r>
      <w:r xmlns:w="http://schemas.openxmlformats.org/wordprocessingml/2006/main" w:rsidRPr="00934FEF">
        <w:rPr>
          <w:rFonts w:ascii="GHEA Grapalat" w:eastAsia="Times New Roman" w:hAnsi="GHEA Grapalat" w:cs="Sylfaen"/>
          <w:sz w:val="20"/>
          <w:szCs w:val="24"/>
          <w:lang w:val="hy-AM"/>
        </w:rPr>
        <w:t xml:space="preserv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к</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контракт</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запечатать</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юрисдикция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появление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день</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между</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павший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период</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является.</w:t>
      </w:r>
      <w:r xmlns:w="http://schemas.openxmlformats.org/wordprocessingml/2006/main" w:rsidRPr="00934FEF">
        <w:rPr>
          <w:rFonts w:ascii="GHEA Grapalat" w:eastAsia="Times New Roman" w:hAnsi="GHEA Grapalat" w:cs="Sylfaen"/>
          <w:sz w:val="20"/>
          <w:szCs w:val="20"/>
          <w:lang w:val="es-ES"/>
        </w:rPr>
        <w:t xml:space="preserve"> </w:t>
      </w:r>
    </w:p>
    <w:p w14:paraId="11E86C08" w14:textId="77777777"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0"/>
          <w:lang w:val="hy-AM"/>
        </w:rPr>
      </w:pP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s-ES"/>
        </w:rPr>
        <w:t xml:space="preserve">Бездействие</w:t>
      </w:r>
      <w:proofErr xmlns:w="http://schemas.openxmlformats.org/wordprocessingml/2006/main" w:type="spellEnd"/>
      <w:r xmlns:w="http://schemas.openxmlformats.org/wordprocessingml/2006/main" w:rsidRPr="00934FEF">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s-ES"/>
        </w:rPr>
        <w:t xml:space="preserve">крайний срок</w:t>
      </w:r>
      <w:proofErr xmlns:w="http://schemas.openxmlformats.org/wordprocessingml/2006/main" w:type="spellEnd"/>
      <w:r xmlns:w="http://schemas.openxmlformats.org/wordprocessingml/2006/main" w:rsidRPr="00934FEF">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s-ES"/>
        </w:rPr>
        <w:t xml:space="preserve">этот</w:t>
      </w:r>
      <w:proofErr xmlns:w="http://schemas.openxmlformats.org/wordprocessingml/2006/main" w:type="spellEnd"/>
      <w:r xmlns:w="http://schemas.openxmlformats.org/wordprocessingml/2006/main" w:rsidRPr="00934FEF">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s-ES"/>
        </w:rPr>
        <w:t xml:space="preserve">процедура</w:t>
      </w:r>
      <w:proofErr xmlns:w="http://schemas.openxmlformats.org/wordprocessingml/2006/main" w:type="spellEnd"/>
      <w:r xmlns:w="http://schemas.openxmlformats.org/wordprocessingml/2006/main" w:rsidRPr="00934FEF">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s-ES"/>
        </w:rPr>
        <w:t xml:space="preserve">в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0"/>
          <w:lang w:val="es-ES"/>
        </w:rPr>
        <w:t xml:space="preserve">случае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0"/>
          <w:lang w:val="es-ES"/>
        </w:rPr>
        <w:t xml:space="preserve">календаря</w:t>
      </w:r>
      <w:proofErr xmlns:w="http://schemas.openxmlformats.org/wordprocessingml/2006/main" w:type="spellStart"/>
      <w:r xmlns:w="http://schemas.openxmlformats.org/wordprocessingml/2006/main" w:rsidRPr="00934FEF">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s-ES"/>
        </w:rPr>
        <w:t xml:space="preserve">день</w:t>
      </w:r>
      <w:proofErr xmlns:w="http://schemas.openxmlformats.org/wordprocessingml/2006/main" w:type="spellEnd"/>
      <w:r xmlns:w="http://schemas.openxmlformats.org/wordprocessingml/2006/main" w:rsidRPr="00934FEF">
        <w:rPr>
          <w:rFonts w:ascii="GHEA Grapalat" w:eastAsia="Times New Roman" w:hAnsi="GHEA Grapalat" w:cs="Arial"/>
          <w:sz w:val="20"/>
          <w:szCs w:val="20"/>
          <w:lang w:val="es-ES"/>
        </w:rPr>
        <w:t xml:space="preserve"> </w:t>
      </w:r>
      <w:r xmlns:w="http://schemas.openxmlformats.org/wordprocessingml/2006/main" w:rsidRPr="00934FEF">
        <w:rPr>
          <w:rFonts w:ascii="GHEA Grapalat" w:eastAsia="Times New Roman" w:hAnsi="GHEA Grapalat" w:cs="Sylfaen"/>
          <w:sz w:val="20"/>
          <w:szCs w:val="20"/>
          <w:lang w:val="es-ES"/>
        </w:rPr>
        <w:t xml:space="preserve">является </w:t>
      </w:r>
      <w:r xmlns:w="http://schemas.openxmlformats.org/wordprocessingml/2006/main" w:rsidRPr="00934FEF">
        <w:rPr>
          <w:rFonts w:ascii="GHEA Grapalat" w:eastAsia="Times New Roman" w:hAnsi="GHEA Grapalat" w:cs="Tahoma"/>
          <w:sz w:val="20"/>
          <w:szCs w:val="20"/>
          <w:lang w:val="es-ES"/>
        </w:rPr>
        <w:t xml:space="preserve">.</w:t>
      </w:r>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s-ES"/>
        </w:rPr>
        <w:t xml:space="preserve">Бездействие</w:t>
      </w:r>
      <w:proofErr xmlns:w="http://schemas.openxmlformats.org/wordprocessingml/2006/main" w:type="spellEnd"/>
      <w:r xmlns:w="http://schemas.openxmlformats.org/wordprocessingml/2006/main" w:rsidRPr="00934FEF">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s-ES"/>
        </w:rPr>
        <w:t xml:space="preserve">крайний срок</w:t>
      </w:r>
      <w:proofErr xmlns:w="http://schemas.openxmlformats.org/wordprocessingml/2006/main" w:type="spellEnd"/>
      <w:r xmlns:w="http://schemas.openxmlformats.org/wordprocessingml/2006/main" w:rsidRPr="00934FEF">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s-ES"/>
        </w:rPr>
        <w:t xml:space="preserve">применимый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0"/>
          <w:lang w:val="hy-AM"/>
        </w:rPr>
        <w:t xml:space="preserve">.</w:t>
      </w:r>
    </w:p>
    <w:p w14:paraId="1C852A2D" w14:textId="77777777"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Arial"/>
          <w:sz w:val="20"/>
          <w:szCs w:val="20"/>
          <w:lang w:val="hy-AM"/>
        </w:rPr>
      </w:pPr>
      <w:r xmlns:w="http://schemas.openxmlformats.org/wordprocessingml/2006/main" w:rsidRPr="00934FEF">
        <w:rPr>
          <w:rFonts w:ascii="GHEA Grapalat" w:eastAsia="Times New Roman" w:hAnsi="GHEA Grapalat" w:cs="Sylfaen"/>
          <w:sz w:val="20"/>
          <w:szCs w:val="20"/>
          <w:lang w:val="hy-AM"/>
        </w:rPr>
        <w:t xml:space="preserve">-</w:t>
      </w:r>
      <w:r xmlns:w="http://schemas.openxmlformats.org/wordprocessingml/2006/main" w:rsidRPr="00934FEF">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s-ES"/>
        </w:rPr>
        <w:t xml:space="preserve">не </w:t>
      </w:r>
      <w:proofErr xmlns:w="http://schemas.openxmlformats.org/wordprocessingml/2006/main" w:type="spellEnd"/>
      <w:r xmlns:w="http://schemas.openxmlformats.org/wordprocessingml/2006/main" w:rsidRPr="00934FEF">
        <w:rPr>
          <w:rFonts w:ascii="GHEA Grapalat" w:eastAsia="Times New Roman" w:hAnsi="GHEA Grapalat" w:cs="Arial"/>
          <w:sz w:val="20"/>
          <w:szCs w:val="20"/>
          <w:lang w:val="es-ES"/>
        </w:rPr>
        <w:t xml:space="preserve">если</w:t>
      </w:r>
      <w:proofErr xmlns:w="http://schemas.openxmlformats.org/wordprocessingml/2006/main" w:type="spellStart"/>
      <w:proofErr xmlns:w="http://schemas.openxmlformats.org/wordprocessingml/2006/main" w:type="spellEnd"/>
      <w:r xmlns:w="http://schemas.openxmlformats.org/wordprocessingml/2006/main" w:rsidRPr="00934FEF">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s-ES"/>
        </w:rPr>
        <w:t xml:space="preserve">только</w:t>
      </w:r>
      <w:proofErr xmlns:w="http://schemas.openxmlformats.org/wordprocessingml/2006/main" w:type="spellEnd"/>
      <w:r xmlns:w="http://schemas.openxmlformats.org/wordprocessingml/2006/main" w:rsidRPr="00934FEF">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s-ES"/>
        </w:rPr>
        <w:t xml:space="preserve">один</w:t>
      </w:r>
      <w:proofErr xmlns:w="http://schemas.openxmlformats.org/wordprocessingml/2006/main" w:type="spellEnd"/>
      <w:r xmlns:w="http://schemas.openxmlformats.org/wordprocessingml/2006/main" w:rsidRPr="00934FEF">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Arial"/>
          <w:sz w:val="20"/>
          <w:szCs w:val="20"/>
          <w:lang w:val="es-ES"/>
        </w:rPr>
        <w:t xml:space="preserve">М </w:t>
      </w:r>
      <w:r xmlns:w="http://schemas.openxmlformats.org/wordprocessingml/2006/main" w:rsidRPr="00934FEF">
        <w:rPr>
          <w:rFonts w:ascii="GHEA Grapalat" w:eastAsia="Times New Roman" w:hAnsi="GHEA Grapalat" w:cs="Sylfaen"/>
          <w:sz w:val="20"/>
          <w:szCs w:val="20"/>
          <w:lang w:val="es-ES"/>
        </w:rPr>
        <w:t xml:space="preserve">является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s-ES"/>
        </w:rPr>
        <w:t xml:space="preserve">родственником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0"/>
          <w:lang w:val="es-ES"/>
        </w:rPr>
        <w:t xml:space="preserve">заявителя.</w:t>
      </w:r>
      <w:proofErr xmlns:w="http://schemas.openxmlformats.org/wordprocessingml/2006/main" w:type="spellEnd"/>
      <w:r xmlns:w="http://schemas.openxmlformats.org/wordprocessingml/2006/main" w:rsidRPr="00934FEF">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s-ES"/>
        </w:rPr>
        <w:t xml:space="preserve">представлено </w:t>
      </w:r>
      <w:proofErr xmlns:w="http://schemas.openxmlformats.org/wordprocessingml/2006/main" w:type="spellEnd"/>
      <w:r xmlns:w="http://schemas.openxmlformats.org/wordprocessingml/2006/main" w:rsidRPr="00934FEF">
        <w:rPr>
          <w:rFonts w:ascii="GHEA Grapalat" w:eastAsia="Times New Roman" w:hAnsi="GHEA Grapalat" w:cs="Times New Roman"/>
          <w:i/>
          <w:sz w:val="20"/>
          <w:szCs w:val="20"/>
          <w:lang w:val="es-ES"/>
        </w:rPr>
        <w:t xml:space="preserve">,</w:t>
      </w:r>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s-ES"/>
        </w:rPr>
        <w:t xml:space="preserve">чей</w:t>
      </w:r>
      <w:proofErr xmlns:w="http://schemas.openxmlformats.org/wordprocessingml/2006/main" w:type="spellEnd"/>
      <w:r xmlns:w="http://schemas.openxmlformats.org/wordprocessingml/2006/main" w:rsidRPr="00934FEF">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s-ES"/>
        </w:rPr>
        <w:t xml:space="preserve">назад</w:t>
      </w:r>
      <w:proofErr xmlns:w="http://schemas.openxmlformats.org/wordprocessingml/2006/main" w:type="spellEnd"/>
      <w:r xmlns:w="http://schemas.openxmlformats.org/wordprocessingml/2006/main" w:rsidRPr="00934FEF">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s-ES"/>
        </w:rPr>
        <w:t xml:space="preserve">запечатанный</w:t>
      </w:r>
      <w:proofErr xmlns:w="http://schemas.openxmlformats.org/wordprocessingml/2006/main" w:type="spellEnd"/>
      <w:r xmlns:w="http://schemas.openxmlformats.org/wordprocessingml/2006/main" w:rsidRPr="00934FEF">
        <w:rPr>
          <w:rFonts w:ascii="GHEA Grapalat" w:eastAsia="Times New Roman" w:hAnsi="GHEA Grapalat" w:cs="Arial"/>
          <w:sz w:val="20"/>
          <w:szCs w:val="20"/>
          <w:lang w:val="es-ES"/>
        </w:rPr>
        <w:t xml:space="preserve"> </w:t>
      </w:r>
      <w:r xmlns:w="http://schemas.openxmlformats.org/wordprocessingml/2006/main" w:rsidRPr="00934FEF">
        <w:rPr>
          <w:rFonts w:ascii="GHEA Grapalat" w:eastAsia="Times New Roman" w:hAnsi="GHEA Grapalat" w:cs="Sylfaen"/>
          <w:sz w:val="20"/>
          <w:szCs w:val="20"/>
          <w:lang w:val="es-ES"/>
        </w:rPr>
        <w:t xml:space="preserve">является</w:t>
      </w:r>
      <w:r xmlns:w="http://schemas.openxmlformats.org/wordprocessingml/2006/main" w:rsidRPr="00934FEF">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s-ES"/>
        </w:rPr>
        <w:t xml:space="preserve">договор </w:t>
      </w:r>
      <w:proofErr xmlns:w="http://schemas.openxmlformats.org/wordprocessingml/2006/main" w:type="spellEnd"/>
      <w:r xmlns:w="http://schemas.openxmlformats.org/wordprocessingml/2006/main" w:rsidRPr="00934FEF">
        <w:rPr>
          <w:rFonts w:ascii="GHEA Grapalat" w:eastAsia="Times New Roman" w:hAnsi="GHEA Grapalat" w:cs="Arial"/>
          <w:sz w:val="20"/>
          <w:szCs w:val="20"/>
          <w:lang w:val="hy-AM"/>
        </w:rPr>
        <w:t xml:space="preserve">,</w:t>
      </w:r>
    </w:p>
    <w:p w14:paraId="3BAFCDD3" w14:textId="77777777"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0"/>
          <w:lang w:val="es-ES"/>
        </w:rPr>
      </w:pPr>
      <w:r xmlns:w="http://schemas.openxmlformats.org/wordprocessingml/2006/main" w:rsidRPr="00934FEF">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s-ES"/>
        </w:rPr>
        <w:t xml:space="preserve">также</w:t>
      </w:r>
      <w:proofErr xmlns:w="http://schemas.openxmlformats.org/wordprocessingml/2006/main" w:type="spellEnd"/>
      <w:r xmlns:w="http://schemas.openxmlformats.org/wordprocessingml/2006/main" w:rsidRPr="00934FEF">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s-ES"/>
        </w:rPr>
        <w:t xml:space="preserve">это</w:t>
      </w:r>
      <w:proofErr xmlns:w="http://schemas.openxmlformats.org/wordprocessingml/2006/main" w:type="spellEnd"/>
      <w:r xmlns:w="http://schemas.openxmlformats.org/wordprocessingml/2006/main" w:rsidRPr="00934FEF">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s-ES"/>
        </w:rPr>
        <w:t xml:space="preserve">в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s-ES"/>
        </w:rPr>
        <w:t xml:space="preserve">случае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0"/>
          <w:lang w:val="es-ES"/>
        </w:rPr>
        <w:t xml:space="preserve">, когда</w:t>
      </w:r>
      <w:proofErr xmlns:w="http://schemas.openxmlformats.org/wordprocessingml/2006/main" w:type="spellEnd"/>
      <w:r xmlns:w="http://schemas.openxmlformats.org/wordprocessingml/2006/main" w:rsidRPr="00934FEF">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s-ES"/>
        </w:rPr>
        <w:t xml:space="preserve">только</w:t>
      </w:r>
      <w:proofErr xmlns:w="http://schemas.openxmlformats.org/wordprocessingml/2006/main" w:type="spellEnd"/>
      <w:r xmlns:w="http://schemas.openxmlformats.org/wordprocessingml/2006/main" w:rsidRPr="00934FEF">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s-ES"/>
        </w:rPr>
        <w:t xml:space="preserve">один</w:t>
      </w:r>
      <w:proofErr xmlns:w="http://schemas.openxmlformats.org/wordprocessingml/2006/main" w:type="spellEnd"/>
      <w:r xmlns:w="http://schemas.openxmlformats.org/wordprocessingml/2006/main" w:rsidRPr="00934FEF">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s-ES"/>
        </w:rPr>
        <w:t xml:space="preserve">является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s-ES"/>
        </w:rPr>
        <w:t xml:space="preserve">участником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0"/>
          <w:lang w:val="es-ES"/>
        </w:rPr>
        <w:t xml:space="preserve">приложения</w:t>
      </w:r>
      <w:proofErr xmlns:w="http://schemas.openxmlformats.org/wordprocessingml/2006/main" w:type="spellEnd"/>
      <w:r xmlns:w="http://schemas.openxmlformats.org/wordprocessingml/2006/main" w:rsidRPr="00934FEF">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s-ES"/>
        </w:rPr>
        <w:t xml:space="preserve">представлено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0"/>
          <w:lang w:val="es-ES"/>
        </w:rPr>
        <w:t xml:space="preserve">, и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s-ES"/>
        </w:rPr>
        <w:t xml:space="preserve">оно</w:t>
      </w:r>
      <w:proofErr xmlns:w="http://schemas.openxmlformats.org/wordprocessingml/2006/main" w:type="spellEnd"/>
      <w:r xmlns:w="http://schemas.openxmlformats.org/wordprocessingml/2006/main" w:rsidRPr="00934FEF">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s-ES"/>
        </w:rPr>
        <w:t xml:space="preserve">отклонено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s-ES"/>
        </w:rPr>
        <w:t xml:space="preserve">Это</w:t>
      </w:r>
      <w:proofErr xmlns:w="http://schemas.openxmlformats.org/wordprocessingml/2006/main" w:type="spellEnd"/>
      <w:r xmlns:w="http://schemas.openxmlformats.org/wordprocessingml/2006/main" w:rsidRPr="00934FEF">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s-ES"/>
        </w:rPr>
        <w:t xml:space="preserve">точка</w:t>
      </w:r>
      <w:proofErr xmlns:w="http://schemas.openxmlformats.org/wordprocessingml/2006/main" w:type="spellEnd"/>
      <w:r xmlns:w="http://schemas.openxmlformats.org/wordprocessingml/2006/main" w:rsidRPr="00934FEF">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s-ES"/>
        </w:rPr>
        <w:t xml:space="preserve">приложение</w:t>
      </w:r>
      <w:proofErr xmlns:w="http://schemas.openxmlformats.org/wordprocessingml/2006/main" w:type="spellEnd"/>
      <w:r xmlns:w="http://schemas.openxmlformats.org/wordprocessingml/2006/main" w:rsidRPr="00934FEF">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s-ES"/>
        </w:rPr>
        <w:t xml:space="preserve">в случае</w:t>
      </w:r>
      <w:proofErr xmlns:w="http://schemas.openxmlformats.org/wordprocessingml/2006/main" w:type="spellEnd"/>
      <w:r xmlns:w="http://schemas.openxmlformats.org/wordprocessingml/2006/main" w:rsidRPr="00934FEF">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s-ES"/>
        </w:rPr>
        <w:t xml:space="preserve">бездействие</w:t>
      </w:r>
      <w:proofErr xmlns:w="http://schemas.openxmlformats.org/wordprocessingml/2006/main" w:type="spellEnd"/>
      <w:r xmlns:w="http://schemas.openxmlformats.org/wordprocessingml/2006/main" w:rsidRPr="00934FEF">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s-ES"/>
        </w:rPr>
        <w:t xml:space="preserve">крайний срок</w:t>
      </w:r>
      <w:proofErr xmlns:w="http://schemas.openxmlformats.org/wordprocessingml/2006/main" w:type="spellEnd"/>
      <w:r xmlns:w="http://schemas.openxmlformats.org/wordprocessingml/2006/main" w:rsidRPr="00934FEF">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s-ES"/>
        </w:rPr>
        <w:t xml:space="preserve">запланирована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0"/>
          <w:lang w:val="es-ES"/>
        </w:rPr>
        <w:t xml:space="preserve">покупка</w:t>
      </w:r>
      <w:proofErr xmlns:w="http://schemas.openxmlformats.org/wordprocessingml/2006/main" w:type="spellEnd"/>
      <w:r xmlns:w="http://schemas.openxmlformats.org/wordprocessingml/2006/main" w:rsidRPr="00934FEF">
        <w:rPr>
          <w:rFonts w:ascii="GHEA Grapalat" w:eastAsia="Times New Roman" w:hAnsi="GHEA Grapalat" w:cs="Sylfaen"/>
          <w:sz w:val="20"/>
          <w:szCs w:val="20"/>
          <w:lang w:val="es-ES"/>
        </w:rPr>
        <w:t xml:space="preserve">​</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s-ES"/>
        </w:rPr>
        <w:t xml:space="preserve">процедура</w:t>
      </w:r>
      <w:proofErr xmlns:w="http://schemas.openxmlformats.org/wordprocessingml/2006/main" w:type="spellEnd"/>
      <w:r xmlns:w="http://schemas.openxmlformats.org/wordprocessingml/2006/main" w:rsidRPr="00934FEF">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s-ES"/>
        </w:rPr>
        <w:t xml:space="preserve">неуспешный</w:t>
      </w:r>
      <w:proofErr xmlns:w="http://schemas.openxmlformats.org/wordprocessingml/2006/main" w:type="spellEnd"/>
      <w:r xmlns:w="http://schemas.openxmlformats.org/wordprocessingml/2006/main" w:rsidRPr="00934FEF">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s-ES"/>
        </w:rPr>
        <w:t xml:space="preserve">объявить</w:t>
      </w:r>
      <w:proofErr xmlns:w="http://schemas.openxmlformats.org/wordprocessingml/2006/main" w:type="spellEnd"/>
      <w:r xmlns:w="http://schemas.openxmlformats.org/wordprocessingml/2006/main" w:rsidRPr="00934FEF">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s-ES"/>
        </w:rPr>
        <w:t xml:space="preserve">о</w:t>
      </w:r>
      <w:proofErr xmlns:w="http://schemas.openxmlformats.org/wordprocessingml/2006/main" w:type="spellEnd"/>
      <w:r xmlns:w="http://schemas.openxmlformats.org/wordprocessingml/2006/main" w:rsidRPr="00934FEF">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s-ES"/>
        </w:rPr>
        <w:t xml:space="preserve">с заявлением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0"/>
          <w:lang w:val="es-ES"/>
        </w:rPr>
        <w:t xml:space="preserve">.</w:t>
      </w:r>
    </w:p>
    <w:p w14:paraId="6277EA72" w14:textId="77777777"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es-ES"/>
        </w:rPr>
      </w:pPr>
      <w:r xmlns:w="http://schemas.openxmlformats.org/wordprocessingml/2006/main" w:rsidRPr="00934FEF">
        <w:rPr>
          <w:rFonts w:ascii="GHEA Grapalat" w:eastAsia="Times New Roman" w:hAnsi="GHEA Grapalat" w:cs="Sylfaen"/>
          <w:sz w:val="20"/>
          <w:szCs w:val="24"/>
          <w:lang w:val="hy-AM"/>
        </w:rPr>
        <w:t xml:space="preserve">Клиент</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контракт</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герметизация</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если</w:t>
      </w:r>
      <w:r xmlns:w="http://schemas.openxmlformats.org/wordprocessingml/2006/main" w:rsidRPr="00934FEF">
        <w:rPr>
          <w:rFonts w:ascii="GHEA Grapalat" w:eastAsia="Times New Roman" w:hAnsi="GHEA Grapalat" w:cs="Sylfaen"/>
          <w:sz w:val="20"/>
          <w:szCs w:val="24"/>
          <w:lang w:val="es-ES"/>
        </w:rPr>
        <w:t xml:space="preserve">​</w:t>
      </w:r>
      <w:r xmlns:w="http://schemas.openxmlformats.org/wordprocessingml/2006/main" w:rsidRPr="00934FEF">
        <w:rPr>
          <w:rFonts w:ascii="GHEA Grapalat" w:eastAsia="Times New Roman" w:hAnsi="GHEA Grapalat" w:cs="Sylfaen"/>
          <w:sz w:val="20"/>
          <w:szCs w:val="24"/>
          <w:lang w:val="hy-AM"/>
        </w:rPr>
        <w:t xml:space="preserve">​</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этот</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с точкой</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намеревался</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бездействие</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в установленный срок</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любой </w:t>
      </w:r>
      <w:r xmlns:w="http://schemas.openxmlformats.org/wordprocessingml/2006/main" w:rsidRPr="00934FEF">
        <w:rPr>
          <w:rFonts w:ascii="GHEA Grapalat" w:eastAsia="Times New Roman" w:hAnsi="GHEA Grapalat" w:cs="Sylfaen"/>
          <w:sz w:val="20"/>
          <w:szCs w:val="24"/>
          <w:lang w:val="es-ES"/>
        </w:rPr>
        <w:t xml:space="preserve">родственник</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нет</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обращаться</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договор</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запечатать</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о</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решение.</w:t>
      </w:r>
      <w:r xmlns:w="http://schemas.openxmlformats.org/wordprocessingml/2006/main" w:rsidRPr="00934FEF">
        <w:rPr>
          <w:rFonts w:ascii="GHEA Grapalat" w:eastAsia="Times New Roman" w:hAnsi="GHEA Grapalat" w:cs="Sylfaen"/>
          <w:sz w:val="20"/>
          <w:szCs w:val="24"/>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До</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бездействие</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крайний срок</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срок действия</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или</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без</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договор</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запечатать</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или объявление процедуры закупок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неуспешной</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объявление</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публикация</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запечатанный</w:t>
      </w:r>
      <w:proofErr xmlns:w="http://schemas.openxmlformats.org/wordprocessingml/2006/main" w:type="spellEnd"/>
      <w:proofErr xmlns:w="http://schemas.openxmlformats.org/wordprocessingml/2006/main" w:type="spellStart"/>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контракт</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к</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ничего</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rPr>
        <w:t xml:space="preserve">является.</w:t>
      </w:r>
    </w:p>
    <w:p w14:paraId="2D6A0C9A" w14:textId="77777777" w:rsidR="00934FEF" w:rsidRPr="00934FEF" w:rsidRDefault="00934FEF" w:rsidP="00934FEF">
      <w:pPr>
        <w:spacing w:after="0" w:line="240" w:lineRule="auto"/>
        <w:ind w:firstLine="567"/>
        <w:jc w:val="both"/>
        <w:rPr>
          <w:rFonts w:ascii="GHEA Grapalat" w:eastAsia="Times New Roman" w:hAnsi="GHEA Grapalat" w:cs="Sylfaen"/>
          <w:sz w:val="20"/>
          <w:szCs w:val="24"/>
          <w:lang w:val="es-ES"/>
        </w:rPr>
      </w:pPr>
    </w:p>
    <w:p w14:paraId="58724D14" w14:textId="77777777" w:rsidR="00934FEF" w:rsidRPr="00934FEF" w:rsidRDefault="00934FEF" w:rsidP="00934FEF">
      <w:pPr xmlns:w="http://schemas.openxmlformats.org/wordprocessingml/2006/main">
        <w:spacing w:after="0" w:line="240" w:lineRule="auto"/>
        <w:jc w:val="center"/>
        <w:rPr>
          <w:rFonts w:ascii="GHEA Grapalat" w:eastAsia="Times New Roman" w:hAnsi="GHEA Grapalat" w:cs="Arial"/>
          <w:b/>
          <w:iCs/>
          <w:sz w:val="20"/>
          <w:szCs w:val="24"/>
          <w:lang w:val="af-ZA"/>
        </w:rPr>
      </w:pPr>
      <w:r xmlns:w="http://schemas.openxmlformats.org/wordprocessingml/2006/main" w:rsidRPr="00934FEF">
        <w:rPr>
          <w:rFonts w:ascii="GHEA Grapalat" w:eastAsia="Times New Roman" w:hAnsi="GHEA Grapalat" w:cs="Times New Roman"/>
          <w:b/>
          <w:iCs/>
          <w:sz w:val="20"/>
          <w:szCs w:val="24"/>
          <w:lang w:val="es-ES"/>
        </w:rPr>
        <w:t xml:space="preserve">9. </w:t>
      </w:r>
      <w:r xmlns:w="http://schemas.openxmlformats.org/wordprocessingml/2006/main" w:rsidRPr="00934FEF">
        <w:rPr>
          <w:rFonts w:ascii="GHEA Grapalat" w:eastAsia="Times New Roman" w:hAnsi="GHEA Grapalat" w:cs="Times New Roman"/>
          <w:b/>
          <w:iCs/>
          <w:sz w:val="20"/>
          <w:szCs w:val="24"/>
          <w:lang w:val="af-ZA"/>
        </w:rPr>
        <w:t xml:space="preserve">КОНТРАКТ</w:t>
      </w:r>
      <w:r xmlns:w="http://schemas.openxmlformats.org/wordprocessingml/2006/main" w:rsidRPr="00934FEF">
        <w:rPr>
          <w:rFonts w:ascii="GHEA Grapalat" w:eastAsia="Times New Roman" w:hAnsi="GHEA Grapalat" w:cs="Arial"/>
          <w:b/>
          <w:iCs/>
          <w:sz w:val="20"/>
          <w:szCs w:val="24"/>
          <w:lang w:val="af-ZA"/>
        </w:rPr>
        <w:t xml:space="preserve"> </w:t>
      </w:r>
      <w:r xmlns:w="http://schemas.openxmlformats.org/wordprocessingml/2006/main" w:rsidRPr="00934FEF">
        <w:rPr>
          <w:rFonts w:ascii="GHEA Grapalat" w:eastAsia="Times New Roman" w:hAnsi="GHEA Grapalat" w:cs="Sylfaen"/>
          <w:b/>
          <w:iCs/>
          <w:sz w:val="20"/>
          <w:szCs w:val="24"/>
          <w:lang w:val="af-ZA"/>
        </w:rPr>
        <w:t xml:space="preserve">ГЕРМЕТИЗАЦИЯ</w:t>
      </w:r>
      <w:r xmlns:w="http://schemas.openxmlformats.org/wordprocessingml/2006/main" w:rsidRPr="00934FEF">
        <w:rPr>
          <w:rFonts w:ascii="GHEA Grapalat" w:eastAsia="Times New Roman" w:hAnsi="GHEA Grapalat" w:cs="Arial"/>
          <w:b/>
          <w:iCs/>
          <w:sz w:val="20"/>
          <w:szCs w:val="24"/>
          <w:lang w:val="af-ZA"/>
        </w:rPr>
        <w:t xml:space="preserve"> </w:t>
      </w:r>
    </w:p>
    <w:p w14:paraId="3403F001" w14:textId="77777777" w:rsidR="00934FEF" w:rsidRPr="00934FEF" w:rsidRDefault="00934FEF" w:rsidP="00934FEF">
      <w:pPr>
        <w:spacing w:after="0" w:line="240" w:lineRule="auto"/>
        <w:jc w:val="center"/>
        <w:rPr>
          <w:rFonts w:ascii="GHEA Grapalat" w:eastAsia="Times New Roman" w:hAnsi="GHEA Grapalat" w:cs="Times New Roman"/>
          <w:b/>
          <w:iCs/>
          <w:sz w:val="20"/>
          <w:szCs w:val="24"/>
          <w:lang w:val="af-ZA"/>
        </w:rPr>
      </w:pPr>
    </w:p>
    <w:p w14:paraId="161B13E2" w14:textId="77777777"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Times New Roman"/>
          <w:iCs/>
          <w:sz w:val="20"/>
          <w:szCs w:val="24"/>
          <w:lang w:val="es-ES"/>
        </w:rPr>
        <w:t xml:space="preserve">9.1 </w:t>
      </w:r>
      <w:r xmlns:w="http://schemas.openxmlformats.org/wordprocessingml/2006/main" w:rsidRPr="00934FEF">
        <w:rPr>
          <w:rFonts w:ascii="GHEA Grapalat" w:eastAsia="Times New Roman" w:hAnsi="GHEA Grapalat" w:cs="Times New Roman"/>
          <w:iCs/>
          <w:sz w:val="20"/>
          <w:szCs w:val="24"/>
          <w:lang w:val="af-ZA"/>
        </w:rPr>
        <w:t xml:space="preserve">Договор</w:t>
      </w:r>
      <w:proofErr xmlns:w="http://schemas.openxmlformats.org/wordprocessingml/2006/main" w:type="spellStart"/>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запечатанный</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является</w:t>
      </w:r>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комиссия</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решение</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основа</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на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en-US"/>
        </w:rPr>
        <w:t xml:space="preserve">стороне </w:t>
      </w:r>
      <w:proofErr xmlns:w="http://schemas.openxmlformats.org/wordprocessingml/2006/main" w:type="spellStart"/>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клиента</w:t>
      </w:r>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к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rPr>
        <w:t xml:space="preserve">.</w:t>
      </w:r>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Договор</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запечатанный</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является</w:t>
      </w:r>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написанный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один</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документ</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сделать</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через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rPr>
        <w:t xml:space="preserve">.</w:t>
      </w:r>
    </w:p>
    <w:p w14:paraId="27D67D73" w14:textId="77777777"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Sylfaen"/>
          <w:sz w:val="20"/>
          <w:szCs w:val="24"/>
          <w:lang w:val="af-ZA"/>
        </w:rPr>
        <w:t xml:space="preserve">9.2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Это</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af-ZA"/>
        </w:rPr>
        <w:t xml:space="preserve">1-го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числа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rPr>
        <w:t xml:space="preserve">приглашения</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Часть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8. </w:t>
      </w:r>
      <w:r xmlns:w="http://schemas.openxmlformats.org/wordprocessingml/2006/main" w:rsidRPr="00934FEF">
        <w:rPr>
          <w:rFonts w:ascii="GHEA Grapalat" w:eastAsia="Times New Roman" w:hAnsi="GHEA Grapalat" w:cs="Sylfaen"/>
          <w:sz w:val="20"/>
          <w:szCs w:val="24"/>
          <w:lang w:val="af-ZA"/>
        </w:rPr>
        <w:t xml:space="preserve">23 </w:t>
      </w:r>
      <w:proofErr xmlns:w="http://schemas.openxmlformats.org/wordprocessingml/2006/main" w:type="spellStart"/>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hy-AM"/>
        </w:rPr>
        <w:t xml:space="preserve">пункта</w:t>
      </w:r>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определенный</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бездействие</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крайний срок</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по завершении</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последующий</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Среда</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работающий</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день</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арендодатель</w:t>
      </w:r>
      <w:proofErr xmlns:w="http://schemas.openxmlformats.org/wordprocessingml/2006/main" w:type="spellStart"/>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уведомление</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является</w:t>
      </w:r>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выбранный</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м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ассоциатору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представляющему</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договор</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запечатать</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предложение</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и</w:t>
      </w:r>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договор</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Проект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Total</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в котором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rPr>
        <w:t xml:space="preserve">заключен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договор</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может</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является</w:t>
      </w:r>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быть запечатано</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нет</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раньше,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чем</w:t>
      </w:r>
      <w:proofErr xmlns:w="http://schemas.openxmlformats.org/wordprocessingml/2006/main" w:type="spellStart"/>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этот</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af-ZA"/>
        </w:rPr>
        <w:t xml:space="preserve">1-го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числа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rPr>
        <w:t xml:space="preserve">приглашения</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Часть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8. </w:t>
      </w:r>
      <w:r xmlns:w="http://schemas.openxmlformats.org/wordprocessingml/2006/main" w:rsidRPr="00934FEF">
        <w:rPr>
          <w:rFonts w:ascii="GHEA Grapalat" w:eastAsia="Times New Roman" w:hAnsi="GHEA Grapalat" w:cs="Sylfaen"/>
          <w:sz w:val="20"/>
          <w:szCs w:val="24"/>
          <w:lang w:val="af-ZA"/>
        </w:rPr>
        <w:t xml:space="preserve">23 </w:t>
      </w:r>
      <w:proofErr xmlns:w="http://schemas.openxmlformats.org/wordprocessingml/2006/main" w:type="spellStart"/>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hy-AM"/>
        </w:rPr>
        <w:t xml:space="preserve">пункта</w:t>
      </w:r>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определенный</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бездействие</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крайний срок</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истекает</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в тот день</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последующий</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четвертый</w:t>
      </w:r>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работающий</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день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w:t>
      </w:r>
    </w:p>
    <w:p w14:paraId="6A976F07" w14:textId="77777777"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Sylfaen"/>
          <w:sz w:val="20"/>
          <w:szCs w:val="24"/>
          <w:lang w:val="af-ZA"/>
        </w:rPr>
        <w:t xml:space="preserve">9.3</w:t>
      </w:r>
      <w:r xmlns:w="http://schemas.openxmlformats.org/wordprocessingml/2006/main" w:rsidRPr="00934FEF">
        <w:rPr>
          <w:rFonts w:ascii="GHEA Grapalat" w:eastAsia="Times New Roman" w:hAnsi="GHEA Grapalat" w:cs="Sylfaen"/>
          <w:sz w:val="20"/>
          <w:szCs w:val="24"/>
          <w:lang w:val="hy-AM"/>
        </w:rPr>
        <w:t xml:space="preserve">​</w:t>
      </w:r>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Избранные</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м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ассани</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договор</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запечатать</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предложение</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и</w:t>
      </w:r>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быть запечатано</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договор</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проект</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комиссия</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секретарь</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обеспечение</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является</w:t>
      </w:r>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электронный</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по методу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Всего</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в котором</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договор</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включено</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является</w:t>
      </w:r>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выбранный</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участник</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к</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по запросу</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представлено</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продукт</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Times New Roman"/>
          <w:sz w:val="20"/>
          <w:szCs w:val="20"/>
          <w:lang w:val="hy-AM" w:eastAsia="x-none"/>
        </w:rPr>
        <w:t xml:space="preserve">полное описание </w:t>
      </w:r>
      <w:r xmlns:w="http://schemas.openxmlformats.org/wordprocessingml/2006/main" w:rsidRPr="00934FEF">
        <w:rPr>
          <w:rFonts w:ascii="GHEA Grapalat" w:eastAsia="Times New Roman" w:hAnsi="GHEA Grapalat" w:cs="Sylfaen"/>
          <w:sz w:val="20"/>
          <w:szCs w:val="24"/>
          <w:lang w:val="af-ZA"/>
        </w:rPr>
        <w:t xml:space="preserve">:</w:t>
      </w:r>
    </w:p>
    <w:p w14:paraId="4E8B5FF8" w14:textId="77777777"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hy-AM"/>
        </w:rPr>
      </w:pPr>
      <w:r xmlns:w="http://schemas.openxmlformats.org/wordprocessingml/2006/main" w:rsidRPr="00934FEF">
        <w:rPr>
          <w:rFonts w:ascii="GHEA Grapalat" w:eastAsia="Times New Roman" w:hAnsi="GHEA Grapalat" w:cs="Sylfaen"/>
          <w:sz w:val="20"/>
          <w:szCs w:val="24"/>
          <w:lang w:val="af-ZA"/>
        </w:rPr>
        <w:t xml:space="preserve">9. </w:t>
      </w:r>
      <w:r xmlns:w="http://schemas.openxmlformats.org/wordprocessingml/2006/main" w:rsidRPr="00934FEF">
        <w:rPr>
          <w:rFonts w:ascii="GHEA Grapalat" w:eastAsia="Times New Roman" w:hAnsi="GHEA Grapalat" w:cs="Sylfaen"/>
          <w:sz w:val="20"/>
          <w:szCs w:val="24"/>
          <w:lang w:val="af-ZA"/>
        </w:rPr>
        <w:t xml:space="preserve">4 </w:t>
      </w:r>
      <w:r xmlns:w="http://schemas.openxmlformats.org/wordprocessingml/2006/main" w:rsidRPr="00934FEF">
        <w:rPr>
          <w:rFonts w:ascii="GHEA Grapalat" w:eastAsia="Times New Roman" w:hAnsi="GHEA Grapalat" w:cs="Sylfaen"/>
          <w:sz w:val="20"/>
          <w:szCs w:val="24"/>
          <w:lang w:val="hy-AM"/>
        </w:rPr>
        <w:t xml:space="preserve">Если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выбранный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участник</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договор</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запечатать</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о</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уведомление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договор</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проект</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от получения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после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в течение срока, указанного в уведомлении</w:t>
      </w:r>
      <w:r xmlns:w="http://schemas.openxmlformats.org/wordprocessingml/2006/main" w:rsidRPr="00934FEF" w:rsidDel="006A5266">
        <w:rPr>
          <w:rFonts w:ascii="GHEA Grapalat" w:eastAsia="Times New Roman" w:hAnsi="GHEA Grapalat" w:cs="Sylfaen"/>
          <w:sz w:val="20"/>
          <w:szCs w:val="24"/>
          <w:lang w:val="hy-AM"/>
        </w:rPr>
        <w:t xml:space="preserve"> </w:t>
      </w:r>
      <w:r xmlns:w="http://schemas.openxmlformats.org/wordprocessingml/2006/main" w:rsidRPr="00934FEF">
        <w:rPr>
          <w:rFonts w:ascii="GHEA Grapalat" w:eastAsia="Times New Roman" w:hAnsi="GHEA Grapalat" w:cs="Sylfaen"/>
          <w:sz w:val="20"/>
          <w:szCs w:val="24"/>
          <w:lang w:val="hy-AM"/>
        </w:rPr>
        <w:t xml:space="preserve">нет</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подписание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контракт</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и </w:t>
      </w:r>
      <w:r xmlns:w="http://schemas.openxmlformats.org/wordprocessingml/2006/main" w:rsidRPr="00934FEF">
        <w:rPr>
          <w:rFonts w:ascii="GHEA Grapalat" w:eastAsia="Times New Roman" w:hAnsi="GHEA Grapalat" w:cs="Sylfaen"/>
          <w:sz w:val="20"/>
          <w:szCs w:val="24"/>
          <w:lang w:val="af-ZA"/>
        </w:rPr>
        <w:t xml:space="preserve">клиент</w:t>
      </w:r>
      <w:r xmlns:w="http://schemas.openxmlformats.org/wordprocessingml/2006/main" w:rsidRPr="00934FEF">
        <w:rPr>
          <w:rFonts w:ascii="GHEA Grapalat" w:eastAsia="Times New Roman" w:hAnsi="GHEA Grapalat" w:cs="Sylfaen"/>
          <w:sz w:val="20"/>
          <w:szCs w:val="24"/>
          <w:lang w:val="hy-AM"/>
        </w:rPr>
        <w:t xml:space="preserv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представляет </w:t>
      </w:r>
      <w:r xmlns:w="http://schemas.openxmlformats.org/wordprocessingml/2006/main" w:rsidRPr="00934FEF">
        <w:rPr>
          <w:rFonts w:ascii="GHEA Grapalat" w:eastAsia="Times New Roman" w:hAnsi="GHEA Grapalat" w:cs="Sylfaen"/>
          <w:sz w:val="20"/>
          <w:szCs w:val="24"/>
          <w:lang w:val="af-ZA"/>
        </w:rPr>
        <w:t xml:space="preserve">квалификацию и </w:t>
      </w:r>
      <w:r xmlns:w="http://schemas.openxmlformats.org/wordprocessingml/2006/main" w:rsidRPr="00934FEF">
        <w:rPr>
          <w:rFonts w:ascii="GHEA Grapalat" w:eastAsia="Times New Roman" w:hAnsi="GHEA Grapalat" w:cs="Sylfaen"/>
          <w:sz w:val="20"/>
          <w:szCs w:val="24"/>
          <w:lang w:val="hy-AM"/>
        </w:rPr>
        <w:t xml:space="preserve">контракт</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гарантии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и если проект договора, подлежащий подписанию, предусматривает авансовый платеж, то также должно быть предусмотрено и его предоставление.</w:t>
      </w:r>
      <w:r xmlns:w="http://schemas.openxmlformats.org/wordprocessingml/2006/main" w:rsidRPr="00934FEF">
        <w:rPr>
          <w:rFonts w:ascii="GHEA Grapalat" w:eastAsia="Times New Roman" w:hAnsi="GHEA Grapalat" w:cs="Sylfaen"/>
          <w:i/>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тогда он лишается права подписать договор.</w:t>
      </w:r>
      <w:r xmlns:w="http://schemas.openxmlformats.org/wordprocessingml/2006/main" w:rsidRPr="00934FEF">
        <w:rPr>
          <w:rFonts w:ascii="GHEA Grapalat" w:eastAsia="Times New Roman" w:hAnsi="GHEA Grapalat" w:cs="Sylfaen"/>
          <w:sz w:val="20"/>
          <w:szCs w:val="24"/>
          <w:lang w:val="af-ZA"/>
        </w:rPr>
        <w:t xml:space="preserve"> </w:t>
      </w:r>
    </w:p>
    <w:p w14:paraId="53ED93AB" w14:textId="77777777"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Sylfaen"/>
          <w:sz w:val="20"/>
          <w:szCs w:val="24"/>
          <w:lang w:val="hy-AM"/>
        </w:rPr>
        <w:t xml:space="preserve">Общий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в котором</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Проект договора, утвержденный выбранным участником, направляется заказчику в письменной форме, и запись о его предоставлении регистрируется в системе документооборота заказчика. Проект договора утверждается руководителем заказчика в течение двух рабочих дней после получения данного разрешения.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одобрение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последующий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работающий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день</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сопровождающий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в письменной форме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предоставил</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является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выбранный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участнику.</w:t>
      </w:r>
    </w:p>
    <w:p w14:paraId="5C46FA82" w14:textId="77777777"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Sylfaen"/>
          <w:sz w:val="20"/>
          <w:szCs w:val="24"/>
          <w:lang w:val="af-ZA"/>
        </w:rPr>
        <w:t xml:space="preserve">9.5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До</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этот</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hy-AM"/>
        </w:rPr>
        <w:t xml:space="preserve">9.4 </w:t>
      </w:r>
      <w:r xmlns:w="http://schemas.openxmlformats.org/wordprocessingml/2006/main" w:rsidRPr="00934FEF">
        <w:rPr>
          <w:rFonts w:ascii="GHEA Grapalat" w:eastAsia="Times New Roman" w:hAnsi="GHEA Grapalat" w:cs="Sylfaen"/>
          <w:sz w:val="20"/>
          <w:szCs w:val="24"/>
          <w:lang w:val="af-ZA"/>
        </w:rPr>
        <w:t xml:space="preserve">пункт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af-ZA"/>
        </w:rPr>
        <w:t xml:space="preserve">части </w:t>
      </w:r>
      <w:r xmlns:w="http://schemas.openxmlformats.org/wordprocessingml/2006/main" w:rsidRPr="00934FEF">
        <w:rPr>
          <w:rFonts w:ascii="GHEA Grapalat" w:eastAsia="Times New Roman" w:hAnsi="GHEA Grapalat" w:cs="Sylfaen"/>
          <w:sz w:val="20"/>
          <w:szCs w:val="24"/>
        </w:rPr>
        <w:t xml:space="preserve">1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rPr>
        <w:t xml:space="preserve">приглашения</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намеревался</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крайний срок</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конец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стороны</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с согласия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может</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являются</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договор</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дизайн</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сделанный</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изменения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но</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их</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не являются</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может</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вести</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покупка</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предмет</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характеристики</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изменение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суммы </w:t>
      </w:r>
      <w:r xmlns:w="http://schemas.openxmlformats.org/wordprocessingml/2006/main" w:rsidRPr="00934FEF">
        <w:rPr>
          <w:rFonts w:ascii="GHEA Grapalat" w:eastAsia="Times New Roman" w:hAnsi="GHEA Grapalat" w:cs="Sylfaen"/>
          <w:sz w:val="20"/>
          <w:szCs w:val="24"/>
          <w:lang w:val="hy-AM"/>
        </w:rPr>
        <w:t xml:space="preserve">авансового платежа или</w:t>
      </w:r>
      <w:r xmlns:w="http://schemas.openxmlformats.org/wordprocessingml/2006/main" w:rsidRPr="00934FEF" w:rsidDel="00D42D0A">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выбранный</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участник</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предложенный</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цена</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к увеличению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rPr>
        <w:t xml:space="preserve">.</w:t>
      </w:r>
      <w:r xmlns:w="http://schemas.openxmlformats.org/wordprocessingml/2006/main" w:rsidRPr="00934FEF">
        <w:rPr>
          <w:rFonts w:ascii="GHEA Mariam" w:eastAsia="Times New Roman" w:hAnsi="GHEA Mariam" w:cs="Times New Roman"/>
          <w:i/>
          <w:spacing w:val="-8"/>
          <w:sz w:val="20"/>
          <w:szCs w:val="20"/>
          <w:lang w:val="af-ZA"/>
        </w:rPr>
        <w:t xml:space="preserve"> </w:t>
      </w:r>
    </w:p>
    <w:p w14:paraId="2A0542F1" w14:textId="77777777" w:rsidR="00934FEF" w:rsidRPr="00934FEF" w:rsidRDefault="00934FEF" w:rsidP="00934FEF">
      <w:pPr>
        <w:spacing w:after="0" w:line="240" w:lineRule="auto"/>
        <w:jc w:val="center"/>
        <w:rPr>
          <w:rFonts w:ascii="GHEA Grapalat" w:eastAsia="Times New Roman" w:hAnsi="GHEA Grapalat" w:cs="Times New Roman"/>
          <w:b/>
          <w:iCs/>
          <w:sz w:val="20"/>
          <w:szCs w:val="24"/>
          <w:lang w:val="af-ZA"/>
        </w:rPr>
      </w:pPr>
    </w:p>
    <w:p w14:paraId="26E5D8BE" w14:textId="77777777" w:rsidR="00934FEF" w:rsidRPr="00934FEF" w:rsidRDefault="00934FEF" w:rsidP="00934FEF">
      <w:pPr xmlns:w="http://schemas.openxmlformats.org/wordprocessingml/2006/main">
        <w:spacing w:after="0" w:line="240" w:lineRule="auto"/>
        <w:jc w:val="center"/>
        <w:rPr>
          <w:rFonts w:ascii="GHEA Grapalat" w:eastAsia="Times New Roman" w:hAnsi="GHEA Grapalat" w:cs="Arial"/>
          <w:b/>
          <w:iCs/>
          <w:sz w:val="20"/>
          <w:szCs w:val="24"/>
          <w:lang w:val="af-ZA"/>
        </w:rPr>
      </w:pPr>
      <w:r xmlns:w="http://schemas.openxmlformats.org/wordprocessingml/2006/main" w:rsidRPr="00934FEF">
        <w:rPr>
          <w:rFonts w:ascii="GHEA Grapalat" w:eastAsia="Times New Roman" w:hAnsi="GHEA Grapalat" w:cs="Times New Roman"/>
          <w:b/>
          <w:iCs/>
          <w:sz w:val="20"/>
          <w:szCs w:val="24"/>
          <w:lang w:val="af-ZA"/>
        </w:rPr>
        <w:t xml:space="preserve">10. </w:t>
      </w:r>
      <w:r xmlns:w="http://schemas.openxmlformats.org/wordprocessingml/2006/main" w:rsidRPr="00934FEF">
        <w:rPr>
          <w:rFonts w:ascii="GHEA Grapalat" w:eastAsia="Times New Roman" w:hAnsi="GHEA Grapalat" w:cs="Sylfaen"/>
          <w:b/>
          <w:iCs/>
          <w:sz w:val="20"/>
          <w:szCs w:val="24"/>
          <w:lang w:val="hy-AM"/>
        </w:rPr>
        <w:t xml:space="preserve">КВАЛИФИКАЦИЯ</w:t>
      </w:r>
      <w:r xmlns:w="http://schemas.openxmlformats.org/wordprocessingml/2006/main" w:rsidRPr="00934FEF">
        <w:rPr>
          <w:rFonts w:ascii="GHEA Grapalat" w:eastAsia="Times New Roman" w:hAnsi="GHEA Grapalat" w:cs="Arial"/>
          <w:b/>
          <w:iCs/>
          <w:sz w:val="20"/>
          <w:szCs w:val="24"/>
          <w:lang w:val="af-ZA"/>
        </w:rPr>
        <w:t xml:space="preserve"> </w:t>
      </w:r>
      <w:r xmlns:w="http://schemas.openxmlformats.org/wordprocessingml/2006/main" w:rsidRPr="00934FEF">
        <w:rPr>
          <w:rFonts w:ascii="GHEA Grapalat" w:eastAsia="Times New Roman" w:hAnsi="GHEA Grapalat" w:cs="Sylfaen"/>
          <w:b/>
          <w:iCs/>
          <w:sz w:val="20"/>
          <w:szCs w:val="24"/>
          <w:lang w:val="hy-AM"/>
        </w:rPr>
        <w:t xml:space="preserve">И </w:t>
      </w:r>
      <w:r xmlns:w="http://schemas.openxmlformats.org/wordprocessingml/2006/main" w:rsidRPr="00934FEF">
        <w:rPr>
          <w:rFonts w:ascii="GHEA Grapalat" w:eastAsia="Times New Roman" w:hAnsi="GHEA Grapalat" w:cs="Sylfaen"/>
          <w:b/>
          <w:iCs/>
          <w:sz w:val="20"/>
          <w:szCs w:val="24"/>
          <w:lang w:val="af-ZA"/>
        </w:rPr>
        <w:t xml:space="preserve">КОНТРАКТ</w:t>
      </w:r>
      <w:r xmlns:w="http://schemas.openxmlformats.org/wordprocessingml/2006/main" w:rsidRPr="00934FEF">
        <w:rPr>
          <w:rFonts w:ascii="GHEA Grapalat" w:eastAsia="Times New Roman" w:hAnsi="GHEA Grapalat" w:cs="Sylfaen"/>
          <w:b/>
          <w:iCs/>
          <w:sz w:val="20"/>
          <w:szCs w:val="24"/>
          <w:lang w:val="hy-AM"/>
        </w:rPr>
        <w:t xml:space="preserve"> </w:t>
      </w:r>
      <w:r xmlns:w="http://schemas.openxmlformats.org/wordprocessingml/2006/main" w:rsidRPr="00934FEF">
        <w:rPr>
          <w:rFonts w:ascii="GHEA Grapalat" w:eastAsia="Times New Roman" w:hAnsi="GHEA Grapalat" w:cs="Sylfaen"/>
          <w:b/>
          <w:iCs/>
          <w:sz w:val="20"/>
          <w:szCs w:val="24"/>
          <w:lang w:val="af-ZA"/>
        </w:rPr>
        <w:t xml:space="preserve">СТРАХОВАНИЕ</w:t>
      </w:r>
      <w:r xmlns:w="http://schemas.openxmlformats.org/wordprocessingml/2006/main" w:rsidRPr="00934FEF">
        <w:rPr>
          <w:rFonts w:ascii="GHEA Grapalat" w:eastAsia="Times New Roman" w:hAnsi="GHEA Grapalat" w:cs="Arial"/>
          <w:b/>
          <w:iCs/>
          <w:sz w:val="20"/>
          <w:szCs w:val="24"/>
          <w:lang w:val="af-ZA"/>
        </w:rPr>
        <w:t xml:space="preserve"> </w:t>
      </w:r>
    </w:p>
    <w:p w14:paraId="5AB8A58C" w14:textId="77777777" w:rsidR="00934FEF" w:rsidRPr="00934FEF" w:rsidRDefault="00934FEF" w:rsidP="00934FEF">
      <w:pPr>
        <w:spacing w:after="0" w:line="240" w:lineRule="auto"/>
        <w:jc w:val="center"/>
        <w:rPr>
          <w:rFonts w:ascii="GHEA Grapalat" w:eastAsia="Times New Roman" w:hAnsi="GHEA Grapalat" w:cs="Times New Roman"/>
          <w:b/>
          <w:iCs/>
          <w:sz w:val="20"/>
          <w:szCs w:val="24"/>
          <w:lang w:val="af-ZA"/>
        </w:rPr>
      </w:pPr>
    </w:p>
    <w:p w14:paraId="78B3D25C" w14:textId="77777777"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Times New Roman"/>
          <w:iCs/>
          <w:sz w:val="20"/>
          <w:szCs w:val="24"/>
          <w:lang w:val="af-ZA"/>
        </w:rPr>
        <w:t xml:space="preserve">10. </w:t>
      </w:r>
      <w:r xmlns:w="http://schemas.openxmlformats.org/wordprocessingml/2006/main" w:rsidRPr="00934FEF">
        <w:rPr>
          <w:rFonts w:ascii="GHEA Grapalat" w:eastAsia="Times New Roman" w:hAnsi="GHEA Grapalat" w:cs="Sylfaen"/>
          <w:sz w:val="20"/>
          <w:szCs w:val="24"/>
          <w:lang w:val="af-ZA"/>
        </w:rPr>
        <w:t xml:space="preserve">1 </w:t>
      </w:r>
      <w:r xmlns:w="http://schemas.openxmlformats.org/wordprocessingml/2006/main" w:rsidRPr="00934FEF">
        <w:rPr>
          <w:rFonts w:ascii="GHEA Grapalat" w:eastAsia="Times New Roman" w:hAnsi="GHEA Grapalat" w:cs="Sylfaen"/>
          <w:sz w:val="20"/>
          <w:szCs w:val="24"/>
          <w:lang w:val="hy-AM"/>
        </w:rPr>
        <w:t xml:space="preserve">Квалификация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контракт</w:t>
      </w:r>
      <w:proofErr xmlns:w="http://schemas.openxmlformats.org/wordprocessingml/2006/main" w:type="spellStart"/>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hy-AM"/>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гарантии</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к настоящему</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требовать</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основа</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на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нем</w:t>
      </w:r>
      <w:proofErr xmlns:w="http://schemas.openxmlformats.org/wordprocessingml/2006/main" w:type="spellStart"/>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получить</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с того дня</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через 5 </w:t>
      </w:r>
      <w:r xmlns:w="http://schemas.openxmlformats.org/wordprocessingml/2006/main" w:rsidRPr="00934FEF">
        <w:rPr>
          <w:rFonts w:ascii="GHEA Grapalat" w:eastAsia="Times New Roman" w:hAnsi="GHEA Grapalat" w:cs="Sylfaen"/>
          <w:sz w:val="20"/>
          <w:szCs w:val="24"/>
          <w:lang w:val="af-ZA"/>
        </w:rPr>
        <w:t xml:space="preserve">рабочих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дней</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в течение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выбранный</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участник</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обязан</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является</w:t>
      </w:r>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к настоящему</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квалификация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и</w:t>
      </w:r>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договор</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hy-AM"/>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предоставить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hy-AM"/>
        </w:rPr>
        <w:t xml:space="preserv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Если обеспечение предоставляется в форме банковской гарантии, срок, предусмотренный в данном пункте, устанавливается в размере «» рабочих дней. Выбранные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участник</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назад</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договор</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запечатанный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если</w:t>
      </w:r>
      <w:r xmlns:w="http://schemas.openxmlformats.org/wordprocessingml/2006/main" w:rsidRPr="00934FEF">
        <w:rPr>
          <w:rFonts w:ascii="GHEA Grapalat" w:eastAsia="Times New Roman" w:hAnsi="GHEA Grapalat" w:cs="Sylfaen"/>
          <w:sz w:val="20"/>
          <w:szCs w:val="24"/>
          <w:lang w:val="af-ZA"/>
        </w:rPr>
        <w:t xml:space="preserve">​</w:t>
      </w:r>
      <w:r xmlns:w="http://schemas.openxmlformats.org/wordprocessingml/2006/main" w:rsidRPr="00934FEF">
        <w:rPr>
          <w:rFonts w:ascii="GHEA Grapalat" w:eastAsia="Times New Roman" w:hAnsi="GHEA Grapalat" w:cs="Sylfaen"/>
          <w:sz w:val="20"/>
          <w:szCs w:val="24"/>
          <w:lang w:val="hy-AM"/>
        </w:rPr>
        <w:t xml:space="preserv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последний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подарок</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является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квалификация 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Договор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авансовый платеж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в качестве залога.</w:t>
      </w:r>
      <w:r xmlns:w="http://schemas.openxmlformats.org/wordprocessingml/2006/main" w:rsidRPr="00934FEF">
        <w:rPr>
          <w:rFonts w:ascii="GHEA Grapalat" w:eastAsia="Times New Roman" w:hAnsi="GHEA Grapalat" w:cs="Sylfaen"/>
          <w:sz w:val="20"/>
          <w:szCs w:val="24"/>
          <w:vertAlign w:val="superscript"/>
          <w:lang w:val="hy-AM"/>
        </w:rPr>
        <w:footnoteReference xmlns:w="http://schemas.openxmlformats.org/wordprocessingml/2006/main" w:id="7"/>
      </w:r>
    </w:p>
    <w:p w14:paraId="2599FFD8" w14:textId="77777777"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Arial"/>
          <w:sz w:val="20"/>
          <w:szCs w:val="24"/>
          <w:lang w:val="hy-AM"/>
        </w:rPr>
      </w:pPr>
      <w:r xmlns:w="http://schemas.openxmlformats.org/wordprocessingml/2006/main" w:rsidRPr="00934FEF">
        <w:rPr>
          <w:rFonts w:ascii="GHEA Grapalat" w:eastAsia="Times New Roman" w:hAnsi="GHEA Grapalat" w:cs="Sylfaen"/>
          <w:sz w:val="20"/>
          <w:szCs w:val="24"/>
          <w:lang w:val="hy-AM"/>
        </w:rPr>
        <w:t xml:space="preserve">10.2</w:t>
      </w:r>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Квалификация</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обеспечение</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размер</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равный</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является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15 процентов от покупной цены товаров, приобретаемых в рамках данной процедуры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Если покупная цена товаров меньше цены, подлежащей заключению договора, сумма квалификационной гарантии рассчитывается пропорционально цене договора. Квалификация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обеспечение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представленный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является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штраф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приложение </w:t>
      </w:r>
      <w:r xmlns:w="http://schemas.openxmlformats.org/wordprocessingml/2006/main" w:rsidRPr="00934FEF">
        <w:rPr>
          <w:rFonts w:ascii="Cambria Math" w:eastAsia="Times New Roman" w:hAnsi="Cambria Math" w:cs="Cambria Math"/>
          <w:sz w:val="20"/>
          <w:szCs w:val="24"/>
          <w:lang w:val="hy-AM"/>
        </w:rPr>
        <w:t xml:space="preserve">4.2 </w:t>
      </w:r>
      <w:r xmlns:w="http://schemas.openxmlformats.org/wordprocessingml/2006/main" w:rsidRPr="00934FEF">
        <w:rPr>
          <w:rFonts w:ascii="GHEA Grapalat" w:eastAsia="Times New Roman" w:hAnsi="GHEA Grapalat" w:cs="Sylfaen"/>
          <w:sz w:val="20"/>
          <w:szCs w:val="24"/>
          <w:lang w:val="hy-AM"/>
        </w:rPr>
        <w:t xml:space="preserve">)</w:t>
      </w:r>
      <w:r xmlns:w="http://schemas.openxmlformats.org/wordprocessingml/2006/main" w:rsidRPr="00934FEF">
        <w:rPr>
          <w:rFonts w:ascii="GHEA Grapalat" w:eastAsia="Times New Roman" w:hAnsi="GHEA Grapalat" w:cs="Sylfaen"/>
          <w:sz w:val="20"/>
          <w:szCs w:val="24"/>
          <w:lang w:val="hy-AM"/>
        </w:rPr>
        <w:t xml:space="preserve">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или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наличные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деньги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или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банки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к</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готовый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в форме гарантий. </w:t>
      </w:r>
      <w:r xmlns:w="http://schemas.openxmlformats.org/wordprocessingml/2006/main" w:rsidRPr="00934FEF">
        <w:rPr>
          <w:rFonts w:ascii="GHEA Grapalat" w:eastAsia="Times New Roman" w:hAnsi="GHEA Grapalat" w:cs="Sylfaen"/>
          <w:sz w:val="20"/>
          <w:szCs w:val="24"/>
          <w:lang w:val="af-ZA"/>
        </w:rPr>
        <w:t xml:space="preserve">Более того, обеспечение</w:t>
      </w:r>
      <w:r xmlns:w="http://schemas.openxmlformats.org/wordprocessingml/2006/main" w:rsidRPr="00934FEF">
        <w:rPr>
          <w:rFonts w:ascii="GHEA Grapalat" w:eastAsia="Times New Roman" w:hAnsi="GHEA Grapalat" w:cs="Times New Roman"/>
          <w:color w:val="000000"/>
          <w:sz w:val="24"/>
          <w:szCs w:val="24"/>
          <w:shd w:val="clear" w:color="auto" w:fill="FFFFFF"/>
          <w:lang w:val="af-ZA"/>
        </w:rPr>
        <w:t xml:space="preserve"> </w:t>
      </w:r>
      <w:r xmlns:w="http://schemas.openxmlformats.org/wordprocessingml/2006/main" w:rsidRPr="00934FEF">
        <w:rPr>
          <w:rFonts w:ascii="GHEA Grapalat" w:eastAsia="Times New Roman" w:hAnsi="GHEA Grapalat" w:cs="Sylfaen"/>
          <w:sz w:val="20"/>
          <w:szCs w:val="24"/>
          <w:lang w:val="hy-AM"/>
        </w:rPr>
        <w:t xml:space="preserve">нуждаться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является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действительный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быть</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по меньшей мере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до</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договор</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исполнение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результат</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клиенты</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к</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полный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быть принятым</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в тот день</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последующий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20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работающий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день</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Arial"/>
          <w:sz w:val="20"/>
          <w:szCs w:val="24"/>
          <w:lang w:val="hy-AM"/>
        </w:rPr>
        <w:t xml:space="preserve">включая</w:t>
      </w:r>
      <w:r xmlns:w="http://schemas.openxmlformats.org/wordprocessingml/2006/main" w:rsidRPr="00934FEF">
        <w:rPr>
          <w:rFonts w:ascii="GHEA Grapalat" w:eastAsia="Times New Roman" w:hAnsi="GHEA Grapalat" w:cs="Arial"/>
          <w:sz w:val="20"/>
          <w:szCs w:val="24"/>
          <w:vertAlign w:val="superscript"/>
          <w:lang w:val="hy-AM"/>
        </w:rPr>
        <w:footnoteReference xmlns:w="http://schemas.openxmlformats.org/wordprocessingml/2006/main" w:id="8"/>
      </w:r>
    </w:p>
    <w:p w14:paraId="1FF8D504" w14:textId="77777777"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Arial"/>
          <w:sz w:val="20"/>
          <w:szCs w:val="24"/>
          <w:lang w:val="hy-AM"/>
        </w:rPr>
      </w:pPr>
      <w:r xmlns:w="http://schemas.openxmlformats.org/wordprocessingml/2006/main" w:rsidRPr="00934FEF">
        <w:rPr>
          <w:rFonts w:ascii="GHEA Grapalat" w:eastAsia="Times New Roman" w:hAnsi="GHEA Grapalat" w:cs="Arial"/>
          <w:sz w:val="20"/>
          <w:szCs w:val="24"/>
          <w:lang w:val="hy-AM"/>
        </w:rPr>
        <w:t xml:space="preserve">Если</w:t>
      </w:r>
      <w:r xmlns:w="http://schemas.openxmlformats.org/wordprocessingml/2006/main" w:rsidRPr="00934FEF">
        <w:rPr>
          <w:rFonts w:ascii="GHEA Grapalat" w:eastAsia="Times New Roman" w:hAnsi="GHEA Grapalat" w:cs="Arial"/>
          <w:sz w:val="20"/>
          <w:szCs w:val="24"/>
          <w:lang w:val="af-ZA"/>
        </w:rPr>
        <w:t xml:space="preserve"> </w:t>
      </w:r>
      <w:r xmlns:w="http://schemas.openxmlformats.org/wordprocessingml/2006/main" w:rsidRPr="00934FEF">
        <w:rPr>
          <w:rFonts w:ascii="GHEA Grapalat" w:eastAsia="Times New Roman" w:hAnsi="GHEA Grapalat" w:cs="Arial"/>
          <w:sz w:val="20"/>
          <w:szCs w:val="24"/>
          <w:lang w:val="hy-AM"/>
        </w:rPr>
        <w:t xml:space="preserve">Если процедура закупок организована по лотам и участник признан отобранным участником по более чем одному лоту, </w:t>
      </w:r>
      <w:r xmlns:w="http://schemas.openxmlformats.org/wordprocessingml/2006/main" w:rsidRPr="00934FEF">
        <w:rPr>
          <w:rFonts w:ascii="GHEA Grapalat" w:eastAsia="Times New Roman" w:hAnsi="GHEA Grapalat" w:cs="Sylfaen"/>
          <w:sz w:val="20"/>
          <w:szCs w:val="24"/>
          <w:lang w:val="hy-AM"/>
        </w:rPr>
        <w:t xml:space="preserve">то он может представить либо отдельную гарантию квалификации по каждому лоту, либо одну гарантию квалификации по всем лотам. В случае представления одной гарантии квалификации ее сумма рассчитывается исходя из общей стоимости закупаемых лотов с учетом требований пункта «с» подпункта 1 пункта 32 Устава.</w:t>
      </w:r>
      <w:r xmlns:w="http://schemas.openxmlformats.org/wordprocessingml/2006/main" w:rsidRPr="00934FEF">
        <w:rPr>
          <w:rFonts w:ascii="GHEA Grapalat" w:eastAsia="Times New Roman" w:hAnsi="GHEA Grapalat" w:cs="Arial"/>
          <w:sz w:val="20"/>
          <w:szCs w:val="24"/>
          <w:lang w:val="hy-AM"/>
        </w:rPr>
        <w:t xml:space="preserve"> </w:t>
      </w:r>
      <w:r xmlns:w="http://schemas.openxmlformats.org/wordprocessingml/2006/main" w:rsidRPr="00934FEF">
        <w:rPr>
          <w:rFonts w:ascii="GHEA Grapalat" w:eastAsia="Times New Roman" w:hAnsi="GHEA Grapalat" w:cs="Times New Roman"/>
          <w:sz w:val="20"/>
          <w:szCs w:val="20"/>
          <w:lang w:val="hy-AM"/>
        </w:rPr>
        <w:t xml:space="preserve">Наличные</w:t>
      </w:r>
      <w:r xmlns:w="http://schemas.openxmlformats.org/wordprocessingml/2006/main" w:rsidRPr="00934FEF">
        <w:rPr>
          <w:rFonts w:ascii="GHEA Grapalat" w:eastAsia="Times New Roman" w:hAnsi="GHEA Grapalat" w:cs="Times New Roman"/>
          <w:sz w:val="20"/>
          <w:szCs w:val="20"/>
          <w:lang w:val="af-ZA"/>
        </w:rPr>
        <w:t xml:space="preserve"> </w:t>
      </w:r>
      <w:r xmlns:w="http://schemas.openxmlformats.org/wordprocessingml/2006/main" w:rsidRPr="00934FEF">
        <w:rPr>
          <w:rFonts w:ascii="GHEA Grapalat" w:eastAsia="Times New Roman" w:hAnsi="GHEA Grapalat" w:cs="Times New Roman"/>
          <w:sz w:val="20"/>
          <w:szCs w:val="20"/>
          <w:lang w:val="hy-AM"/>
        </w:rPr>
        <w:t xml:space="preserve">деньги</w:t>
      </w:r>
      <w:r xmlns:w="http://schemas.openxmlformats.org/wordprocessingml/2006/main" w:rsidRPr="00934FEF">
        <w:rPr>
          <w:rFonts w:ascii="GHEA Grapalat" w:eastAsia="Times New Roman" w:hAnsi="GHEA Grapalat" w:cs="Times New Roman"/>
          <w:sz w:val="20"/>
          <w:szCs w:val="20"/>
          <w:lang w:val="af-ZA"/>
        </w:rPr>
        <w:t xml:space="preserve"> </w:t>
      </w:r>
      <w:r xmlns:w="http://schemas.openxmlformats.org/wordprocessingml/2006/main" w:rsidRPr="00934FEF">
        <w:rPr>
          <w:rFonts w:ascii="GHEA Grapalat" w:eastAsia="Times New Roman" w:hAnsi="GHEA Grapalat" w:cs="Times New Roman"/>
          <w:sz w:val="20"/>
          <w:szCs w:val="20"/>
          <w:lang w:val="hy-AM"/>
        </w:rPr>
        <w:t xml:space="preserve">в виде</w:t>
      </w:r>
      <w:r xmlns:w="http://schemas.openxmlformats.org/wordprocessingml/2006/main" w:rsidRPr="00934FEF">
        <w:rPr>
          <w:rFonts w:ascii="GHEA Grapalat" w:eastAsia="Times New Roman" w:hAnsi="GHEA Grapalat" w:cs="Times New Roman"/>
          <w:sz w:val="20"/>
          <w:szCs w:val="20"/>
          <w:lang w:val="af-ZA"/>
        </w:rPr>
        <w:t xml:space="preserve"> </w:t>
      </w:r>
      <w:r xmlns:w="http://schemas.openxmlformats.org/wordprocessingml/2006/main" w:rsidRPr="00934FEF">
        <w:rPr>
          <w:rFonts w:ascii="GHEA Grapalat" w:eastAsia="Times New Roman" w:hAnsi="GHEA Grapalat" w:cs="Times New Roman"/>
          <w:sz w:val="20"/>
          <w:szCs w:val="20"/>
          <w:lang w:val="hy-AM"/>
        </w:rPr>
        <w:t xml:space="preserve">представлено</w:t>
      </w:r>
      <w:r xmlns:w="http://schemas.openxmlformats.org/wordprocessingml/2006/main" w:rsidRPr="00934FEF">
        <w:rPr>
          <w:rFonts w:ascii="GHEA Grapalat" w:eastAsia="Times New Roman" w:hAnsi="GHEA Grapalat" w:cs="Times New Roman"/>
          <w:sz w:val="20"/>
          <w:szCs w:val="20"/>
          <w:lang w:val="af-ZA"/>
        </w:rPr>
        <w:t xml:space="preserve"> </w:t>
      </w:r>
      <w:r xmlns:w="http://schemas.openxmlformats.org/wordprocessingml/2006/main" w:rsidRPr="00934FEF">
        <w:rPr>
          <w:rFonts w:ascii="GHEA Grapalat" w:eastAsia="Times New Roman" w:hAnsi="GHEA Grapalat" w:cs="Arial"/>
          <w:sz w:val="20"/>
          <w:szCs w:val="24"/>
          <w:lang w:val="hy-AM"/>
        </w:rPr>
        <w:t xml:space="preserve">Квалификационный сбор необходимо перечислить на казначейский счет "900008000698", открытый на имя уполномоченного органа в Центральном казначействе.</w:t>
      </w:r>
    </w:p>
    <w:p w14:paraId="2810C23C" w14:textId="77777777" w:rsidR="00934FEF" w:rsidRPr="00934FEF" w:rsidRDefault="00934FEF" w:rsidP="00934FEF">
      <w:pPr xmlns:w="http://schemas.openxmlformats.org/wordprocessingml/2006/main">
        <w:shd w:val="clear" w:color="auto" w:fill="FFFFFF"/>
        <w:spacing w:after="0" w:line="240" w:lineRule="auto"/>
        <w:ind w:firstLine="375"/>
        <w:jc w:val="both"/>
        <w:rPr>
          <w:rFonts w:ascii="GHEA Grapalat" w:eastAsia="Times New Roman" w:hAnsi="GHEA Grapalat" w:cs="Arial"/>
          <w:sz w:val="20"/>
          <w:szCs w:val="24"/>
          <w:lang w:val="hy-AM"/>
        </w:rPr>
      </w:pPr>
      <w:r xmlns:w="http://schemas.openxmlformats.org/wordprocessingml/2006/main" w:rsidRPr="00934FEF">
        <w:rPr>
          <w:rFonts w:ascii="GHEA Grapalat" w:eastAsia="Times New Roman" w:hAnsi="GHEA Grapalat" w:cs="Arial"/>
          <w:sz w:val="20"/>
          <w:szCs w:val="24"/>
          <w:lang w:val="hy-AM"/>
        </w:rPr>
        <w:t xml:space="preserve">Сертификат соответствия должен быть возвращен отправителю в течение пяти рабочих дней после полного принятия заказчиком результатов выполнения контракта.</w:t>
      </w:r>
    </w:p>
    <w:p w14:paraId="25F85216" w14:textId="77777777" w:rsidR="00934FEF" w:rsidRPr="00934FEF" w:rsidRDefault="00934FEF" w:rsidP="00934FEF">
      <w:pPr xmlns:w="http://schemas.openxmlformats.org/wordprocessingml/2006/main">
        <w:shd w:val="clear" w:color="auto" w:fill="FFFFFF"/>
        <w:spacing w:after="0" w:line="240" w:lineRule="auto"/>
        <w:ind w:firstLine="375"/>
        <w:jc w:val="both"/>
        <w:rPr>
          <w:rFonts w:ascii="GHEA Grapalat" w:eastAsia="Times New Roman" w:hAnsi="GHEA Grapalat" w:cs="Arial"/>
          <w:sz w:val="20"/>
          <w:szCs w:val="24"/>
          <w:lang w:val="hy-AM"/>
        </w:rPr>
      </w:pPr>
      <w:r xmlns:w="http://schemas.openxmlformats.org/wordprocessingml/2006/main" w:rsidRPr="00934FEF">
        <w:rPr>
          <w:rFonts w:ascii="GHEA Grapalat" w:eastAsia="Times New Roman" w:hAnsi="GHEA Grapalat" w:cs="Arial"/>
          <w:sz w:val="20"/>
          <w:szCs w:val="24"/>
          <w:lang w:val="hy-AM"/>
        </w:rPr>
        <w:t xml:space="preserve">Если договор исполняется поэтапно, и исполнение каждого этапа не связано напрямую с конечным результатом, который должен быть получен в соответствии с требованиями, изложенными в договоре, то после принятия заказчиком результата каждого этапа сумма квалификационного обеспечения уменьшается пропорционально сумме соответствующего этапа.</w:t>
      </w:r>
    </w:p>
    <w:p w14:paraId="4271EB1C" w14:textId="77777777"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Arial"/>
          <w:color w:val="FFFFFF"/>
          <w:sz w:val="20"/>
          <w:szCs w:val="24"/>
          <w:lang w:val="af-ZA"/>
        </w:rPr>
      </w:pPr>
      <w:r xmlns:w="http://schemas.openxmlformats.org/wordprocessingml/2006/main" w:rsidRPr="00934FEF">
        <w:rPr>
          <w:rFonts w:ascii="GHEA Grapalat" w:eastAsia="Times New Roman" w:hAnsi="GHEA Grapalat" w:cs="Arial"/>
          <w:sz w:val="20"/>
          <w:szCs w:val="24"/>
          <w:lang w:val="hy-AM"/>
        </w:rPr>
        <w:t xml:space="preserve">Выбранный участник должен предоставить подтверждение квалификации в форме банковской гарантии в соответствии с Приложением 4 или Приложением 4.1.</w:t>
      </w:r>
      <w:r xmlns:w="http://schemas.openxmlformats.org/wordprocessingml/2006/main" w:rsidRPr="00934FEF">
        <w:rPr>
          <w:rFonts w:ascii="GHEA Grapalat" w:eastAsia="Times New Roman" w:hAnsi="GHEA Grapalat" w:cs="Arial"/>
          <w:sz w:val="20"/>
          <w:szCs w:val="24"/>
          <w:vertAlign w:val="superscript"/>
          <w:lang w:val="hy-AM"/>
        </w:rPr>
        <w:footnoteReference xmlns:w="http://schemas.openxmlformats.org/wordprocessingml/2006/main" w:id="9"/>
      </w:r>
    </w:p>
    <w:p w14:paraId="27557833" w14:textId="77777777" w:rsidR="00934FEF" w:rsidRPr="00934FEF" w:rsidRDefault="00934FEF" w:rsidP="00934FEF">
      <w:pPr xmlns:w="http://schemas.openxmlformats.org/wordprocessingml/2006/main">
        <w:shd w:val="clear" w:color="auto" w:fill="FFFFFF"/>
        <w:spacing w:after="0" w:line="240" w:lineRule="auto"/>
        <w:ind w:firstLine="375"/>
        <w:jc w:val="both"/>
        <w:rPr>
          <w:rFonts w:ascii="GHEA Grapalat" w:eastAsia="Times New Roman" w:hAnsi="GHEA Grapalat" w:cs="Arial"/>
          <w:sz w:val="20"/>
          <w:szCs w:val="24"/>
          <w:lang w:val="hy-AM"/>
        </w:rPr>
      </w:pPr>
      <w:r xmlns:w="http://schemas.openxmlformats.org/wordprocessingml/2006/main" w:rsidRPr="00934FEF">
        <w:rPr>
          <w:rFonts w:ascii="GHEA Grapalat" w:eastAsia="Times New Roman" w:hAnsi="GHEA Grapalat" w:cs="Arial"/>
          <w:sz w:val="20"/>
          <w:szCs w:val="24"/>
          <w:lang w:val="hy-AM"/>
        </w:rPr>
        <w:t xml:space="preserve">Кроме того, если договоры купли-продажи товаров заключаются на основании части 6 статьи 15 Закона, то квалификационное обеспечение, предоставленное в отношении договора (договоров), заключенного (заключенных) в данном году в рамках имеющихся финансовых ассигнований, подлежит возврату, если договор (договоры) надлежащим образом и в полном объеме исполнен исполнителем и его результат полностью принят покупателем, если исполнение договора (договоров) не осуществляется поэтапно.</w:t>
      </w:r>
    </w:p>
    <w:p w14:paraId="14F10D01" w14:textId="77777777"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Arial"/>
          <w:sz w:val="20"/>
          <w:szCs w:val="24"/>
          <w:lang w:val="hy-AM"/>
        </w:rPr>
      </w:pPr>
      <w:r xmlns:w="http://schemas.openxmlformats.org/wordprocessingml/2006/main" w:rsidRPr="00934FEF">
        <w:rPr>
          <w:rFonts w:ascii="GHEA Grapalat" w:eastAsia="Times New Roman" w:hAnsi="GHEA Grapalat" w:cs="Arial"/>
          <w:sz w:val="20"/>
          <w:szCs w:val="24"/>
          <w:lang w:val="hy-AM"/>
        </w:rPr>
        <w:t xml:space="preserve">Гарантия соответствия требованиям не возвращается, если лицо, предоставившее ее, нарушает обязательство, предусмотренное договором, что приводит к одностороннему расторжению договора клиентом.</w:t>
      </w:r>
    </w:p>
    <w:p w14:paraId="7E8C95FC" w14:textId="77777777"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vertAlign w:val="superscript"/>
          <w:lang w:val="hy-AM"/>
        </w:rPr>
      </w:pPr>
      <w:r xmlns:w="http://schemas.openxmlformats.org/wordprocessingml/2006/main" w:rsidRPr="00934FEF">
        <w:rPr>
          <w:rFonts w:ascii="GHEA Grapalat" w:eastAsia="Times New Roman" w:hAnsi="GHEA Grapalat" w:cs="Sylfaen"/>
          <w:sz w:val="20"/>
          <w:szCs w:val="24"/>
          <w:lang w:val="hy-AM"/>
        </w:rPr>
        <w:t xml:space="preserve">10.3. Договор</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обеспечение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размер</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сделать</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является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af-ZA"/>
        </w:rPr>
        <w:t xml:space="preserve">10 процентов </w:t>
      </w:r>
      <w:r xmlns:w="http://schemas.openxmlformats.org/wordprocessingml/2006/main" w:rsidRPr="00934FEF">
        <w:rPr>
          <w:rFonts w:ascii="GHEA Grapalat" w:eastAsia="Times New Roman" w:hAnsi="GHEA Grapalat" w:cs="Sylfaen"/>
          <w:sz w:val="20"/>
          <w:szCs w:val="24"/>
          <w:lang w:val="hy-AM"/>
        </w:rPr>
        <w:t xml:space="preserve">от покупной цены </w:t>
      </w:r>
      <w:r xmlns:w="http://schemas.openxmlformats.org/wordprocessingml/2006/main" w:rsidRPr="00934FEF">
        <w:rPr>
          <w:rFonts w:ascii="GHEA Grapalat" w:eastAsia="Times New Roman" w:hAnsi="GHEA Grapalat" w:cs="Sylfaen"/>
          <w:sz w:val="20"/>
          <w:szCs w:val="24"/>
          <w:lang w:val="hy-AM"/>
        </w:rPr>
        <w:t xml:space="preserve">. Если покупная цена товаров, предусмотренных в проекте договора, меньше цены заключаемого договора, </w:t>
      </w:r>
      <w:r xmlns:w="http://schemas.openxmlformats.org/wordprocessingml/2006/main" w:rsidRPr="00934FEF">
        <w:rPr>
          <w:rFonts w:ascii="GHEA Grapalat" w:eastAsia="Times New Roman" w:hAnsi="GHEA Grapalat" w:cs="Sylfaen"/>
          <w:sz w:val="20"/>
          <w:szCs w:val="24"/>
          <w:lang w:val="hy-AM"/>
        </w:rPr>
        <w:lastRenderedPageBreak xmlns:w="http://schemas.openxmlformats.org/wordprocessingml/2006/main"/>
      </w:r>
      <w:r xmlns:w="http://schemas.openxmlformats.org/wordprocessingml/2006/main" w:rsidRPr="00934FEF">
        <w:rPr>
          <w:rFonts w:ascii="GHEA Grapalat" w:eastAsia="Times New Roman" w:hAnsi="GHEA Grapalat" w:cs="Sylfaen"/>
          <w:sz w:val="20"/>
          <w:szCs w:val="24"/>
          <w:lang w:val="hy-AM"/>
        </w:rPr>
        <w:t xml:space="preserve">сумма обеспечения договора рассчитывается пропорционально цене договора. Обеспечение договора предоставляется в форме банковского чека (Приложение 5) или наличными.</w:t>
      </w:r>
      <w:r xmlns:w="http://schemas.openxmlformats.org/wordprocessingml/2006/main" w:rsidRPr="00934FEF">
        <w:rPr>
          <w:rFonts w:ascii="GHEA Grapalat" w:eastAsia="Times New Roman" w:hAnsi="GHEA Grapalat" w:cs="Sylfaen"/>
          <w:sz w:val="20"/>
          <w:szCs w:val="24"/>
          <w:vertAlign w:val="superscript"/>
          <w:lang w:val="hy-AM"/>
        </w:rPr>
        <w:footnoteReference xmlns:w="http://schemas.openxmlformats.org/wordprocessingml/2006/main" w:id="10"/>
      </w:r>
    </w:p>
    <w:p w14:paraId="7262CE58" w14:textId="77777777" w:rsidR="00934FEF" w:rsidRPr="00934FEF" w:rsidRDefault="00934FEF" w:rsidP="00934FEF">
      <w:pPr xmlns:w="http://schemas.openxmlformats.org/wordprocessingml/2006/main">
        <w:shd w:val="clear" w:color="auto" w:fill="FFFFFF"/>
        <w:spacing w:after="0" w:line="240" w:lineRule="auto"/>
        <w:ind w:firstLine="375"/>
        <w:jc w:val="both"/>
        <w:rPr>
          <w:rFonts w:ascii="GHEA Grapalat" w:eastAsia="Times New Roman" w:hAnsi="GHEA Grapalat" w:cs="Sylfaen"/>
          <w:sz w:val="20"/>
          <w:szCs w:val="24"/>
          <w:lang w:val="hy-AM"/>
        </w:rPr>
      </w:pPr>
      <w:r xmlns:w="http://schemas.openxmlformats.org/wordprocessingml/2006/main" w:rsidRPr="00934FEF">
        <w:rPr>
          <w:rFonts w:ascii="GHEA Grapalat" w:eastAsia="Times New Roman" w:hAnsi="GHEA Grapalat" w:cs="Arial"/>
          <w:sz w:val="20"/>
          <w:szCs w:val="24"/>
          <w:lang w:val="hy-AM"/>
        </w:rPr>
        <w:t xml:space="preserve">Если процедура закупок организована по лотам и участник признан отобранным участником более чем в одном лоте </w:t>
      </w:r>
      <w:r xmlns:w="http://schemas.openxmlformats.org/wordprocessingml/2006/main" w:rsidRPr="00934FEF">
        <w:rPr>
          <w:rFonts w:ascii="GHEA Grapalat" w:eastAsia="Times New Roman" w:hAnsi="GHEA Grapalat" w:cs="Sylfaen"/>
          <w:sz w:val="20"/>
          <w:szCs w:val="24"/>
          <w:lang w:val="hy-AM"/>
        </w:rPr>
        <w:t xml:space="preserve">, он может представить либо отдельное обеспечение контракта для каждого лота, либо единое обеспечение контракта для всех лотов. В случае представления единого обеспечения контракта его сумма рассчитывается исходя из общей суммы закупочных цен представленных лотов с учетом требований подпункта 9 пункта 32 Устава.</w:t>
      </w:r>
      <w:r xmlns:w="http://schemas.openxmlformats.org/wordprocessingml/2006/main" w:rsidRPr="00934FEF">
        <w:rPr>
          <w:rFonts w:ascii="GHEA Grapalat" w:eastAsia="Times New Roman" w:hAnsi="GHEA Grapalat" w:cs="Times New Roman"/>
          <w:color w:val="000000"/>
          <w:sz w:val="24"/>
          <w:szCs w:val="24"/>
          <w:lang w:val="hy-AM"/>
        </w:rPr>
        <w:t xml:space="preserve"> </w:t>
      </w:r>
    </w:p>
    <w:p w14:paraId="5392F217" w14:textId="77777777"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Times New Roman"/>
          <w:sz w:val="20"/>
          <w:szCs w:val="20"/>
          <w:lang w:val="hy-AM"/>
        </w:rPr>
      </w:pPr>
      <w:r xmlns:w="http://schemas.openxmlformats.org/wordprocessingml/2006/main" w:rsidRPr="00934FEF">
        <w:rPr>
          <w:rFonts w:ascii="GHEA Grapalat" w:eastAsia="Times New Roman" w:hAnsi="GHEA Grapalat" w:cs="Sylfaen"/>
          <w:sz w:val="20"/>
          <w:szCs w:val="24"/>
          <w:lang w:val="hy-AM"/>
        </w:rPr>
        <w:t xml:space="preserve">Обеспечительное обеспечение договора должно действовать не менее 90-го рабочего дня, следующего за последним днем полного исполнения обязательств, предусмотренных в заключаемом договоре, включительно. </w:t>
      </w:r>
      <w:r xmlns:w="http://schemas.openxmlformats.org/wordprocessingml/2006/main" w:rsidRPr="00934FEF">
        <w:rPr>
          <w:rFonts w:ascii="GHEA Grapalat" w:eastAsia="Times New Roman" w:hAnsi="GHEA Grapalat" w:cs="Times New Roman"/>
          <w:sz w:val="20"/>
          <w:szCs w:val="20"/>
          <w:lang w:val="hy-AM"/>
        </w:rPr>
        <w:t xml:space="preserve">В случае полного исполнения принятых по заключенному договору обязательств, обеспечительное обеспечение договора возвращается лицу, предоставившем его, в течение 5 рабочих дней после истечения срока полного исполнения обязательств.</w:t>
      </w:r>
    </w:p>
    <w:p w14:paraId="475E3A64" w14:textId="77777777"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Arial"/>
          <w:sz w:val="20"/>
          <w:szCs w:val="24"/>
          <w:lang w:val="hy-AM"/>
        </w:rPr>
      </w:pPr>
      <w:r xmlns:w="http://schemas.openxmlformats.org/wordprocessingml/2006/main" w:rsidRPr="00934FEF">
        <w:rPr>
          <w:rFonts w:ascii="GHEA Grapalat" w:eastAsia="Times New Roman" w:hAnsi="GHEA Grapalat" w:cs="Times New Roman"/>
          <w:sz w:val="20"/>
          <w:szCs w:val="20"/>
          <w:lang w:val="hy-AM"/>
        </w:rPr>
        <w:t xml:space="preserve">Наличные</w:t>
      </w:r>
      <w:r xmlns:w="http://schemas.openxmlformats.org/wordprocessingml/2006/main" w:rsidRPr="00934FEF">
        <w:rPr>
          <w:rFonts w:ascii="GHEA Grapalat" w:eastAsia="Times New Roman" w:hAnsi="GHEA Grapalat" w:cs="Times New Roman"/>
          <w:sz w:val="20"/>
          <w:szCs w:val="20"/>
          <w:lang w:val="af-ZA"/>
        </w:rPr>
        <w:t xml:space="preserve"> </w:t>
      </w:r>
      <w:r xmlns:w="http://schemas.openxmlformats.org/wordprocessingml/2006/main" w:rsidRPr="00934FEF">
        <w:rPr>
          <w:rFonts w:ascii="GHEA Grapalat" w:eastAsia="Times New Roman" w:hAnsi="GHEA Grapalat" w:cs="Times New Roman"/>
          <w:sz w:val="20"/>
          <w:szCs w:val="20"/>
          <w:lang w:val="hy-AM"/>
        </w:rPr>
        <w:t xml:space="preserve">деньги</w:t>
      </w:r>
      <w:r xmlns:w="http://schemas.openxmlformats.org/wordprocessingml/2006/main" w:rsidRPr="00934FEF">
        <w:rPr>
          <w:rFonts w:ascii="GHEA Grapalat" w:eastAsia="Times New Roman" w:hAnsi="GHEA Grapalat" w:cs="Times New Roman"/>
          <w:sz w:val="20"/>
          <w:szCs w:val="20"/>
          <w:lang w:val="af-ZA"/>
        </w:rPr>
        <w:t xml:space="preserve"> </w:t>
      </w:r>
      <w:r xmlns:w="http://schemas.openxmlformats.org/wordprocessingml/2006/main" w:rsidRPr="00934FEF">
        <w:rPr>
          <w:rFonts w:ascii="GHEA Grapalat" w:eastAsia="Times New Roman" w:hAnsi="GHEA Grapalat" w:cs="Times New Roman"/>
          <w:sz w:val="20"/>
          <w:szCs w:val="20"/>
          <w:lang w:val="hy-AM"/>
        </w:rPr>
        <w:t xml:space="preserve">в виде</w:t>
      </w:r>
      <w:r xmlns:w="http://schemas.openxmlformats.org/wordprocessingml/2006/main" w:rsidRPr="00934FEF">
        <w:rPr>
          <w:rFonts w:ascii="GHEA Grapalat" w:eastAsia="Times New Roman" w:hAnsi="GHEA Grapalat" w:cs="Times New Roman"/>
          <w:sz w:val="20"/>
          <w:szCs w:val="20"/>
          <w:lang w:val="af-ZA"/>
        </w:rPr>
        <w:t xml:space="preserve"> </w:t>
      </w:r>
      <w:r xmlns:w="http://schemas.openxmlformats.org/wordprocessingml/2006/main" w:rsidRPr="00934FEF">
        <w:rPr>
          <w:rFonts w:ascii="GHEA Grapalat" w:eastAsia="Times New Roman" w:hAnsi="GHEA Grapalat" w:cs="Times New Roman"/>
          <w:sz w:val="20"/>
          <w:szCs w:val="20"/>
          <w:lang w:val="hy-AM"/>
        </w:rPr>
        <w:t xml:space="preserve">представлено</w:t>
      </w:r>
      <w:r xmlns:w="http://schemas.openxmlformats.org/wordprocessingml/2006/main" w:rsidRPr="00934FEF">
        <w:rPr>
          <w:rFonts w:ascii="GHEA Grapalat" w:eastAsia="Times New Roman" w:hAnsi="GHEA Grapalat" w:cs="Times New Roman"/>
          <w:sz w:val="20"/>
          <w:szCs w:val="20"/>
          <w:lang w:val="af-ZA"/>
        </w:rPr>
        <w:t xml:space="preserve"> </w:t>
      </w:r>
      <w:r xmlns:w="http://schemas.openxmlformats.org/wordprocessingml/2006/main" w:rsidRPr="00934FEF">
        <w:rPr>
          <w:rFonts w:ascii="GHEA Grapalat" w:eastAsia="Times New Roman" w:hAnsi="GHEA Grapalat" w:cs="Arial"/>
          <w:sz w:val="20"/>
          <w:szCs w:val="24"/>
          <w:lang w:val="hy-AM"/>
        </w:rPr>
        <w:t xml:space="preserve">Обеспечение по контракту должно быть переведено на казначейский счет «900008000664», открытый на имя уполномоченного органа в Центральном казначействе.</w:t>
      </w:r>
    </w:p>
    <w:p w14:paraId="04F2E699" w14:textId="77777777"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Arial"/>
          <w:sz w:val="20"/>
          <w:szCs w:val="24"/>
          <w:lang w:val="hy-AM"/>
        </w:rPr>
      </w:pPr>
      <w:r xmlns:w="http://schemas.openxmlformats.org/wordprocessingml/2006/main" w:rsidRPr="00934FEF">
        <w:rPr>
          <w:rFonts w:ascii="GHEA Grapalat" w:eastAsia="Times New Roman" w:hAnsi="GHEA Grapalat" w:cs="Sylfaen"/>
          <w:sz w:val="20"/>
          <w:szCs w:val="24"/>
          <w:lang w:val="hy-AM"/>
        </w:rPr>
        <w:t xml:space="preserve">10.4 </w:t>
      </w:r>
      <w:r xmlns:w="http://schemas.openxmlformats.org/wordprocessingml/2006/main" w:rsidRPr="00934FEF">
        <w:rPr>
          <w:rFonts w:ascii="GHEA Grapalat" w:eastAsia="Times New Roman" w:hAnsi="GHEA Grapalat" w:cs="Arial"/>
          <w:sz w:val="20"/>
          <w:szCs w:val="24"/>
          <w:lang w:val="hy-AM"/>
        </w:rPr>
        <w:t xml:space="preserve">Если процедура закупок организована на основании части 6 статьи 15 Закона и на момент принятия решения о заключении договора финансовые ресурсы не предусмотрены, то квалификационные и договорные гарантии должны быть представлены в форме односторонне подтвержденного заявления, штрафа или денежной выплаты. Если финансовые ресурсы, предоставленные на момент принятия решения о заключении договора, превышают 25 миллионов драмов, но финансовые ресурсы по-прежнему необходимы для полного исполнения договора в будущем, то договорные и квалификационные гарантии, в соответствии с выделенными финансовыми ресурсами, должны быть представлены в форме банковской гарантии или денежной выплаты, а в соответствии с требуемыми финансовыми ресурсами — в форме односторонне подтвержденного заявления, штрафа или денежной выплаты.</w:t>
      </w:r>
    </w:p>
    <w:p w14:paraId="75852E01" w14:textId="77777777"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i/>
          <w:sz w:val="20"/>
          <w:szCs w:val="24"/>
          <w:lang w:val="af-ZA"/>
        </w:rPr>
      </w:pPr>
      <w:r xmlns:w="http://schemas.openxmlformats.org/wordprocessingml/2006/main" w:rsidRPr="00934FEF">
        <w:rPr>
          <w:rFonts w:ascii="GHEA Grapalat" w:eastAsia="Times New Roman" w:hAnsi="GHEA Grapalat" w:cs="Sylfaen"/>
          <w:sz w:val="20"/>
          <w:szCs w:val="24"/>
          <w:lang w:val="hy-AM"/>
        </w:rPr>
        <w:t xml:space="preserve">10.5 </w:t>
      </w:r>
      <w:r xmlns:w="http://schemas.openxmlformats.org/wordprocessingml/2006/main" w:rsidRPr="00934FEF">
        <w:rPr>
          <w:rFonts w:ascii="GHEA Grapalat" w:eastAsia="Times New Roman" w:hAnsi="GHEA Grapalat" w:cs="Sylfaen"/>
          <w:sz w:val="20"/>
          <w:szCs w:val="24"/>
          <w:lang w:val="hy-AM"/>
        </w:rPr>
        <w:t xml:space="preserve">Договорной </w:t>
      </w:r>
      <w:r xmlns:w="http://schemas.openxmlformats.org/wordprocessingml/2006/main" w:rsidRPr="00934FEF">
        <w:rPr>
          <w:rFonts w:ascii="GHEA Grapalat" w:eastAsia="Times New Roman" w:hAnsi="GHEA Grapalat" w:cs="Sylfaen"/>
          <w:sz w:val="20"/>
          <w:szCs w:val="24"/>
          <w:lang w:val="af-ZA"/>
        </w:rPr>
        <w:t xml:space="preserve">клиент</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к</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предоплата</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будет выделено</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состояние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предвидеть</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в случае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выбранный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участник </w:t>
      </w:r>
      <w:r xmlns:w="http://schemas.openxmlformats.org/wordprocessingml/2006/main" w:rsidRPr="00934FEF">
        <w:rPr>
          <w:rFonts w:ascii="GHEA Grapalat" w:eastAsia="Times New Roman" w:hAnsi="GHEA Grapalat" w:cs="Sylfaen"/>
          <w:sz w:val="20"/>
          <w:szCs w:val="24"/>
          <w:lang w:val="af-ZA"/>
        </w:rPr>
        <w:t xml:space="preserve">клиента</w:t>
      </w:r>
      <w:r xmlns:w="http://schemas.openxmlformats.org/wordprocessingml/2006/main" w:rsidRPr="00934FEF">
        <w:rPr>
          <w:rFonts w:ascii="GHEA Grapalat" w:eastAsia="Times New Roman" w:hAnsi="GHEA Grapalat" w:cs="Sylfaen"/>
          <w:sz w:val="20"/>
          <w:szCs w:val="24"/>
          <w:lang w:val="hy-AM"/>
        </w:rPr>
        <w:t xml:space="preserv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является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af-ZA"/>
        </w:rPr>
        <w:t xml:space="preserve">также </w:t>
      </w:r>
      <w:r xmlns:w="http://schemas.openxmlformats.org/wordprocessingml/2006/main" w:rsidRPr="00934FEF">
        <w:rPr>
          <w:rFonts w:ascii="GHEA Grapalat" w:eastAsia="Times New Roman" w:hAnsi="GHEA Grapalat" w:cs="Sylfaen"/>
          <w:sz w:val="20"/>
          <w:szCs w:val="24"/>
          <w:lang w:val="hy-AM"/>
        </w:rPr>
        <w:t xml:space="preserve">предусматривает </w:t>
      </w:r>
      <w:r xmlns:w="http://schemas.openxmlformats.org/wordprocessingml/2006/main" w:rsidRPr="00934FEF">
        <w:rPr>
          <w:rFonts w:ascii="GHEA Grapalat" w:eastAsia="Times New Roman" w:hAnsi="GHEA Grapalat" w:cs="Sylfaen"/>
          <w:sz w:val="20"/>
          <w:szCs w:val="24"/>
          <w:lang w:val="hy-AM"/>
        </w:rPr>
        <w:t xml:space="preserve">авансовый платеж</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положение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авансовый платеж</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в размере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в форме банковской гарантии (приложение: 5 </w:t>
      </w:r>
      <w:r xmlns:w="http://schemas.openxmlformats.org/wordprocessingml/2006/main" w:rsidRPr="00934FEF">
        <w:rPr>
          <w:rFonts w:ascii="Cambria Math" w:eastAsia="Times New Roman" w:hAnsi="Cambria Math" w:cs="Cambria Math"/>
          <w:sz w:val="20"/>
          <w:szCs w:val="24"/>
          <w:lang w:val="hy-AM"/>
        </w:rPr>
        <w:t xml:space="preserve">․ </w:t>
      </w:r>
      <w:r xmlns:w="http://schemas.openxmlformats.org/wordprocessingml/2006/main" w:rsidRPr="00934FEF">
        <w:rPr>
          <w:rFonts w:ascii="GHEA Grapalat" w:eastAsia="Times New Roman" w:hAnsi="GHEA Grapalat" w:cs="Sylfaen"/>
          <w:sz w:val="20"/>
          <w:szCs w:val="24"/>
          <w:lang w:val="hy-AM"/>
        </w:rPr>
        <w:t xml:space="preserve">2).</w:t>
      </w:r>
      <w:r xmlns:w="http://schemas.openxmlformats.org/wordprocessingml/2006/main" w:rsidRPr="00934FEF">
        <w:rPr>
          <w:rFonts w:ascii="GHEA Grapalat" w:eastAsia="Times New Roman" w:hAnsi="GHEA Grapalat" w:cs="Sylfaen"/>
          <w:i/>
          <w:sz w:val="20"/>
          <w:szCs w:val="24"/>
          <w:lang w:val="af-ZA"/>
        </w:rPr>
        <w:t xml:space="preserve"> </w:t>
      </w:r>
    </w:p>
    <w:p w14:paraId="1142E5EF" w14:textId="77777777"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Sylfaen"/>
          <w:sz w:val="20"/>
          <w:szCs w:val="24"/>
          <w:lang w:val="af-ZA"/>
        </w:rPr>
        <w:t xml:space="preserve">10.6. Если договор, заключенный в рамках процедуры закупок, организованной поэтапно, расторгается в отношении какого-либо этапа в связи с неисполнением или ненадлежащим исполнением обязательств, то квалификационное и договорное обеспечение выплачивается только в размере, рассчитанном в отношении этого этапа.</w:t>
      </w:r>
    </w:p>
    <w:p w14:paraId="4E7BC82E" w14:textId="77777777" w:rsidR="00934FEF" w:rsidRPr="00934FEF" w:rsidRDefault="00934FEF" w:rsidP="00934FEF">
      <w:pPr xmlns:w="http://schemas.openxmlformats.org/wordprocessingml/2006/main">
        <w:spacing w:after="0" w:line="240" w:lineRule="auto"/>
        <w:ind w:firstLine="375"/>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Sylfaen"/>
          <w:sz w:val="20"/>
          <w:szCs w:val="24"/>
          <w:lang w:val="af-ZA"/>
        </w:rPr>
        <w:t xml:space="preserve">10.7. Менеджер клиента </w:t>
      </w:r>
      <w:r xmlns:w="http://schemas.openxmlformats.org/wordprocessingml/2006/main" w:rsidRPr="00934FEF">
        <w:rPr>
          <w:rFonts w:ascii="GHEA Grapalat" w:eastAsia="Times New Roman" w:hAnsi="GHEA Grapalat" w:cs="Sylfaen"/>
          <w:sz w:val="20"/>
          <w:szCs w:val="24"/>
          <w:lang w:val="af-ZA"/>
        </w:rPr>
        <w:t xml:space="preserve">обязан в течение </w:t>
      </w:r>
      <w:r xmlns:w="http://schemas.openxmlformats.org/wordprocessingml/2006/main" w:rsidRPr="00934FEF">
        <w:rPr>
          <w:rFonts w:ascii="GHEA Grapalat" w:eastAsia="Times New Roman" w:hAnsi="GHEA Grapalat" w:cs="Sylfaen"/>
          <w:sz w:val="20"/>
          <w:szCs w:val="24"/>
          <w:lang w:val="hy-AM"/>
        </w:rPr>
        <w:t xml:space="preserve">пяти </w:t>
      </w:r>
      <w:r xmlns:w="http://schemas.openxmlformats.org/wordprocessingml/2006/main" w:rsidRPr="00934FEF">
        <w:rPr>
          <w:rFonts w:ascii="GHEA Grapalat" w:eastAsia="Times New Roman" w:hAnsi="GHEA Grapalat" w:cs="Sylfaen"/>
          <w:sz w:val="20"/>
          <w:szCs w:val="24"/>
          <w:lang w:val="af-ZA"/>
        </w:rPr>
        <w:t xml:space="preserve">рабочих дней с даты возникновения основания для оплаты обеспечения по договору и квалификации направить в банк </w:t>
      </w:r>
      <w:r xmlns:w="http://schemas.openxmlformats.org/wordprocessingml/2006/main" w:rsidRPr="00934FEF">
        <w:rPr>
          <w:rFonts w:ascii="GHEA Grapalat" w:eastAsia="Times New Roman" w:hAnsi="GHEA Grapalat" w:cs="Sylfaen"/>
          <w:sz w:val="20"/>
          <w:szCs w:val="24"/>
          <w:lang w:val="hy-AM"/>
        </w:rPr>
        <w:t xml:space="preserve">письменное заявление о выплате обеспечения, а в случае обеспечения, предоставленного в денежной форме, </w:t>
      </w:r>
      <w:r xmlns:w="http://schemas.openxmlformats.org/wordprocessingml/2006/main" w:rsidRPr="00934FEF">
        <w:rPr>
          <w:rFonts w:ascii="GHEA Grapalat" w:eastAsia="Times New Roman" w:hAnsi="GHEA Grapalat" w:cs="Sylfaen"/>
          <w:sz w:val="20"/>
          <w:szCs w:val="24"/>
          <w:lang w:val="hy-AM"/>
        </w:rPr>
        <w:t xml:space="preserve">— в Министерство финансов Республики Армения . Если заявление о выплате </w:t>
      </w:r>
      <w:r xmlns:w="http://schemas.openxmlformats.org/wordprocessingml/2006/main" w:rsidRPr="00934FEF">
        <w:rPr>
          <w:rFonts w:ascii="GHEA Grapalat" w:eastAsia="Times New Roman" w:hAnsi="GHEA Grapalat" w:cs="Sylfaen"/>
          <w:sz w:val="20"/>
          <w:szCs w:val="24"/>
          <w:lang w:val="af-ZA"/>
        </w:rPr>
        <w:t xml:space="preserve">обеспечения отклонено банком </w:t>
      </w:r>
      <w:r xmlns:w="http://schemas.openxmlformats.org/wordprocessingml/2006/main" w:rsidRPr="00934FEF">
        <w:rPr>
          <w:rFonts w:ascii="GHEA Grapalat" w:eastAsia="Times New Roman" w:hAnsi="GHEA Grapalat" w:cs="Sylfaen"/>
          <w:sz w:val="20"/>
          <w:szCs w:val="24"/>
          <w:lang w:val="hy-AM"/>
        </w:rPr>
        <w:t xml:space="preserve">или Министерством финансов Республики Армения </w:t>
      </w:r>
      <w:r xmlns:w="http://schemas.openxmlformats.org/wordprocessingml/2006/main" w:rsidRPr="00934FEF">
        <w:rPr>
          <w:rFonts w:ascii="GHEA Grapalat" w:eastAsia="Times New Roman" w:hAnsi="GHEA Grapalat" w:cs="Sylfaen"/>
          <w:sz w:val="20"/>
          <w:szCs w:val="24"/>
          <w:lang w:val="af-ZA"/>
        </w:rPr>
        <w:t xml:space="preserve">по причине неполноты заявления или сопроводительных документов, менеджер клиента </w:t>
      </w:r>
      <w:r xmlns:w="http://schemas.openxmlformats.org/wordprocessingml/2006/main" w:rsidRPr="00934FEF">
        <w:rPr>
          <w:rFonts w:ascii="GHEA Grapalat" w:eastAsia="Times New Roman" w:hAnsi="GHEA Grapalat" w:cs="Sylfaen"/>
          <w:sz w:val="20"/>
          <w:szCs w:val="24"/>
          <w:lang w:val="af-ZA"/>
        </w:rPr>
        <w:t xml:space="preserve">обязан в течение двух рабочих дней с момента получения отказа направить новое заявление </w:t>
      </w:r>
      <w:r xmlns:w="http://schemas.openxmlformats.org/wordprocessingml/2006/main" w:rsidRPr="00934FEF">
        <w:rPr>
          <w:rFonts w:ascii="GHEA Grapalat" w:eastAsia="Times New Roman" w:hAnsi="GHEA Grapalat" w:cs="Sylfaen"/>
          <w:sz w:val="20"/>
          <w:szCs w:val="24"/>
          <w:lang w:val="hy-AM"/>
        </w:rPr>
        <w:t xml:space="preserve">в письменной форме .</w:t>
      </w:r>
    </w:p>
    <w:p w14:paraId="7DBB7C0D" w14:textId="77777777" w:rsidR="00934FEF" w:rsidRPr="00934FEF" w:rsidRDefault="00934FEF" w:rsidP="00934FEF">
      <w:pPr xmlns:w="http://schemas.openxmlformats.org/wordprocessingml/2006/main">
        <w:spacing w:after="0" w:line="240" w:lineRule="auto"/>
        <w:ind w:firstLine="375"/>
        <w:jc w:val="both"/>
        <w:rPr>
          <w:rFonts w:ascii="GHEA Grapalat" w:eastAsia="Times New Roman" w:hAnsi="GHEA Grapalat" w:cs="Sylfaen"/>
          <w:sz w:val="20"/>
          <w:szCs w:val="24"/>
          <w:lang w:val="hy-AM"/>
        </w:rPr>
      </w:pPr>
      <w:r xmlns:w="http://schemas.openxmlformats.org/wordprocessingml/2006/main" w:rsidRPr="00934FEF">
        <w:rPr>
          <w:rFonts w:ascii="GHEA Grapalat" w:eastAsia="Times New Roman" w:hAnsi="GHEA Grapalat" w:cs="Sylfaen"/>
          <w:sz w:val="20"/>
          <w:szCs w:val="24"/>
          <w:lang w:val="hy-AM"/>
        </w:rPr>
        <w:t xml:space="preserve">10.8. </w:t>
      </w:r>
      <w:r xmlns:w="http://schemas.openxmlformats.org/wordprocessingml/2006/main" w:rsidRPr="00934FEF">
        <w:rPr>
          <w:rFonts w:ascii="GHEA Grapalat" w:eastAsia="Times New Roman" w:hAnsi="GHEA Grapalat" w:cs="Sylfaen"/>
          <w:sz w:val="20"/>
          <w:szCs w:val="24"/>
          <w:lang w:val="af-ZA"/>
        </w:rPr>
        <w:t xml:space="preserve">Менеджер Клиента </w:t>
      </w:r>
      <w:r xmlns:w="http://schemas.openxmlformats.org/wordprocessingml/2006/main" w:rsidRPr="00934FEF">
        <w:rPr>
          <w:rFonts w:ascii="GHEA Grapalat" w:eastAsia="Times New Roman" w:hAnsi="GHEA Grapalat" w:cs="Sylfaen"/>
          <w:sz w:val="20"/>
          <w:szCs w:val="24"/>
          <w:lang w:val="hy-AM"/>
        </w:rPr>
        <w:t xml:space="preserve">обязан в письменной форме уведомить о возврате </w:t>
      </w:r>
      <w:r xmlns:w="http://schemas.openxmlformats.org/wordprocessingml/2006/main" w:rsidRPr="00934FEF">
        <w:rPr>
          <w:rFonts w:ascii="GHEA Grapalat" w:eastAsia="Times New Roman" w:hAnsi="GHEA Grapalat" w:cs="Sylfaen"/>
          <w:sz w:val="20"/>
          <w:szCs w:val="24"/>
          <w:lang w:val="hy-AM"/>
        </w:rPr>
        <w:t xml:space="preserve">договора или квалификационного </w:t>
      </w:r>
      <w:r xmlns:w="http://schemas.openxmlformats.org/wordprocessingml/2006/main" w:rsidRPr="00934FEF">
        <w:rPr>
          <w:rFonts w:ascii="GHEA Grapalat" w:eastAsia="Times New Roman" w:hAnsi="GHEA Grapalat" w:cs="Sylfaen"/>
          <w:sz w:val="20"/>
          <w:szCs w:val="24"/>
          <w:lang w:val="af-ZA"/>
        </w:rPr>
        <w:t xml:space="preserve">обеспечения :</w:t>
      </w:r>
    </w:p>
    <w:p w14:paraId="1C92FBC8" w14:textId="77777777" w:rsidR="00934FEF" w:rsidRPr="00934FEF" w:rsidRDefault="00934FEF" w:rsidP="00934FEF">
      <w:pPr xmlns:w="http://schemas.openxmlformats.org/wordprocessingml/2006/main">
        <w:spacing w:after="0" w:line="240" w:lineRule="auto"/>
        <w:ind w:firstLine="375"/>
        <w:jc w:val="both"/>
        <w:rPr>
          <w:rFonts w:ascii="GHEA Grapalat" w:eastAsia="Times New Roman" w:hAnsi="GHEA Grapalat" w:cs="Sylfaen"/>
          <w:sz w:val="20"/>
          <w:szCs w:val="24"/>
          <w:lang w:val="hy-AM"/>
        </w:rPr>
      </w:pPr>
      <w:r xmlns:w="http://schemas.openxmlformats.org/wordprocessingml/2006/main" w:rsidRPr="00934FEF">
        <w:rPr>
          <w:rFonts w:ascii="GHEA Grapalat" w:eastAsia="Times New Roman" w:hAnsi="GHEA Grapalat" w:cs="Sylfaen"/>
          <w:sz w:val="20"/>
          <w:szCs w:val="24"/>
          <w:lang w:val="hy-AM"/>
        </w:rPr>
        <w:t xml:space="preserve">- в случае предоставления обеспечения в денежной форме, в Министерство финансов Республики Армения в течение </w:t>
      </w:r>
      <w:r xmlns:w="http://schemas.openxmlformats.org/wordprocessingml/2006/main" w:rsidRPr="00934FEF">
        <w:rPr>
          <w:rFonts w:ascii="GHEA Grapalat" w:eastAsia="Times New Roman" w:hAnsi="GHEA Grapalat" w:cs="Sylfaen"/>
          <w:sz w:val="20"/>
          <w:szCs w:val="24"/>
          <w:lang w:val="hy-AM"/>
        </w:rPr>
        <w:t xml:space="preserve">пяти </w:t>
      </w:r>
      <w:r xmlns:w="http://schemas.openxmlformats.org/wordprocessingml/2006/main" w:rsidRPr="00934FEF">
        <w:rPr>
          <w:rFonts w:ascii="GHEA Grapalat" w:eastAsia="Times New Roman" w:hAnsi="GHEA Grapalat" w:cs="Sylfaen"/>
          <w:sz w:val="20"/>
          <w:szCs w:val="24"/>
          <w:lang w:val="af-ZA"/>
        </w:rPr>
        <w:t xml:space="preserve">рабочих дней </w:t>
      </w:r>
      <w:r xmlns:w="http://schemas.openxmlformats.org/wordprocessingml/2006/main" w:rsidRPr="00934FEF">
        <w:rPr>
          <w:rFonts w:ascii="GHEA Grapalat" w:eastAsia="Times New Roman" w:hAnsi="GHEA Grapalat" w:cs="Sylfaen"/>
          <w:sz w:val="20"/>
          <w:szCs w:val="24"/>
          <w:lang w:val="af-ZA"/>
        </w:rPr>
        <w:t xml:space="preserve">со дня возникновения основания </w:t>
      </w:r>
      <w:r xmlns:w="http://schemas.openxmlformats.org/wordprocessingml/2006/main" w:rsidRPr="00934FEF">
        <w:rPr>
          <w:rFonts w:ascii="GHEA Grapalat" w:eastAsia="Times New Roman" w:hAnsi="GHEA Grapalat" w:cs="Sylfaen"/>
          <w:sz w:val="20"/>
          <w:szCs w:val="24"/>
          <w:lang w:val="hy-AM"/>
        </w:rPr>
        <w:t xml:space="preserve">для возврата </w:t>
      </w:r>
      <w:r xmlns:w="http://schemas.openxmlformats.org/wordprocessingml/2006/main" w:rsidRPr="00934FEF">
        <w:rPr>
          <w:rFonts w:ascii="GHEA Grapalat" w:eastAsia="Times New Roman" w:hAnsi="GHEA Grapalat" w:cs="Sylfaen"/>
          <w:sz w:val="20"/>
          <w:szCs w:val="24"/>
          <w:lang w:val="af-ZA"/>
        </w:rPr>
        <w:t xml:space="preserve">обеспечения </w:t>
      </w:r>
      <w:r xmlns:w="http://schemas.openxmlformats.org/wordprocessingml/2006/main" w:rsidRPr="00934FEF">
        <w:rPr>
          <w:rFonts w:ascii="GHEA Grapalat" w:eastAsia="Times New Roman" w:hAnsi="GHEA Grapalat" w:cs="Sylfaen"/>
          <w:sz w:val="20"/>
          <w:szCs w:val="24"/>
          <w:lang w:val="hy-AM"/>
        </w:rPr>
        <w:t xml:space="preserve">, приложив копию документа, представленного вместе с заявлением и обосновывающего платеж;</w:t>
      </w:r>
    </w:p>
    <w:p w14:paraId="4DD1E147" w14:textId="77777777" w:rsidR="00934FEF" w:rsidRPr="00934FEF" w:rsidRDefault="00934FEF" w:rsidP="00934FEF">
      <w:pPr xmlns:w="http://schemas.openxmlformats.org/wordprocessingml/2006/main">
        <w:spacing w:after="0" w:line="240" w:lineRule="auto"/>
        <w:ind w:firstLine="375"/>
        <w:jc w:val="both"/>
        <w:rPr>
          <w:rFonts w:ascii="GHEA Grapalat" w:eastAsia="Times New Roman" w:hAnsi="GHEA Grapalat" w:cs="Sylfaen"/>
          <w:sz w:val="20"/>
          <w:szCs w:val="24"/>
          <w:lang w:val="hy-AM"/>
        </w:rPr>
      </w:pPr>
      <w:r xmlns:w="http://schemas.openxmlformats.org/wordprocessingml/2006/main" w:rsidRPr="00934FEF">
        <w:rPr>
          <w:rFonts w:ascii="GHEA Grapalat" w:eastAsia="Times New Roman" w:hAnsi="GHEA Grapalat" w:cs="Sylfaen"/>
          <w:sz w:val="20"/>
          <w:szCs w:val="24"/>
          <w:lang w:val="hy-AM"/>
        </w:rPr>
        <w:t xml:space="preserve">- в случае предоставления залога в форме банковской гарантии, банку, выдавшему гарантию, в течение </w:t>
      </w:r>
      <w:r xmlns:w="http://schemas.openxmlformats.org/wordprocessingml/2006/main" w:rsidRPr="00934FEF">
        <w:rPr>
          <w:rFonts w:ascii="GHEA Grapalat" w:eastAsia="Times New Roman" w:hAnsi="GHEA Grapalat" w:cs="Sylfaen"/>
          <w:sz w:val="20"/>
          <w:szCs w:val="24"/>
          <w:lang w:val="hy-AM"/>
        </w:rPr>
        <w:t xml:space="preserve">пяти </w:t>
      </w:r>
      <w:r xmlns:w="http://schemas.openxmlformats.org/wordprocessingml/2006/main" w:rsidRPr="00934FEF">
        <w:rPr>
          <w:rFonts w:ascii="GHEA Grapalat" w:eastAsia="Times New Roman" w:hAnsi="GHEA Grapalat" w:cs="Sylfaen"/>
          <w:sz w:val="20"/>
          <w:szCs w:val="24"/>
          <w:lang w:val="af-ZA"/>
        </w:rPr>
        <w:t xml:space="preserve">рабочих дней со дня </w:t>
      </w:r>
      <w:r xmlns:w="http://schemas.openxmlformats.org/wordprocessingml/2006/main" w:rsidRPr="00934FEF">
        <w:rPr>
          <w:rFonts w:ascii="GHEA Grapalat" w:eastAsia="Times New Roman" w:hAnsi="GHEA Grapalat" w:cs="Sylfaen"/>
          <w:sz w:val="20"/>
          <w:szCs w:val="24"/>
          <w:lang w:val="af-ZA"/>
        </w:rPr>
        <w:t xml:space="preserve">возникновения основания </w:t>
      </w:r>
      <w:r xmlns:w="http://schemas.openxmlformats.org/wordprocessingml/2006/main" w:rsidRPr="00934FEF">
        <w:rPr>
          <w:rFonts w:ascii="GHEA Grapalat" w:eastAsia="Times New Roman" w:hAnsi="GHEA Grapalat" w:cs="Sylfaen"/>
          <w:sz w:val="20"/>
          <w:szCs w:val="24"/>
          <w:lang w:val="hy-AM"/>
        </w:rPr>
        <w:t xml:space="preserve">для возврата </w:t>
      </w:r>
      <w:r xmlns:w="http://schemas.openxmlformats.org/wordprocessingml/2006/main" w:rsidRPr="00934FEF">
        <w:rPr>
          <w:rFonts w:ascii="GHEA Grapalat" w:eastAsia="Times New Roman" w:hAnsi="GHEA Grapalat" w:cs="Sylfaen"/>
          <w:sz w:val="20"/>
          <w:szCs w:val="24"/>
          <w:lang w:val="af-ZA"/>
        </w:rPr>
        <w:t xml:space="preserve">залога </w:t>
      </w:r>
      <w:r xmlns:w="http://schemas.openxmlformats.org/wordprocessingml/2006/main" w:rsidRPr="00934FEF">
        <w:rPr>
          <w:rFonts w:ascii="GHEA Grapalat" w:eastAsia="Times New Roman" w:hAnsi="GHEA Grapalat" w:cs="Sylfaen"/>
          <w:sz w:val="20"/>
          <w:szCs w:val="24"/>
          <w:lang w:val="hy-AM"/>
        </w:rPr>
        <w:t xml:space="preserve">.</w:t>
      </w:r>
    </w:p>
    <w:p w14:paraId="07BC2E6C" w14:textId="77777777" w:rsidR="00934FEF" w:rsidRPr="00934FEF" w:rsidRDefault="00934FEF" w:rsidP="00934FEF">
      <w:pPr xmlns:w="http://schemas.openxmlformats.org/wordprocessingml/2006/main">
        <w:spacing w:after="0" w:line="240" w:lineRule="auto"/>
        <w:ind w:firstLine="375"/>
        <w:jc w:val="both"/>
        <w:rPr>
          <w:rFonts w:ascii="Calibri" w:eastAsia="Times New Roman" w:hAnsi="Calibri" w:cs="Times New Roman"/>
          <w:sz w:val="20"/>
          <w:szCs w:val="20"/>
          <w:lang w:val="hy-AM"/>
        </w:rPr>
      </w:pPr>
      <w:r xmlns:w="http://schemas.openxmlformats.org/wordprocessingml/2006/main" w:rsidRPr="00934FEF">
        <w:rPr>
          <w:rFonts w:ascii="GHEA Grapalat" w:eastAsia="Times New Roman" w:hAnsi="GHEA Grapalat" w:cs="Sylfaen"/>
          <w:sz w:val="20"/>
          <w:szCs w:val="24"/>
          <w:lang w:val="hy-AM"/>
        </w:rPr>
        <w:t xml:space="preserve">- в случае предоставления залога в виде штрафа, участнику, предоставившем его, в течение </w:t>
      </w:r>
      <w:r xmlns:w="http://schemas.openxmlformats.org/wordprocessingml/2006/main" w:rsidRPr="00934FEF">
        <w:rPr>
          <w:rFonts w:ascii="GHEA Grapalat" w:eastAsia="Times New Roman" w:hAnsi="GHEA Grapalat" w:cs="Sylfaen"/>
          <w:sz w:val="20"/>
          <w:szCs w:val="24"/>
          <w:lang w:val="hy-AM"/>
        </w:rPr>
        <w:t xml:space="preserve">пяти </w:t>
      </w:r>
      <w:r xmlns:w="http://schemas.openxmlformats.org/wordprocessingml/2006/main" w:rsidRPr="00934FEF">
        <w:rPr>
          <w:rFonts w:ascii="GHEA Grapalat" w:eastAsia="Times New Roman" w:hAnsi="GHEA Grapalat" w:cs="Sylfaen"/>
          <w:sz w:val="20"/>
          <w:szCs w:val="24"/>
          <w:lang w:val="af-ZA"/>
        </w:rPr>
        <w:t xml:space="preserve">рабочих дней с даты </w:t>
      </w:r>
      <w:r xmlns:w="http://schemas.openxmlformats.org/wordprocessingml/2006/main" w:rsidRPr="00934FEF">
        <w:rPr>
          <w:rFonts w:ascii="GHEA Grapalat" w:eastAsia="Times New Roman" w:hAnsi="GHEA Grapalat" w:cs="Sylfaen"/>
          <w:sz w:val="20"/>
          <w:szCs w:val="24"/>
          <w:lang w:val="af-ZA"/>
        </w:rPr>
        <w:t xml:space="preserve">возникновения оснований </w:t>
      </w:r>
      <w:r xmlns:w="http://schemas.openxmlformats.org/wordprocessingml/2006/main" w:rsidRPr="00934FEF">
        <w:rPr>
          <w:rFonts w:ascii="GHEA Grapalat" w:eastAsia="Times New Roman" w:hAnsi="GHEA Grapalat" w:cs="Sylfaen"/>
          <w:sz w:val="20"/>
          <w:szCs w:val="24"/>
          <w:lang w:val="hy-AM"/>
        </w:rPr>
        <w:t xml:space="preserve">для возврата </w:t>
      </w:r>
      <w:r xmlns:w="http://schemas.openxmlformats.org/wordprocessingml/2006/main" w:rsidRPr="00934FEF">
        <w:rPr>
          <w:rFonts w:ascii="GHEA Grapalat" w:eastAsia="Times New Roman" w:hAnsi="GHEA Grapalat" w:cs="Sylfaen"/>
          <w:sz w:val="20"/>
          <w:szCs w:val="24"/>
          <w:lang w:val="af-ZA"/>
        </w:rPr>
        <w:t xml:space="preserve">залога </w:t>
      </w:r>
      <w:r xmlns:w="http://schemas.openxmlformats.org/wordprocessingml/2006/main" w:rsidRPr="00934FEF">
        <w:rPr>
          <w:rFonts w:ascii="GHEA Grapalat" w:eastAsia="Times New Roman" w:hAnsi="GHEA Grapalat" w:cs="Sylfaen"/>
          <w:sz w:val="20"/>
          <w:szCs w:val="24"/>
          <w:lang w:val="hy-AM"/>
        </w:rPr>
        <w:t xml:space="preserve">.</w:t>
      </w:r>
    </w:p>
    <w:p w14:paraId="594D9F9A" w14:textId="77777777" w:rsidR="00934FEF" w:rsidRPr="00934FEF" w:rsidRDefault="00934FEF" w:rsidP="00934FEF">
      <w:pPr>
        <w:spacing w:after="0" w:line="240" w:lineRule="auto"/>
        <w:ind w:firstLine="567"/>
        <w:jc w:val="both"/>
        <w:rPr>
          <w:rFonts w:ascii="GHEA Grapalat" w:eastAsia="Times New Roman" w:hAnsi="GHEA Grapalat" w:cs="Times New Roman"/>
          <w:b/>
          <w:sz w:val="24"/>
          <w:lang w:val="af-ZA"/>
        </w:rPr>
      </w:pPr>
    </w:p>
    <w:p w14:paraId="11F0C3E5" w14:textId="77777777" w:rsidR="00934FEF" w:rsidRPr="00934FEF" w:rsidRDefault="00934FEF" w:rsidP="00934FEF">
      <w:pPr xmlns:w="http://schemas.openxmlformats.org/wordprocessingml/2006/main">
        <w:spacing w:after="0" w:line="240" w:lineRule="auto"/>
        <w:jc w:val="center"/>
        <w:rPr>
          <w:rFonts w:ascii="GHEA Grapalat" w:eastAsia="Times New Roman" w:hAnsi="GHEA Grapalat" w:cs="Arial"/>
          <w:b/>
          <w:sz w:val="20"/>
          <w:szCs w:val="24"/>
          <w:lang w:val="af-ZA"/>
        </w:rPr>
      </w:pPr>
      <w:r xmlns:w="http://schemas.openxmlformats.org/wordprocessingml/2006/main" w:rsidRPr="00934FEF">
        <w:rPr>
          <w:rFonts w:ascii="GHEA Grapalat" w:eastAsia="Times New Roman" w:hAnsi="GHEA Grapalat" w:cs="Times New Roman"/>
          <w:b/>
          <w:sz w:val="20"/>
          <w:szCs w:val="24"/>
          <w:lang w:val="af-ZA"/>
        </w:rPr>
        <w:t xml:space="preserve">11. </w:t>
      </w:r>
      <w:r xmlns:w="http://schemas.openxmlformats.org/wordprocessingml/2006/main" w:rsidRPr="00934FEF">
        <w:rPr>
          <w:rFonts w:ascii="GHEA Grapalat" w:eastAsia="Times New Roman" w:hAnsi="GHEA Grapalat" w:cs="Sylfaen"/>
          <w:b/>
          <w:sz w:val="20"/>
          <w:szCs w:val="24"/>
          <w:lang w:val="af-ZA"/>
        </w:rPr>
        <w:t xml:space="preserve">ПРОЦЕДУРА</w:t>
      </w:r>
      <w:r xmlns:w="http://schemas.openxmlformats.org/wordprocessingml/2006/main" w:rsidRPr="00934FEF">
        <w:rPr>
          <w:rFonts w:ascii="GHEA Grapalat" w:eastAsia="Times New Roman" w:hAnsi="GHEA Grapalat" w:cs="Arial"/>
          <w:b/>
          <w:sz w:val="20"/>
          <w:szCs w:val="24"/>
          <w:lang w:val="af-ZA"/>
        </w:rPr>
        <w:t xml:space="preserve"> </w:t>
      </w:r>
      <w:r xmlns:w="http://schemas.openxmlformats.org/wordprocessingml/2006/main" w:rsidRPr="00934FEF">
        <w:rPr>
          <w:rFonts w:ascii="GHEA Grapalat" w:eastAsia="Times New Roman" w:hAnsi="GHEA Grapalat" w:cs="Sylfaen"/>
          <w:b/>
          <w:sz w:val="20"/>
          <w:szCs w:val="24"/>
          <w:lang w:val="af-ZA"/>
        </w:rPr>
        <w:t xml:space="preserve">НЕПРЕДВИДЕННЫЙ</w:t>
      </w:r>
      <w:r xmlns:w="http://schemas.openxmlformats.org/wordprocessingml/2006/main" w:rsidRPr="00934FEF">
        <w:rPr>
          <w:rFonts w:ascii="GHEA Grapalat" w:eastAsia="Times New Roman" w:hAnsi="GHEA Grapalat" w:cs="Arial"/>
          <w:b/>
          <w:sz w:val="20"/>
          <w:szCs w:val="24"/>
          <w:lang w:val="af-ZA"/>
        </w:rPr>
        <w:t xml:space="preserve"> </w:t>
      </w:r>
      <w:r xmlns:w="http://schemas.openxmlformats.org/wordprocessingml/2006/main" w:rsidRPr="00934FEF">
        <w:rPr>
          <w:rFonts w:ascii="GHEA Grapalat" w:eastAsia="Times New Roman" w:hAnsi="GHEA Grapalat" w:cs="Sylfaen"/>
          <w:b/>
          <w:sz w:val="20"/>
          <w:szCs w:val="24"/>
          <w:lang w:val="af-ZA"/>
        </w:rPr>
        <w:t xml:space="preserve">ЗАЯВЛЕНИЕ</w:t>
      </w:r>
    </w:p>
    <w:p w14:paraId="5C97DFB6" w14:textId="77777777" w:rsidR="00934FEF" w:rsidRPr="00934FEF" w:rsidRDefault="00934FEF" w:rsidP="00934FEF">
      <w:pPr>
        <w:spacing w:after="0" w:line="240" w:lineRule="auto"/>
        <w:jc w:val="center"/>
        <w:rPr>
          <w:rFonts w:ascii="GHEA Grapalat" w:eastAsia="Times New Roman" w:hAnsi="GHEA Grapalat" w:cs="Times New Roman"/>
          <w:b/>
          <w:sz w:val="20"/>
          <w:szCs w:val="24"/>
          <w:lang w:val="af-ZA"/>
        </w:rPr>
      </w:pPr>
    </w:p>
    <w:p w14:paraId="496E39CF" w14:textId="77777777"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Times New Roman"/>
          <w:sz w:val="20"/>
          <w:szCs w:val="24"/>
          <w:lang w:val="af-ZA"/>
        </w:rPr>
        <w:t xml:space="preserve">11. </w:t>
      </w:r>
      <w:r xmlns:w="http://schemas.openxmlformats.org/wordprocessingml/2006/main" w:rsidRPr="00934FEF">
        <w:rPr>
          <w:rFonts w:ascii="GHEA Grapalat" w:eastAsia="Times New Roman" w:hAnsi="GHEA Grapalat" w:cs="Sylfaen"/>
          <w:sz w:val="20"/>
          <w:szCs w:val="24"/>
          <w:lang w:val="af-ZA"/>
        </w:rPr>
        <w:t xml:space="preserve">1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Закон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37</w:t>
      </w:r>
      <w:proofErr xmlns:w="http://schemas.openxmlformats.org/wordprocessingml/2006/main" w:type="spellStart"/>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статья</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согласно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комитету</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этот</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процедура</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неуспешный</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является</w:t>
      </w:r>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объявлять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rPr>
        <w:t xml:space="preserve">если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w:t>
      </w:r>
      <w:proofErr xmlns:w="http://schemas.openxmlformats.org/wordprocessingml/2006/main" w:type="spellStart"/>
    </w:p>
    <w:p w14:paraId="24AC9B3C" w14:textId="77777777"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Sylfaen"/>
          <w:sz w:val="20"/>
          <w:szCs w:val="24"/>
          <w:lang w:val="af-ZA"/>
        </w:rPr>
        <w:t xml:space="preserve">1)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из приложений</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нет</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один</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нет</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соответствовать</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приглашение</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в соответствии с условиями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w:t>
      </w:r>
    </w:p>
    <w:p w14:paraId="0CCC08E5" w14:textId="77777777"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vertAlign w:val="superscript"/>
          <w:lang w:val="hy-AM"/>
        </w:rPr>
      </w:pPr>
      <w:r xmlns:w="http://schemas.openxmlformats.org/wordprocessingml/2006/main" w:rsidRPr="00934FEF">
        <w:rPr>
          <w:rFonts w:ascii="GHEA Grapalat" w:eastAsia="Times New Roman" w:hAnsi="GHEA Grapalat" w:cs="Sylfaen"/>
          <w:sz w:val="20"/>
          <w:szCs w:val="24"/>
          <w:lang w:val="af-ZA"/>
        </w:rPr>
        <w:t xml:space="preserve">2)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прекращение</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является</w:t>
      </w:r>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существование</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иметь</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покупка</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Требование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hy-AM"/>
        </w:rPr>
        <w:t xml:space="preserve">: Кроме того,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требование</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или</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сообщества</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потребности</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число</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организованный</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покупка</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процедура</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может</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является</w:t>
      </w:r>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полностью</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или</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частичный</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неуспешный</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будет объявлено позже</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соответственно</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Армения</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Республика</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правительство</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или</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сообщество</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совет старейшин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другие</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клиенты</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в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случае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общего</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управление</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внедрение</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авторизовано</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тело</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лидер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и</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фундаменты</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в случае</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попечители</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совет</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решение</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основа</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на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hy-AM"/>
        </w:rPr>
        <w:t xml:space="preserve">.</w:t>
      </w:r>
      <w:r xmlns:w="http://schemas.openxmlformats.org/wordprocessingml/2006/main" w:rsidRPr="00934FEF">
        <w:rPr>
          <w:rFonts w:ascii="GHEA Grapalat" w:eastAsia="Times New Roman" w:hAnsi="GHEA Grapalat" w:cs="Sylfaen"/>
          <w:sz w:val="20"/>
          <w:szCs w:val="24"/>
          <w:vertAlign w:val="superscript"/>
          <w:lang w:val="hy-AM"/>
        </w:rPr>
        <w:footnoteReference xmlns:w="http://schemas.openxmlformats.org/wordprocessingml/2006/main" w:id="11"/>
      </w:r>
    </w:p>
    <w:p w14:paraId="0A7DE03C" w14:textId="77777777"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Sylfaen"/>
          <w:sz w:val="20"/>
          <w:szCs w:val="24"/>
          <w:lang w:val="af-ZA"/>
        </w:rPr>
        <w:t xml:space="preserve">3) </w:t>
      </w:r>
      <w:r xmlns:w="http://schemas.openxmlformats.org/wordprocessingml/2006/main" w:rsidRPr="00934FEF">
        <w:rPr>
          <w:rFonts w:ascii="GHEA Grapalat" w:eastAsia="Times New Roman" w:hAnsi="GHEA Grapalat" w:cs="Sylfaen"/>
          <w:sz w:val="20"/>
          <w:szCs w:val="24"/>
          <w:lang w:val="hy-AM"/>
        </w:rPr>
        <w:t xml:space="preserve">нет</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один</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приложение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нет</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представлено </w:t>
      </w:r>
      <w:r xmlns:w="http://schemas.openxmlformats.org/wordprocessingml/2006/main" w:rsidRPr="00934FEF">
        <w:rPr>
          <w:rFonts w:ascii="GHEA Grapalat" w:eastAsia="Times New Roman" w:hAnsi="GHEA Grapalat" w:cs="Sylfaen"/>
          <w:sz w:val="20"/>
          <w:szCs w:val="24"/>
          <w:lang w:val="af-ZA"/>
        </w:rPr>
        <w:t xml:space="preserve">.</w:t>
      </w:r>
    </w:p>
    <w:p w14:paraId="1A100343" w14:textId="77777777"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Sylfaen"/>
          <w:sz w:val="20"/>
          <w:szCs w:val="24"/>
          <w:lang w:val="af-ZA"/>
        </w:rPr>
        <w:t xml:space="preserve">4)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контракт</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нет</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запечатывается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rPr>
        <w:t xml:space="preserve">.</w:t>
      </w:r>
    </w:p>
    <w:p w14:paraId="7359F448" w14:textId="77777777"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Sylfaen"/>
          <w:sz w:val="20"/>
          <w:szCs w:val="24"/>
          <w:lang w:val="af-ZA"/>
        </w:rPr>
        <w:lastRenderedPageBreak xmlns:w="http://schemas.openxmlformats.org/wordprocessingml/2006/main"/>
      </w:r>
      <w:r xmlns:w="http://schemas.openxmlformats.org/wordprocessingml/2006/main" w:rsidRPr="00934FEF">
        <w:rPr>
          <w:rFonts w:ascii="GHEA Grapalat" w:eastAsia="Times New Roman" w:hAnsi="GHEA Grapalat" w:cs="Sylfaen"/>
          <w:sz w:val="20"/>
          <w:szCs w:val="24"/>
          <w:lang w:val="af-ZA"/>
        </w:rPr>
        <w:t xml:space="preserve">11,2 Г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как</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процедура</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неуспешный</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будет объявлено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en-US"/>
        </w:rPr>
        <w:t xml:space="preserve">позже</w:t>
      </w:r>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последующий</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работающий</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день</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В течение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этого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rPr>
        <w:t xml:space="preserve">периода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клиент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af-ZA"/>
        </w:rPr>
        <w:t xml:space="preserve">публикует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объявление в новостной рассылке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в котором</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отмеченный</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является</w:t>
      </w:r>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покупка</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процедура</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неуспешный</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будет объявлено позже</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обоснование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rPr>
        <w:t xml:space="preserve">.</w:t>
      </w:r>
      <w:r xmlns:w="http://schemas.openxmlformats.org/wordprocessingml/2006/main" w:rsidRPr="00934FEF">
        <w:rPr>
          <w:rFonts w:ascii="GHEA Grapalat" w:eastAsia="Times New Roman" w:hAnsi="GHEA Grapalat" w:cs="Sylfaen"/>
          <w:sz w:val="20"/>
          <w:szCs w:val="24"/>
          <w:lang w:val="af-ZA"/>
        </w:rPr>
        <w:t xml:space="preserve"> </w:t>
      </w:r>
    </w:p>
    <w:p w14:paraId="5CFD7148" w14:textId="77777777" w:rsidR="00934FEF" w:rsidRPr="00934FEF" w:rsidRDefault="00934FEF" w:rsidP="00934FEF">
      <w:pPr>
        <w:spacing w:after="0" w:line="240" w:lineRule="auto"/>
        <w:ind w:firstLine="720"/>
        <w:jc w:val="both"/>
        <w:rPr>
          <w:rFonts w:ascii="GHEA Grapalat" w:eastAsia="Times New Roman" w:hAnsi="GHEA Grapalat" w:cs="Times New Roman"/>
          <w:sz w:val="18"/>
          <w:szCs w:val="18"/>
          <w:u w:val="single"/>
          <w:lang w:val="af-ZA"/>
        </w:rPr>
      </w:pPr>
    </w:p>
    <w:p w14:paraId="01EFAC34" w14:textId="77777777" w:rsidR="00934FEF" w:rsidRPr="00934FEF" w:rsidRDefault="00934FEF" w:rsidP="00934FEF">
      <w:pPr xmlns:w="http://schemas.openxmlformats.org/wordprocessingml/2006/main">
        <w:spacing w:after="0" w:line="240" w:lineRule="auto"/>
        <w:jc w:val="center"/>
        <w:rPr>
          <w:rFonts w:ascii="GHEA Grapalat" w:eastAsia="Times New Roman" w:hAnsi="GHEA Grapalat" w:cs="Times New Roman"/>
          <w:b/>
          <w:sz w:val="20"/>
          <w:szCs w:val="24"/>
          <w:lang w:val="af-ZA"/>
        </w:rPr>
      </w:pPr>
      <w:r xmlns:w="http://schemas.openxmlformats.org/wordprocessingml/2006/main" w:rsidRPr="00934FEF">
        <w:rPr>
          <w:rFonts w:ascii="GHEA Grapalat" w:eastAsia="Times New Roman" w:hAnsi="GHEA Grapalat" w:cs="Times New Roman"/>
          <w:b/>
          <w:sz w:val="20"/>
          <w:szCs w:val="24"/>
          <w:lang w:val="af-ZA"/>
        </w:rPr>
        <w:t xml:space="preserve">12. Действия, связанные с процессом покупки, и (или)</w:t>
      </w:r>
    </w:p>
    <w:p w14:paraId="62AE0095" w14:textId="77777777" w:rsidR="00934FEF" w:rsidRPr="00934FEF" w:rsidRDefault="00934FEF" w:rsidP="00934FEF">
      <w:pPr xmlns:w="http://schemas.openxmlformats.org/wordprocessingml/2006/main">
        <w:spacing w:after="0" w:line="240" w:lineRule="auto"/>
        <w:jc w:val="center"/>
        <w:rPr>
          <w:rFonts w:ascii="GHEA Grapalat" w:eastAsia="Times New Roman" w:hAnsi="GHEA Grapalat" w:cs="Times New Roman"/>
          <w:b/>
          <w:sz w:val="20"/>
          <w:szCs w:val="24"/>
          <w:lang w:val="af-ZA"/>
        </w:rPr>
      </w:pPr>
      <w:r xmlns:w="http://schemas.openxmlformats.org/wordprocessingml/2006/main" w:rsidRPr="00934FEF">
        <w:rPr>
          <w:rFonts w:ascii="GHEA Grapalat" w:eastAsia="Times New Roman" w:hAnsi="GHEA Grapalat" w:cs="Times New Roman"/>
          <w:b/>
          <w:sz w:val="20"/>
          <w:szCs w:val="24"/>
          <w:lang w:val="af-ZA"/>
        </w:rPr>
        <w:t xml:space="preserve">ПРАВО УЧАСТНИКА НА ОБЖАЛОВАНИЕ РЕШЕНИЙ</w:t>
      </w:r>
    </w:p>
    <w:p w14:paraId="48594F17" w14:textId="77777777" w:rsidR="00934FEF" w:rsidRPr="00934FEF" w:rsidRDefault="00934FEF" w:rsidP="00934FEF">
      <w:pPr xmlns:w="http://schemas.openxmlformats.org/wordprocessingml/2006/main">
        <w:spacing w:after="0" w:line="240" w:lineRule="auto"/>
        <w:jc w:val="center"/>
        <w:rPr>
          <w:rFonts w:ascii="GHEA Grapalat" w:eastAsia="Times New Roman" w:hAnsi="GHEA Grapalat" w:cs="Times New Roman"/>
          <w:b/>
          <w:sz w:val="20"/>
          <w:szCs w:val="24"/>
          <w:lang w:val="af-ZA"/>
        </w:rPr>
      </w:pPr>
      <w:r xmlns:w="http://schemas.openxmlformats.org/wordprocessingml/2006/main" w:rsidRPr="00934FEF">
        <w:rPr>
          <w:rFonts w:ascii="GHEA Grapalat" w:eastAsia="Times New Roman" w:hAnsi="GHEA Grapalat" w:cs="Times New Roman"/>
          <w:b/>
          <w:sz w:val="20"/>
          <w:szCs w:val="24"/>
          <w:lang w:val="af-ZA"/>
        </w:rPr>
        <w:t xml:space="preserve">ЗАКОН И ПОРЯДОК</w:t>
      </w:r>
    </w:p>
    <w:p w14:paraId="253BF29C" w14:textId="77777777" w:rsidR="00934FEF" w:rsidRPr="00934FEF" w:rsidRDefault="00934FEF" w:rsidP="00934FEF">
      <w:pPr>
        <w:spacing w:after="0" w:line="240" w:lineRule="auto"/>
        <w:jc w:val="center"/>
        <w:rPr>
          <w:rFonts w:ascii="GHEA Grapalat" w:eastAsia="Times New Roman" w:hAnsi="GHEA Grapalat" w:cs="Times New Roman"/>
          <w:b/>
          <w:sz w:val="20"/>
          <w:szCs w:val="24"/>
          <w:lang w:val="af-ZA"/>
        </w:rPr>
      </w:pPr>
    </w:p>
    <w:p w14:paraId="07D70891" w14:textId="77777777" w:rsidR="00934FEF" w:rsidRPr="00934FEF" w:rsidRDefault="00934FEF" w:rsidP="00934FEF">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934FEF">
        <w:rPr>
          <w:rFonts w:ascii="GHEA Grapalat" w:eastAsia="Times New Roman" w:hAnsi="GHEA Grapalat" w:cs="Times New Roman"/>
          <w:sz w:val="20"/>
          <w:szCs w:val="20"/>
          <w:lang w:val="es-ES"/>
        </w:rPr>
        <w:t xml:space="preserve">12 </w:t>
      </w:r>
      <w:r xmlns:w="http://schemas.openxmlformats.org/wordprocessingml/2006/main" w:rsidRPr="00934FEF">
        <w:rPr>
          <w:rFonts w:ascii="Cambria Math" w:eastAsia="Times New Roman" w:hAnsi="Cambria Math" w:cs="Cambria Math"/>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s-ES"/>
        </w:rPr>
        <w:t xml:space="preserve">1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Каждый</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заинтересованный</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человек</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верно</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имеет</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апелляция</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клиент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оценщик</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комиссия</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действия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бездействие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и</w:t>
      </w:r>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решения</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Армения</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Республика</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гражданский</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пробный</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в соответствии с Кодексом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далее именуемым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n-US"/>
        </w:rPr>
        <w:t xml:space="preserve">Кодексом)</w:t>
      </w:r>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Код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определен</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чтобы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w:t>
      </w:r>
    </w:p>
    <w:p w14:paraId="5F705780" w14:textId="77777777" w:rsidR="00934FEF" w:rsidRPr="00934FEF" w:rsidRDefault="00934FEF" w:rsidP="00934FEF">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Каждый</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кто-то</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верно</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имеет</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По закону</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определенный</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чтобы</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до</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приложения</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презентация</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крайний срок</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апелляция</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покупка</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предмет</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характеристики</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или</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приглашение</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требования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w:t>
      </w:r>
    </w:p>
    <w:p w14:paraId="73D9A582" w14:textId="77777777" w:rsidR="00934FEF" w:rsidRPr="00934FEF" w:rsidRDefault="00934FEF" w:rsidP="00934FEF">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934FEF">
        <w:rPr>
          <w:rFonts w:ascii="GHEA Grapalat" w:eastAsia="Times New Roman" w:hAnsi="GHEA Grapalat" w:cs="Times New Roman"/>
          <w:sz w:val="20"/>
          <w:szCs w:val="20"/>
          <w:lang w:val="es-ES"/>
        </w:rPr>
        <w:t xml:space="preserve">12 </w:t>
      </w:r>
      <w:r xmlns:w="http://schemas.openxmlformats.org/wordprocessingml/2006/main" w:rsidRPr="00934FEF">
        <w:rPr>
          <w:rFonts w:ascii="Cambria Math" w:eastAsia="Times New Roman" w:hAnsi="Cambria Math" w:cs="Cambria Math"/>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s-ES"/>
        </w:rPr>
        <w:t xml:space="preserve">2.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Это</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процедура</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назад</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связанный</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отношения</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административный</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отношения</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не являются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и</w:t>
      </w:r>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их</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регулируемый</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являются</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Армения</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Республика</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гражданское право</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отношения</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регулятор</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законодательным путем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w:t>
      </w:r>
    </w:p>
    <w:p w14:paraId="7FAF6E86" w14:textId="77777777" w:rsidR="00934FEF" w:rsidRPr="00934FEF" w:rsidRDefault="00934FEF" w:rsidP="00934FEF">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934FEF">
        <w:rPr>
          <w:rFonts w:ascii="GHEA Grapalat" w:eastAsia="Times New Roman" w:hAnsi="GHEA Grapalat" w:cs="Times New Roman"/>
          <w:sz w:val="20"/>
          <w:szCs w:val="20"/>
          <w:lang w:val="es-ES"/>
        </w:rPr>
        <w:t xml:space="preserve">12 </w:t>
      </w:r>
      <w:r xmlns:w="http://schemas.openxmlformats.org/wordprocessingml/2006/main" w:rsidRPr="00934FEF">
        <w:rPr>
          <w:rFonts w:ascii="Cambria Math" w:eastAsia="Times New Roman" w:hAnsi="Cambria Math" w:cs="Cambria Math"/>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s-ES"/>
        </w:rPr>
        <w:t xml:space="preserve">3.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Клиент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оценщик</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комиссия</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сделанный</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действие</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или</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бездействие</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как результат</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вызванный</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ущерб</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компенсированный</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являются</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Армения</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Республика</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гражданский</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кодом</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определенный</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чтобы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w:t>
      </w:r>
    </w:p>
    <w:p w14:paraId="08300617" w14:textId="77777777" w:rsidR="00934FEF" w:rsidRPr="00934FEF" w:rsidRDefault="00934FEF" w:rsidP="00934FEF">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934FEF">
        <w:rPr>
          <w:rFonts w:ascii="GHEA Grapalat" w:eastAsia="Times New Roman" w:hAnsi="GHEA Grapalat" w:cs="Times New Roman"/>
          <w:sz w:val="20"/>
          <w:szCs w:val="20"/>
          <w:lang w:val="es-ES"/>
        </w:rPr>
        <w:t xml:space="preserve">12 </w:t>
      </w:r>
      <w:r xmlns:w="http://schemas.openxmlformats.org/wordprocessingml/2006/main" w:rsidRPr="00934FEF">
        <w:rPr>
          <w:rFonts w:ascii="Cambria Math" w:eastAsia="Times New Roman" w:hAnsi="Cambria Math" w:cs="Cambria Math"/>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s-ES"/>
        </w:rPr>
        <w:t xml:space="preserve">4.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Это</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по приглашению</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определенный</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бездействие</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крайний срок</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клиент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оценщик</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комиссия</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действий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бездействия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и</w:t>
      </w:r>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решения</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обращаться</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требовать</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древность</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крайний срок</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есть </w:t>
      </w:r>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за исключением</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Закон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6</w:t>
      </w:r>
      <w:proofErr xmlns:w="http://schemas.openxmlformats.org/wordprocessingml/2006/main" w:type="spellStart"/>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Статья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2</w:t>
      </w:r>
      <w:proofErr xmlns:w="http://schemas.openxmlformats.org/wordprocessingml/2006/main" w:type="spellStart"/>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частично</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намеревался</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решения</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обращаться</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и</w:t>
      </w:r>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контракт</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односторонний</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решить</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назад</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связанный</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споры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которые</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в случае</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требовать</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древность</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крайний срок</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тридцать</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календарь</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день</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является </w:t>
      </w:r>
      <w:r xmlns:w="http://schemas.openxmlformats.org/wordprocessingml/2006/main" w:rsidRPr="00934FEF">
        <w:rPr>
          <w:rFonts w:ascii="GHEA Grapalat" w:eastAsia="Times New Roman" w:hAnsi="GHEA Grapalat" w:cs="Times New Roman"/>
          <w:sz w:val="20"/>
          <w:szCs w:val="20"/>
          <w:lang w:val="es-ES"/>
        </w:rPr>
        <w:t xml:space="preserve">.</w:t>
      </w:r>
    </w:p>
    <w:p w14:paraId="35665A20" w14:textId="77777777" w:rsidR="00934FEF" w:rsidRPr="00934FEF" w:rsidRDefault="00934FEF" w:rsidP="00934FEF">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934FEF">
        <w:rPr>
          <w:rFonts w:ascii="GHEA Grapalat" w:eastAsia="Times New Roman" w:hAnsi="GHEA Grapalat" w:cs="Times New Roman"/>
          <w:sz w:val="20"/>
          <w:szCs w:val="20"/>
          <w:lang w:val="es-ES"/>
        </w:rPr>
        <w:t xml:space="preserve">12 </w:t>
      </w:r>
      <w:r xmlns:w="http://schemas.openxmlformats.org/wordprocessingml/2006/main" w:rsidRPr="00934FEF">
        <w:rPr>
          <w:rFonts w:ascii="Cambria Math" w:eastAsia="Times New Roman" w:hAnsi="Cambria Math" w:cs="Cambria Math"/>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s-ES"/>
        </w:rPr>
        <w:t xml:space="preserve">5 </w:t>
      </w:r>
      <w:r xmlns:w="http://schemas.openxmlformats.org/wordprocessingml/2006/main" w:rsidRPr="00934FEF">
        <w:rPr>
          <w:rFonts w:ascii="Cambria Math" w:eastAsia="Times New Roman" w:hAnsi="Cambria Math" w:cs="Cambria Math"/>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GHEA Grapalat"/>
          <w:sz w:val="20"/>
          <w:szCs w:val="20"/>
          <w:lang w:val="en-US"/>
        </w:rPr>
        <w:t xml:space="preserve">Это</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GHEA Grapalat"/>
          <w:sz w:val="20"/>
          <w:szCs w:val="20"/>
          <w:lang w:val="en-US"/>
        </w:rPr>
        <w:t xml:space="preserve">процедура</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GHEA Grapalat"/>
          <w:sz w:val="20"/>
          <w:szCs w:val="20"/>
          <w:lang w:val="en-US"/>
        </w:rPr>
        <w:t xml:space="preserve">назад</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GHEA Grapalat"/>
          <w:sz w:val="20"/>
          <w:szCs w:val="20"/>
          <w:lang w:val="en-US"/>
        </w:rPr>
        <w:t xml:space="preserve">связанный</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GHEA Grapalat"/>
          <w:sz w:val="20"/>
          <w:szCs w:val="20"/>
          <w:lang w:val="en-US"/>
        </w:rPr>
        <w:t xml:space="preserve">аргументы</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подвергается обследованию</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и</w:t>
      </w:r>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растворение</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являются</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Ереван</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город</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первый</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суда</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общий</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юрисдикция</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в суде</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петиция</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разбирательства</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от принятия</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затем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n-US"/>
        </w:rPr>
        <w:t xml:space="preserve">,</w:t>
      </w:r>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тридцать</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день</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во время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Суд</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обоснованный</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по решению</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этот</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частично</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намеревался</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крайний срок</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может</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является</w:t>
      </w:r>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расширить</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один</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раз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до</w:t>
      </w:r>
      <w:proofErr xmlns:w="http://schemas.openxmlformats.org/wordprocessingml/2006/main" w:type="spellStart"/>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десять</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календарь</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в день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w:t>
      </w:r>
    </w:p>
    <w:p w14:paraId="329C5930" w14:textId="77777777" w:rsidR="00934FEF" w:rsidRPr="00934FEF" w:rsidRDefault="00934FEF" w:rsidP="00934FEF">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934FEF">
        <w:rPr>
          <w:rFonts w:ascii="GHEA Grapalat" w:eastAsia="Times New Roman" w:hAnsi="GHEA Grapalat" w:cs="Times New Roman"/>
          <w:sz w:val="20"/>
          <w:szCs w:val="20"/>
          <w:lang w:val="es-ES"/>
        </w:rPr>
        <w:t xml:space="preserve">12.6.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Суд</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петиция</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разбирательства</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принять</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вопрос</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решение</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является</w:t>
      </w:r>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это</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с момента его введения</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затем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n-US"/>
        </w:rPr>
        <w:t xml:space="preserve">,</w:t>
      </w:r>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трехдневный</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в установленный срок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w:t>
      </w:r>
    </w:p>
    <w:p w14:paraId="33165EEE" w14:textId="77777777" w:rsidR="00934FEF" w:rsidRPr="00934FEF" w:rsidRDefault="00934FEF" w:rsidP="00934FEF">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934FEF">
        <w:rPr>
          <w:rFonts w:ascii="GHEA Grapalat" w:eastAsia="Times New Roman" w:hAnsi="GHEA Grapalat" w:cs="Times New Roman"/>
          <w:sz w:val="20"/>
          <w:szCs w:val="20"/>
          <w:lang w:val="es-ES"/>
        </w:rPr>
        <w:t xml:space="preserve">12.7.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Подача заявления</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разбирательства</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принять</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назад</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одновременно</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суд</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изготовление</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является</w:t>
      </w:r>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решение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n-US"/>
        </w:rPr>
        <w:t xml:space="preserve">:</w:t>
      </w:r>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от ответчика</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данные</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покупка</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процесс</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назад</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связанный</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респондент</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владение</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под</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расположен</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все</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доказательства</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требовать</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о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w:t>
      </w:r>
    </w:p>
    <w:p w14:paraId="7C4497CA" w14:textId="77777777" w:rsidR="00934FEF" w:rsidRPr="00934FEF" w:rsidRDefault="00934FEF" w:rsidP="00934FEF">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934FEF">
        <w:rPr>
          <w:rFonts w:ascii="GHEA Grapalat" w:eastAsia="Times New Roman" w:hAnsi="GHEA Grapalat" w:cs="Times New Roman"/>
          <w:sz w:val="20"/>
          <w:szCs w:val="20"/>
          <w:lang w:val="es-ES"/>
        </w:rPr>
        <w:t xml:space="preserve">12.8.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Доказательства</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требовать</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касательно</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решение</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происходит</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является</w:t>
      </w:r>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респондент</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к</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решение</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от получения</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затем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n-US"/>
        </w:rPr>
        <w:t xml:space="preserve">,</w:t>
      </w:r>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пятидневный</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в установленный срок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w:t>
      </w:r>
    </w:p>
    <w:p w14:paraId="6E801D96" w14:textId="77777777" w:rsidR="00934FEF" w:rsidRPr="00934FEF" w:rsidRDefault="00934FEF" w:rsidP="00934FEF">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Этот</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с точкой</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намеревался</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в установленный срок</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респондент</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к</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доказательство</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требовать</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касательно</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решение</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требования</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быть невыполненным</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в случае</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дело</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подвергается обследованию</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является</w:t>
      </w:r>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в нем</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доступный</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доказательств</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основа</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на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n-US"/>
        </w:rPr>
        <w:t xml:space="preserve">и</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истец</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цит.</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это</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факты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n-US"/>
        </w:rPr>
        <w:t xml:space="preserve">,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которые</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предмет</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являются</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подтверждение</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респондент</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владение</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под</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расположен</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с учетом доказательств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рассмотренных</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являются</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одобренный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w:t>
      </w:r>
    </w:p>
    <w:p w14:paraId="43FBF169" w14:textId="77777777" w:rsidR="00934FEF" w:rsidRPr="00934FEF" w:rsidRDefault="00934FEF" w:rsidP="00934FEF">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934FEF">
        <w:rPr>
          <w:rFonts w:ascii="GHEA Grapalat" w:eastAsia="Times New Roman" w:hAnsi="GHEA Grapalat" w:cs="Times New Roman"/>
          <w:sz w:val="20"/>
          <w:szCs w:val="20"/>
          <w:lang w:val="es-ES"/>
        </w:rPr>
        <w:t xml:space="preserve">12 </w:t>
      </w:r>
      <w:r xmlns:w="http://schemas.openxmlformats.org/wordprocessingml/2006/main" w:rsidRPr="00934FEF">
        <w:rPr>
          <w:rFonts w:ascii="Cambria Math" w:eastAsia="Times New Roman" w:hAnsi="Cambria Math" w:cs="Cambria Math"/>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s-ES"/>
        </w:rPr>
        <w:t xml:space="preserve">9.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Суд</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этот</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покупка</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к процессу</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касательно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n-US"/>
        </w:rPr>
        <w:t xml:space="preserve">:</w:t>
      </w:r>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этот</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поделиться</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намеревался</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споры</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касательно</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его/её</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в ходе разбирательства</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в ходе исследования</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работы</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соединяет</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является</w:t>
      </w:r>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один</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в ходе разбирательства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w:t>
      </w:r>
    </w:p>
    <w:p w14:paraId="336934F8" w14:textId="77777777" w:rsidR="00934FEF" w:rsidRPr="00934FEF" w:rsidRDefault="00934FEF" w:rsidP="00934FEF">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934FEF">
        <w:rPr>
          <w:rFonts w:ascii="GHEA Grapalat" w:eastAsia="Times New Roman" w:hAnsi="GHEA Grapalat" w:cs="Times New Roman"/>
          <w:sz w:val="20"/>
          <w:szCs w:val="20"/>
          <w:lang w:val="es-ES"/>
        </w:rPr>
        <w:t xml:space="preserve">12 </w:t>
      </w:r>
      <w:r xmlns:w="http://schemas.openxmlformats.org/wordprocessingml/2006/main" w:rsidRPr="00934FEF">
        <w:rPr>
          <w:rFonts w:ascii="Cambria Math" w:eastAsia="Times New Roman" w:hAnsi="Cambria Math" w:cs="Cambria Math"/>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s-ES"/>
        </w:rPr>
        <w:t xml:space="preserve">10.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Заявление</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разбирательства</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принять</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о</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решение</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немедленно</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отправляется</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является</w:t>
      </w:r>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авторизовано</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тело</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официальный</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электронный</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почта</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Кому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Уполномоченному</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тело</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этот</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с точкой</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намеревался</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решение</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немедленно</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публикация</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является</w:t>
      </w:r>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в информационном бюллетене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n-US"/>
        </w:rPr>
        <w:t xml:space="preserve">:</w:t>
      </w:r>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отмечая</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приостановка</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день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w:t>
      </w:r>
    </w:p>
    <w:p w14:paraId="6621D02E" w14:textId="77777777" w:rsidR="00934FEF" w:rsidRPr="00934FEF" w:rsidRDefault="00934FEF" w:rsidP="00934FEF">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934FEF">
        <w:rPr>
          <w:rFonts w:ascii="GHEA Grapalat" w:eastAsia="Times New Roman" w:hAnsi="GHEA Grapalat" w:cs="Times New Roman"/>
          <w:sz w:val="20"/>
          <w:szCs w:val="20"/>
          <w:lang w:val="es-ES"/>
        </w:rPr>
        <w:t xml:space="preserve">12 </w:t>
      </w:r>
      <w:r xmlns:w="http://schemas.openxmlformats.org/wordprocessingml/2006/main" w:rsidRPr="00934FEF">
        <w:rPr>
          <w:rFonts w:ascii="Cambria Math" w:eastAsia="Times New Roman" w:hAnsi="Cambria Math" w:cs="Cambria Math"/>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s-ES"/>
        </w:rPr>
        <w:t xml:space="preserve">11 </w:t>
      </w:r>
      <w:r xmlns:w="http://schemas.openxmlformats.org/wordprocessingml/2006/main" w:rsidRPr="00934FEF">
        <w:rPr>
          <w:rFonts w:ascii="Cambria Math" w:eastAsia="Times New Roman" w:hAnsi="Cambria Math" w:cs="Cambria Math"/>
          <w:sz w:val="20"/>
          <w:szCs w:val="20"/>
          <w:lang w:val="es-ES"/>
        </w:rPr>
        <w:t xml:space="preserve">․</w:t>
      </w:r>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Требовать</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ответ</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клиент</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подарок</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является</w:t>
      </w:r>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петиция</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разбирательства</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принять</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о</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решение</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от получения</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затем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n-US"/>
        </w:rPr>
        <w:t xml:space="preserve">,</w:t>
      </w:r>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пятидневный</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в установленный срок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w:t>
      </w:r>
    </w:p>
    <w:p w14:paraId="3A3C567E" w14:textId="77777777" w:rsidR="00934FEF" w:rsidRPr="00934FEF" w:rsidRDefault="00934FEF" w:rsidP="00934FEF">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934FEF">
        <w:rPr>
          <w:rFonts w:ascii="Calibri" w:eastAsia="Times New Roman" w:hAnsi="Calibri" w:cs="Calibri"/>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s-ES"/>
        </w:rPr>
        <w:t xml:space="preserve">12 </w:t>
      </w:r>
      <w:r xmlns:w="http://schemas.openxmlformats.org/wordprocessingml/2006/main" w:rsidRPr="00934FEF">
        <w:rPr>
          <w:rFonts w:ascii="Cambria Math" w:eastAsia="Times New Roman" w:hAnsi="Cambria Math" w:cs="Cambria Math"/>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s-ES"/>
        </w:rPr>
        <w:t xml:space="preserve">12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В случае</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участник</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лица</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и</w:t>
      </w:r>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их</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представители</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судебный</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сессия</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время</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и</w:t>
      </w:r>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дикий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как</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также</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По закону</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намеревался</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в случаях</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отдельно</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процедурный</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действия</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выполнять</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о</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уведомлен</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являются</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электронный</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коммуникация</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через</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уведомления</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и</w:t>
      </w:r>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другой</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документы</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Статья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97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Кодекса</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по статье</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определенный</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чтобы</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в приложении</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упомянул</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электронный</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на почту</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отправить</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в некотором смысле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w:t>
      </w:r>
    </w:p>
    <w:p w14:paraId="37CEFB30" w14:textId="77777777" w:rsidR="00934FEF" w:rsidRPr="00934FEF" w:rsidRDefault="00934FEF" w:rsidP="00934FEF">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934FEF">
        <w:rPr>
          <w:rFonts w:ascii="GHEA Grapalat" w:eastAsia="Times New Roman" w:hAnsi="GHEA Grapalat" w:cs="Times New Roman"/>
          <w:sz w:val="20"/>
          <w:szCs w:val="20"/>
          <w:lang w:val="es-ES"/>
        </w:rPr>
        <w:t xml:space="preserve">12 </w:t>
      </w:r>
      <w:r xmlns:w="http://schemas.openxmlformats.org/wordprocessingml/2006/main" w:rsidRPr="00934FEF">
        <w:rPr>
          <w:rFonts w:ascii="Cambria Math" w:eastAsia="Times New Roman" w:hAnsi="Cambria Math" w:cs="Cambria Math"/>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s-ES"/>
        </w:rPr>
        <w:t xml:space="preserve">13 </w:t>
      </w:r>
      <w:r xmlns:w="http://schemas.openxmlformats.org/wordprocessingml/2006/main" w:rsidRPr="00934FEF">
        <w:rPr>
          <w:rFonts w:ascii="Cambria Math" w:eastAsia="Times New Roman" w:hAnsi="Cambria Math" w:cs="Cambria Math"/>
          <w:sz w:val="20"/>
          <w:szCs w:val="20"/>
          <w:lang w:val="es-ES"/>
        </w:rPr>
        <w:t xml:space="preserve">․</w:t>
      </w:r>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суд</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этот</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поделиться</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намеревался</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с аргументами</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работы</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обследование</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и</w:t>
      </w:r>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их</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касательно</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вердикты</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и</w:t>
      </w:r>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решения</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изготовление</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является</w:t>
      </w:r>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написанный</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процедура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за исключением</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это</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случаи,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когда</w:t>
      </w:r>
      <w:proofErr xmlns:w="http://schemas.openxmlformats.org/wordprocessingml/2006/main" w:type="spellStart"/>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суд</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к работе</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участник</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человек</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посредством медиации</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или</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его/её</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по инициативе</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пришел</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является</w:t>
      </w:r>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вывод о том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что</w:t>
      </w:r>
      <w:proofErr xmlns:w="http://schemas.openxmlformats.org/wordprocessingml/2006/main" w:type="spellStart"/>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необходимый</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является</w:t>
      </w:r>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дело</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исследовать</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судебный</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на встрече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w:t>
      </w:r>
    </w:p>
    <w:p w14:paraId="1A872AFE" w14:textId="77777777" w:rsidR="00934FEF" w:rsidRPr="00934FEF" w:rsidRDefault="00934FEF" w:rsidP="00934FEF">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934FEF">
        <w:rPr>
          <w:rFonts w:ascii="GHEA Grapalat" w:eastAsia="Times New Roman" w:hAnsi="GHEA Grapalat" w:cs="Times New Roman"/>
          <w:sz w:val="20"/>
          <w:szCs w:val="20"/>
          <w:lang w:val="es-ES"/>
        </w:rPr>
        <w:t xml:space="preserve">12 </w:t>
      </w:r>
      <w:r xmlns:w="http://schemas.openxmlformats.org/wordprocessingml/2006/main" w:rsidRPr="00934FEF">
        <w:rPr>
          <w:rFonts w:ascii="Cambria Math" w:eastAsia="Times New Roman" w:hAnsi="Cambria Math" w:cs="Cambria Math"/>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s-ES"/>
        </w:rPr>
        <w:t xml:space="preserve">14.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Случай</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судебный</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на сессии</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исследовать</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касательно</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посредничество</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к работе</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участник</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человек</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может</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является</w:t>
      </w:r>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к настоящему</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до</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петиция</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отвечать</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к настоящему</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число</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определенный</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крайний срок</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завершение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w:t>
      </w:r>
    </w:p>
    <w:p w14:paraId="4E8921D9" w14:textId="77777777" w:rsidR="00934FEF" w:rsidRPr="00934FEF" w:rsidRDefault="00934FEF" w:rsidP="00934FEF">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934FEF">
        <w:rPr>
          <w:rFonts w:ascii="GHEA Grapalat" w:eastAsia="Times New Roman" w:hAnsi="GHEA Grapalat" w:cs="Times New Roman"/>
          <w:sz w:val="20"/>
          <w:szCs w:val="20"/>
          <w:lang w:val="es-ES"/>
        </w:rPr>
        <w:t xml:space="preserve">12 </w:t>
      </w:r>
      <w:r xmlns:w="http://schemas.openxmlformats.org/wordprocessingml/2006/main" w:rsidRPr="00934FEF">
        <w:rPr>
          <w:rFonts w:ascii="Cambria Math" w:eastAsia="Times New Roman" w:hAnsi="Cambria Math" w:cs="Cambria Math"/>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s-ES"/>
        </w:rPr>
        <w:t xml:space="preserve">15.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Дело</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судебный</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на сессии</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исследовать</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о</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суд</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изготовление</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является</w:t>
      </w:r>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решение</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петиция</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отвечать</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к настоящему</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число</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определенный</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крайний срок</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по истечении срока</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затем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n-US"/>
        </w:rPr>
        <w:t xml:space="preserve">,</w:t>
      </w:r>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трехдневный</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в установленный срок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w:t>
      </w:r>
    </w:p>
    <w:p w14:paraId="7DE457EC" w14:textId="77777777" w:rsidR="00934FEF" w:rsidRPr="00934FEF" w:rsidRDefault="00934FEF" w:rsidP="00934FEF">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934FEF">
        <w:rPr>
          <w:rFonts w:ascii="GHEA Grapalat" w:eastAsia="Times New Roman" w:hAnsi="GHEA Grapalat" w:cs="Times New Roman"/>
          <w:sz w:val="20"/>
          <w:szCs w:val="20"/>
          <w:lang w:val="es-ES"/>
        </w:rPr>
        <w:t xml:space="preserve">12 </w:t>
      </w:r>
      <w:r xmlns:w="http://schemas.openxmlformats.org/wordprocessingml/2006/main" w:rsidRPr="00934FEF">
        <w:rPr>
          <w:rFonts w:ascii="Cambria Math" w:eastAsia="Times New Roman" w:hAnsi="Cambria Math" w:cs="Cambria Math"/>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s-ES"/>
        </w:rPr>
        <w:t xml:space="preserve">16.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Дело</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судебный</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на сессии</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исследовать</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вопрос</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может</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является</w:t>
      </w:r>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решить</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также</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петиция</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разбирательства</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принять</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о</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по решению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w:t>
      </w:r>
    </w:p>
    <w:p w14:paraId="3C0DEDA0" w14:textId="77777777" w:rsidR="00934FEF" w:rsidRPr="00934FEF" w:rsidRDefault="00934FEF" w:rsidP="00934FEF">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934FEF">
        <w:rPr>
          <w:rFonts w:ascii="GHEA Grapalat" w:eastAsia="Times New Roman" w:hAnsi="GHEA Grapalat" w:cs="Times New Roman"/>
          <w:sz w:val="20"/>
          <w:szCs w:val="20"/>
          <w:lang w:val="es-ES"/>
        </w:rPr>
        <w:t xml:space="preserve">12 </w:t>
      </w:r>
      <w:r xmlns:w="http://schemas.openxmlformats.org/wordprocessingml/2006/main" w:rsidRPr="00934FEF">
        <w:rPr>
          <w:rFonts w:ascii="Cambria Math" w:eastAsia="Times New Roman" w:hAnsi="Cambria Math" w:cs="Cambria Math"/>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s-ES"/>
        </w:rPr>
        <w:t xml:space="preserve">17 </w:t>
      </w:r>
      <w:r xmlns:w="http://schemas.openxmlformats.org/wordprocessingml/2006/main" w:rsidRPr="00934FEF">
        <w:rPr>
          <w:rFonts w:ascii="Cambria Math" w:eastAsia="Times New Roman" w:hAnsi="Cambria Math" w:cs="Cambria Math"/>
          <w:sz w:val="20"/>
          <w:szCs w:val="20"/>
          <w:lang w:val="es-ES"/>
        </w:rPr>
        <w:t xml:space="preserve">․</w:t>
      </w:r>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Спорный</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действий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бездействия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и</w:t>
      </w:r>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решения</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у основания</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павший</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обстоятельства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такие как</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также</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данные</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выполнение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n-US"/>
        </w:rPr>
        <w:t xml:space="preserve">действий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бездействие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и</w:t>
      </w:r>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решение</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принятие</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по закону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иначе</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юридический</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посредством действий</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определенный</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заказ</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сохраненный</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быть</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факты</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доказать</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долг</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нести</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является</w:t>
      </w:r>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ответчик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w:t>
      </w:r>
    </w:p>
    <w:p w14:paraId="7D61D462" w14:textId="77777777" w:rsidR="00934FEF" w:rsidRPr="00934FEF" w:rsidRDefault="00934FEF" w:rsidP="00934FEF">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934FEF">
        <w:rPr>
          <w:rFonts w:ascii="GHEA Grapalat" w:eastAsia="Times New Roman" w:hAnsi="GHEA Grapalat" w:cs="Times New Roman"/>
          <w:sz w:val="20"/>
          <w:szCs w:val="20"/>
          <w:lang w:val="es-ES"/>
        </w:rPr>
        <w:t xml:space="preserve">12 </w:t>
      </w:r>
      <w:r xmlns:w="http://schemas.openxmlformats.org/wordprocessingml/2006/main" w:rsidRPr="00934FEF">
        <w:rPr>
          <w:rFonts w:ascii="Cambria Math" w:eastAsia="Times New Roman" w:hAnsi="Cambria Math" w:cs="Cambria Math"/>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s-ES"/>
        </w:rPr>
        <w:t xml:space="preserve">18 </w:t>
      </w:r>
      <w:r xmlns:w="http://schemas.openxmlformats.org/wordprocessingml/2006/main" w:rsidRPr="00934FEF">
        <w:rPr>
          <w:rFonts w:ascii="Cambria Math" w:eastAsia="Times New Roman" w:hAnsi="Cambria Math" w:cs="Cambria Math"/>
          <w:sz w:val="20"/>
          <w:szCs w:val="20"/>
          <w:lang w:val="es-ES"/>
        </w:rPr>
        <w:t xml:space="preserve">․</w:t>
      </w:r>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Ответчик</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спорный</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действий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бездействия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и</w:t>
      </w:r>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решения</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легитимность</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обосновывающий</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доказательство</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может</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является</w:t>
      </w:r>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к настоящему</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только</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доказательства</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требовать</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решение</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исполнение</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в течение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за исключением</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это</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случаи,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когда</w:t>
      </w:r>
      <w:proofErr xmlns:w="http://schemas.openxmlformats.org/wordprocessingml/2006/main" w:type="spellStart"/>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обоснование</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является</w:t>
      </w:r>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доказательство</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презентация</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невозможность</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от самого себя</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независимый</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по причинам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w:t>
      </w:r>
    </w:p>
    <w:p w14:paraId="2D1DBBD3" w14:textId="77777777" w:rsidR="00934FEF" w:rsidRPr="00934FEF" w:rsidRDefault="00934FEF" w:rsidP="00934FEF">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934FEF">
        <w:rPr>
          <w:rFonts w:ascii="GHEA Grapalat" w:eastAsia="Times New Roman" w:hAnsi="GHEA Grapalat" w:cs="Times New Roman"/>
          <w:sz w:val="20"/>
          <w:szCs w:val="20"/>
          <w:lang w:val="es-ES"/>
        </w:rPr>
        <w:lastRenderedPageBreak xmlns:w="http://schemas.openxmlformats.org/wordprocessingml/2006/main"/>
      </w:r>
      <w:r xmlns:w="http://schemas.openxmlformats.org/wordprocessingml/2006/main" w:rsidRPr="00934FEF">
        <w:rPr>
          <w:rFonts w:ascii="GHEA Grapalat" w:eastAsia="Times New Roman" w:hAnsi="GHEA Grapalat" w:cs="Times New Roman"/>
          <w:sz w:val="20"/>
          <w:szCs w:val="20"/>
          <w:lang w:val="es-ES"/>
        </w:rPr>
        <w:t xml:space="preserve">12 </w:t>
      </w:r>
      <w:r xmlns:w="http://schemas.openxmlformats.org/wordprocessingml/2006/main" w:rsidRPr="00934FEF">
        <w:rPr>
          <w:rFonts w:ascii="Cambria Math" w:eastAsia="Times New Roman" w:hAnsi="Cambria Math" w:cs="Cambria Math"/>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s-ES"/>
        </w:rPr>
        <w:t xml:space="preserve">19 .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Клиент</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и</w:t>
      </w:r>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оценщик</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комиссия</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действий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бездействия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и</w:t>
      </w:r>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решения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за исключением</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Закон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6</w:t>
      </w:r>
      <w:proofErr xmlns:w="http://schemas.openxmlformats.org/wordprocessingml/2006/main" w:type="spellStart"/>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Статья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2</w:t>
      </w:r>
      <w:proofErr xmlns:w="http://schemas.openxmlformats.org/wordprocessingml/2006/main" w:type="spellStart"/>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частично</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намеревался</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апелляция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на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решения</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автоматически</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приостанавливает</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является</w:t>
      </w:r>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покупка</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Процесс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выглядит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следующим образом.</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s-ES"/>
        </w:rPr>
        <w:t xml:space="preserve">12 </w:t>
      </w:r>
      <w:r xmlns:w="http://schemas.openxmlformats.org/wordprocessingml/2006/main" w:rsidRPr="00934FEF">
        <w:rPr>
          <w:rFonts w:ascii="Cambria Math" w:eastAsia="Times New Roman" w:hAnsi="Cambria Math" w:cs="Cambria Math"/>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s-ES"/>
        </w:rPr>
        <w:t xml:space="preserve">10 </w:t>
      </w:r>
      <w:proofErr xmlns:w="http://schemas.openxmlformats.org/wordprocessingml/2006/main" w:type="spellStart"/>
      <w:r xmlns:w="http://schemas.openxmlformats.org/wordprocessingml/2006/main" w:rsidRPr="00934FEF">
        <w:rPr>
          <w:rFonts w:ascii="GHEA Grapalat" w:eastAsia="Times New Roman" w:hAnsi="GHEA Grapalat" w:cs="GHEA Grapalat"/>
          <w:sz w:val="20"/>
          <w:szCs w:val="20"/>
          <w:lang w:val="en-US"/>
        </w:rPr>
        <w:t xml:space="preserve">баллов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n-US"/>
        </w:rPr>
        <w:t xml:space="preserve">приглашения</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GHEA Grapalat"/>
          <w:sz w:val="20"/>
          <w:szCs w:val="20"/>
          <w:lang w:val="en-US"/>
        </w:rPr>
        <w:t xml:space="preserve">намеревался</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решение</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будет опубликовано</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с того дня</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до</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аргумент</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обследование</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с результатами</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первый</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суда</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суд</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сделал</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финал</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судебный</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действовать</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сила</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в</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войти</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день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w:t>
      </w:r>
    </w:p>
    <w:p w14:paraId="68BB49D1" w14:textId="77777777" w:rsidR="00934FEF" w:rsidRPr="00934FEF" w:rsidRDefault="00934FEF" w:rsidP="00934FEF">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934FEF">
        <w:rPr>
          <w:rFonts w:ascii="GHEA Grapalat" w:eastAsia="Times New Roman" w:hAnsi="GHEA Grapalat" w:cs="Times New Roman"/>
          <w:sz w:val="20"/>
          <w:szCs w:val="20"/>
          <w:lang w:val="es-ES"/>
        </w:rPr>
        <w:t xml:space="preserve">12 </w:t>
      </w:r>
      <w:r xmlns:w="http://schemas.openxmlformats.org/wordprocessingml/2006/main" w:rsidRPr="00934FEF">
        <w:rPr>
          <w:rFonts w:ascii="Cambria Math" w:eastAsia="Times New Roman" w:hAnsi="Cambria Math" w:cs="Cambria Math"/>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s-ES"/>
        </w:rPr>
        <w:t xml:space="preserve">20 </w:t>
      </w:r>
      <w:r xmlns:w="http://schemas.openxmlformats.org/wordprocessingml/2006/main" w:rsidRPr="00934FEF">
        <w:rPr>
          <w:rFonts w:ascii="Cambria Math" w:eastAsia="Times New Roman" w:hAnsi="Cambria Math" w:cs="Cambria Math"/>
          <w:sz w:val="20"/>
          <w:szCs w:val="20"/>
          <w:lang w:val="es-ES"/>
        </w:rPr>
        <w:t xml:space="preserve">․</w:t>
      </w:r>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Это</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s-ES"/>
        </w:rPr>
        <w:t xml:space="preserve">в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случаях,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n-US"/>
        </w:rPr>
        <w:t xml:space="preserve">когда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общественность</w:t>
      </w:r>
      <w:proofErr xmlns:w="http://schemas.openxmlformats.org/wordprocessingml/2006/main" w:type="spellStart"/>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или</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защита</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и</w:t>
      </w:r>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национальный</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безопасность</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в интересах</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на основе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необходимо</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является</w:t>
      </w:r>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продолжать</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покупка</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процесс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суд</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Закон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2</w:t>
      </w:r>
      <w:proofErr xmlns:w="http://schemas.openxmlformats.org/wordprocessingml/2006/main" w:type="spellStart"/>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Статья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1</w:t>
      </w:r>
      <w:proofErr xmlns:w="http://schemas.openxmlformats.org/wordprocessingml/2006/main" w:type="spellStart"/>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частично</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определенный</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тела</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лидеры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и</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юридический</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лица</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в случае</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исполнительный</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тело</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лидер</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написанный</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медиация</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основа</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на</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изготовление</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является</w:t>
      </w:r>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покупка</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процесс</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приостановка</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устранить</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о</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Решение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Суд</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этот</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с точкой</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намеревался</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решение</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его</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учреждение</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день</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немедленно</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отправка</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является</w:t>
      </w:r>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авторизовано</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тело</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официальный</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электронный</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почта</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Кому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Уполномоченному</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тело</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что</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решение</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немедленно</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публикация</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является</w:t>
      </w:r>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информационный бюллетень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w:t>
      </w:r>
    </w:p>
    <w:p w14:paraId="740BD1A8" w14:textId="77777777" w:rsidR="00934FEF" w:rsidRPr="00934FEF" w:rsidRDefault="00934FEF" w:rsidP="00934FEF">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934FEF">
        <w:rPr>
          <w:rFonts w:ascii="Calibri" w:eastAsia="Times New Roman" w:hAnsi="Calibri" w:cs="Calibri"/>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s-ES"/>
        </w:rPr>
        <w:t xml:space="preserve">12 </w:t>
      </w:r>
      <w:r xmlns:w="http://schemas.openxmlformats.org/wordprocessingml/2006/main" w:rsidRPr="00934FEF">
        <w:rPr>
          <w:rFonts w:ascii="Cambria Math" w:eastAsia="Times New Roman" w:hAnsi="Cambria Math" w:cs="Cambria Math"/>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s-ES"/>
        </w:rPr>
        <w:t xml:space="preserve">21 </w:t>
      </w:r>
      <w:r xmlns:w="http://schemas.openxmlformats.org/wordprocessingml/2006/main" w:rsidRPr="00934FEF">
        <w:rPr>
          <w:rFonts w:ascii="Cambria Math" w:eastAsia="Times New Roman" w:hAnsi="Cambria Math" w:cs="Cambria Math"/>
          <w:sz w:val="20"/>
          <w:szCs w:val="20"/>
          <w:lang w:val="es-ES"/>
        </w:rPr>
        <w:t xml:space="preserve">․</w:t>
      </w:r>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Клиент</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и</w:t>
      </w:r>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оценщик</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комиссия</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действий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бездействия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и</w:t>
      </w:r>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решения</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обращаться</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назад</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связанный</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с аргументами</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суд</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финал</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судебный</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действовать</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сила</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в</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является</w:t>
      </w:r>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входить</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публикация</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с того самого момента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w:t>
      </w:r>
    </w:p>
    <w:p w14:paraId="0477081B" w14:textId="77777777" w:rsidR="00934FEF" w:rsidRPr="00934FEF" w:rsidRDefault="00934FEF" w:rsidP="00934FEF">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934FEF">
        <w:rPr>
          <w:rFonts w:ascii="GHEA Grapalat" w:eastAsia="Times New Roman" w:hAnsi="GHEA Grapalat" w:cs="Times New Roman"/>
          <w:sz w:val="20"/>
          <w:szCs w:val="20"/>
          <w:lang w:val="es-ES"/>
        </w:rPr>
        <w:t xml:space="preserve">12.22 </w:t>
      </w:r>
      <w:r xmlns:w="http://schemas.openxmlformats.org/wordprocessingml/2006/main" w:rsidRPr="00934FEF">
        <w:rPr>
          <w:rFonts w:ascii="Cambria Math" w:eastAsia="Times New Roman" w:hAnsi="Cambria Math" w:cs="Cambria Math"/>
          <w:sz w:val="20"/>
          <w:szCs w:val="20"/>
          <w:lang w:val="es-ES"/>
        </w:rPr>
        <w:t xml:space="preserve">․</w:t>
      </w:r>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Клиент</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и</w:t>
      </w:r>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оценщик</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комиссия</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действий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бездействия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и</w:t>
      </w:r>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решения</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обращаться</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назад</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связанный</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с аргументами</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суд</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вердикт</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финал</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часть</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или</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другой</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финал</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судебный</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акт</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его</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публикация</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день</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отправляется</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является</w:t>
      </w:r>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авторизовано</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тело</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официальный</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электронный</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почта</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Кому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Уполномоченному</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тело</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суд</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вердикт</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финал</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часть</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или</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другой</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финал</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судебный</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действовать</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немедленно</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публикация</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является</w:t>
      </w:r>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информационный бюллетень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w:t>
      </w:r>
    </w:p>
    <w:p w14:paraId="657EA0D7" w14:textId="77777777" w:rsidR="00934FEF" w:rsidRPr="00934FEF" w:rsidRDefault="00934FEF" w:rsidP="00934FEF">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934FEF">
        <w:rPr>
          <w:rFonts w:ascii="GHEA Grapalat" w:eastAsia="Times New Roman" w:hAnsi="GHEA Grapalat" w:cs="Times New Roman"/>
          <w:sz w:val="20"/>
          <w:szCs w:val="20"/>
          <w:lang w:val="es-ES"/>
        </w:rPr>
        <w:t xml:space="preserve">12 </w:t>
      </w:r>
      <w:r xmlns:w="http://schemas.openxmlformats.org/wordprocessingml/2006/main" w:rsidRPr="00934FEF">
        <w:rPr>
          <w:rFonts w:ascii="Cambria Math" w:eastAsia="Times New Roman" w:hAnsi="Cambria Math" w:cs="Cambria Math"/>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s-ES"/>
        </w:rPr>
        <w:t xml:space="preserve">23 </w:t>
      </w:r>
      <w:r xmlns:w="http://schemas.openxmlformats.org/wordprocessingml/2006/main" w:rsidRPr="00934FEF">
        <w:rPr>
          <w:rFonts w:ascii="Cambria Math" w:eastAsia="Times New Roman" w:hAnsi="Cambria Math" w:cs="Cambria Math"/>
          <w:sz w:val="20"/>
          <w:szCs w:val="20"/>
          <w:lang w:val="es-ES"/>
        </w:rPr>
        <w:t xml:space="preserve">․</w:t>
      </w:r>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GHEA Grapalat"/>
          <w:sz w:val="20"/>
          <w:szCs w:val="20"/>
          <w:lang w:val="en-US"/>
        </w:rPr>
        <w:t xml:space="preserve">Обращаться</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GHEA Grapalat"/>
          <w:sz w:val="20"/>
          <w:szCs w:val="20"/>
          <w:lang w:val="en-US"/>
        </w:rPr>
        <w:t xml:space="preserve">число</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GHEA Grapalat"/>
          <w:sz w:val="20"/>
          <w:szCs w:val="20"/>
          <w:lang w:val="en-US"/>
        </w:rPr>
        <w:t xml:space="preserve">платный</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состояние</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обязанности</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ставки</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определенный</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являются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Государственным</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долг</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о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законе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w:t>
      </w:r>
      <w:r xmlns:w="http://schemas.openxmlformats.org/wordprocessingml/2006/main" w:rsidRPr="00934FEF">
        <w:rPr>
          <w:rFonts w:ascii="GHEA Grapalat" w:eastAsia="Times New Roman" w:hAnsi="GHEA Grapalat" w:cs="Times New Roman"/>
          <w:sz w:val="20"/>
          <w:szCs w:val="20"/>
          <w:lang w:val="en-US"/>
        </w:rPr>
        <w:t xml:space="preserve">​</w:t>
      </w:r>
      <w:proofErr xmlns:w="http://schemas.openxmlformats.org/wordprocessingml/2006/main" w:type="spellEnd"/>
    </w:p>
    <w:p w14:paraId="45ED3850" w14:textId="77777777" w:rsidR="001902F9" w:rsidRDefault="00934FEF" w:rsidP="00934FEF">
      <w:pPr>
        <w:tabs>
          <w:tab w:val="left" w:pos="426"/>
        </w:tabs>
        <w:spacing w:after="0" w:line="240" w:lineRule="auto"/>
        <w:jc w:val="center"/>
        <w:rPr>
          <w:rFonts w:ascii="GHEA Grapalat" w:eastAsia="Times New Roman" w:hAnsi="GHEA Grapalat" w:cs="Arial"/>
          <w:b/>
          <w:sz w:val="24"/>
          <w:lang w:val="es-ES"/>
        </w:rPr>
      </w:pPr>
      <w:r w:rsidRPr="00934FEF">
        <w:rPr>
          <w:rFonts w:ascii="GHEA Grapalat" w:eastAsia="Times New Roman" w:hAnsi="GHEA Grapalat" w:cs="Sylfaen"/>
          <w:b/>
          <w:sz w:val="24"/>
          <w:lang w:val="es-ES"/>
        </w:rPr>
        <w:br w:type="page"/>
      </w:r>
    </w:p>
    <w:p w14:paraId="38963798" w14:textId="77777777" w:rsidR="00454CDE" w:rsidRDefault="00454CDE" w:rsidP="00106D44">
      <w:pPr>
        <w:tabs>
          <w:tab w:val="left" w:pos="426"/>
        </w:tabs>
        <w:spacing w:after="0" w:line="240" w:lineRule="auto"/>
        <w:jc w:val="center"/>
        <w:rPr>
          <w:rFonts w:ascii="GHEA Grapalat" w:eastAsia="Times New Roman" w:hAnsi="GHEA Grapalat" w:cs="Arial"/>
          <w:b/>
          <w:sz w:val="24"/>
          <w:lang w:val="es-ES"/>
        </w:rPr>
      </w:pPr>
    </w:p>
    <w:p w14:paraId="75DF9696"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4"/>
          <w:lang w:val="af-ZA"/>
        </w:rPr>
      </w:pPr>
      <w:r xmlns:w="http://schemas.openxmlformats.org/wordprocessingml/2006/main" w:rsidRPr="00532D6C">
        <w:rPr>
          <w:rFonts w:ascii="GHEA Grapalat" w:eastAsia="Times New Roman" w:hAnsi="GHEA Grapalat" w:cs="Arial"/>
          <w:b/>
          <w:sz w:val="24"/>
          <w:lang w:val="es-ES"/>
        </w:rPr>
        <w:t xml:space="preserve">МАС </w:t>
      </w:r>
      <w:r xmlns:w="http://schemas.openxmlformats.org/wordprocessingml/2006/main" w:rsidRPr="00532D6C">
        <w:rPr>
          <w:rFonts w:ascii="GHEA Grapalat" w:eastAsia="Times New Roman" w:hAnsi="GHEA Grapalat" w:cs="Times New Roman"/>
          <w:b/>
          <w:sz w:val="24"/>
          <w:lang w:val="af-ZA"/>
        </w:rPr>
        <w:t xml:space="preserve">II</w:t>
      </w:r>
    </w:p>
    <w:p w14:paraId="1DA0E690" w14:textId="77777777" w:rsidR="00532D6C" w:rsidRPr="00532D6C" w:rsidRDefault="00532D6C" w:rsidP="00106D44">
      <w:pPr xmlns:w="http://schemas.openxmlformats.org/wordprocessingml/2006/main">
        <w:tabs>
          <w:tab w:val="left" w:pos="426"/>
        </w:tabs>
        <w:spacing w:after="120" w:line="240" w:lineRule="auto"/>
        <w:ind w:right="-7"/>
        <w:jc w:val="center"/>
        <w:rPr>
          <w:rFonts w:ascii="GHEA Grapalat" w:eastAsia="Times New Roman" w:hAnsi="GHEA Grapalat" w:cs="Times New Roman"/>
          <w:b/>
          <w:sz w:val="24"/>
          <w:lang w:val="af-ZA"/>
        </w:rPr>
      </w:pPr>
      <w:r xmlns:w="http://schemas.openxmlformats.org/wordprocessingml/2006/main" w:rsidRPr="00532D6C">
        <w:rPr>
          <w:rFonts w:ascii="GHEA Grapalat" w:eastAsia="Times New Roman" w:hAnsi="GHEA Grapalat" w:cs="Arial"/>
          <w:b/>
          <w:sz w:val="24"/>
          <w:lang w:val="es-ES"/>
        </w:rPr>
        <w:t xml:space="preserve">ЧАС</w:t>
      </w:r>
      <w:r xmlns:w="http://schemas.openxmlformats.org/wordprocessingml/2006/main" w:rsidRPr="00532D6C">
        <w:rPr>
          <w:rFonts w:ascii="GHEA Grapalat" w:eastAsia="Times New Roman" w:hAnsi="GHEA Grapalat" w:cs="Times New Roman"/>
          <w:b/>
          <w:sz w:val="24"/>
          <w:lang w:val="af-ZA"/>
        </w:rPr>
        <w:t xml:space="preserve"> </w:t>
      </w:r>
      <w:r xmlns:w="http://schemas.openxmlformats.org/wordprocessingml/2006/main" w:rsidRPr="00532D6C">
        <w:rPr>
          <w:rFonts w:ascii="GHEA Grapalat" w:eastAsia="Times New Roman" w:hAnsi="GHEA Grapalat" w:cs="Arial"/>
          <w:b/>
          <w:sz w:val="24"/>
          <w:lang w:val="es-ES"/>
        </w:rPr>
        <w:t xml:space="preserve">Р</w:t>
      </w:r>
      <w:r xmlns:w="http://schemas.openxmlformats.org/wordprocessingml/2006/main" w:rsidRPr="00532D6C">
        <w:rPr>
          <w:rFonts w:ascii="GHEA Grapalat" w:eastAsia="Times New Roman" w:hAnsi="GHEA Grapalat" w:cs="Times New Roman"/>
          <w:b/>
          <w:sz w:val="24"/>
          <w:lang w:val="af-ZA"/>
        </w:rPr>
        <w:t xml:space="preserve"> </w:t>
      </w:r>
      <w:r xmlns:w="http://schemas.openxmlformats.org/wordprocessingml/2006/main" w:rsidRPr="00532D6C">
        <w:rPr>
          <w:rFonts w:ascii="GHEA Grapalat" w:eastAsia="Times New Roman" w:hAnsi="GHEA Grapalat" w:cs="Arial"/>
          <w:b/>
          <w:sz w:val="24"/>
          <w:lang w:val="es-ES"/>
        </w:rPr>
        <w:t xml:space="preserve">А</w:t>
      </w:r>
      <w:r xmlns:w="http://schemas.openxmlformats.org/wordprocessingml/2006/main" w:rsidRPr="00532D6C">
        <w:rPr>
          <w:rFonts w:ascii="GHEA Grapalat" w:eastAsia="Times New Roman" w:hAnsi="GHEA Grapalat" w:cs="Times New Roman"/>
          <w:b/>
          <w:sz w:val="24"/>
          <w:lang w:val="af-ZA"/>
        </w:rPr>
        <w:t xml:space="preserve"> </w:t>
      </w:r>
      <w:r xmlns:w="http://schemas.openxmlformats.org/wordprocessingml/2006/main" w:rsidRPr="00532D6C">
        <w:rPr>
          <w:rFonts w:ascii="GHEA Grapalat" w:eastAsia="Times New Roman" w:hAnsi="GHEA Grapalat" w:cs="Arial"/>
          <w:b/>
          <w:sz w:val="24"/>
          <w:lang w:val="es-ES"/>
        </w:rPr>
        <w:t xml:space="preserve">ЧАС</w:t>
      </w:r>
      <w:r xmlns:w="http://schemas.openxmlformats.org/wordprocessingml/2006/main" w:rsidRPr="00532D6C">
        <w:rPr>
          <w:rFonts w:ascii="GHEA Grapalat" w:eastAsia="Times New Roman" w:hAnsi="GHEA Grapalat" w:cs="Times New Roman"/>
          <w:b/>
          <w:sz w:val="24"/>
          <w:lang w:val="af-ZA"/>
        </w:rPr>
        <w:t xml:space="preserve"> </w:t>
      </w:r>
      <w:r xmlns:w="http://schemas.openxmlformats.org/wordprocessingml/2006/main" w:rsidRPr="00532D6C">
        <w:rPr>
          <w:rFonts w:ascii="GHEA Grapalat" w:eastAsia="Times New Roman" w:hAnsi="GHEA Grapalat" w:cs="Arial"/>
          <w:b/>
          <w:sz w:val="24"/>
          <w:lang w:val="es-ES"/>
        </w:rPr>
        <w:t xml:space="preserve">А</w:t>
      </w:r>
      <w:r xmlns:w="http://schemas.openxmlformats.org/wordprocessingml/2006/main" w:rsidRPr="00532D6C">
        <w:rPr>
          <w:rFonts w:ascii="GHEA Grapalat" w:eastAsia="Times New Roman" w:hAnsi="GHEA Grapalat" w:cs="Times New Roman"/>
          <w:b/>
          <w:sz w:val="24"/>
          <w:lang w:val="af-ZA"/>
        </w:rPr>
        <w:t xml:space="preserve"> </w:t>
      </w:r>
      <w:r xmlns:w="http://schemas.openxmlformats.org/wordprocessingml/2006/main" w:rsidRPr="00532D6C">
        <w:rPr>
          <w:rFonts w:ascii="GHEA Grapalat" w:eastAsia="Times New Roman" w:hAnsi="GHEA Grapalat" w:cs="Arial"/>
          <w:b/>
          <w:sz w:val="24"/>
          <w:lang w:val="es-ES"/>
        </w:rPr>
        <w:t xml:space="preserve">Н</w:t>
      </w:r>
      <w:r xmlns:w="http://schemas.openxmlformats.org/wordprocessingml/2006/main" w:rsidRPr="00532D6C">
        <w:rPr>
          <w:rFonts w:ascii="GHEA Grapalat" w:eastAsia="Times New Roman" w:hAnsi="GHEA Grapalat" w:cs="Times New Roman"/>
          <w:b/>
          <w:sz w:val="24"/>
          <w:lang w:val="af-ZA"/>
        </w:rPr>
        <w:t xml:space="preserve"> </w:t>
      </w:r>
      <w:r xmlns:w="http://schemas.openxmlformats.org/wordprocessingml/2006/main" w:rsidRPr="00532D6C">
        <w:rPr>
          <w:rFonts w:ascii="GHEA Grapalat" w:eastAsia="Times New Roman" w:hAnsi="GHEA Grapalat" w:cs="Arial"/>
          <w:b/>
          <w:sz w:val="24"/>
          <w:lang w:val="es-ES"/>
        </w:rPr>
        <w:t xml:space="preserve">Г</w:t>
      </w:r>
    </w:p>
    <w:p w14:paraId="40B9F5B5" w14:textId="77777777" w:rsidR="00532D6C" w:rsidRPr="00532D6C" w:rsidRDefault="00532D6C" w:rsidP="00106D44">
      <w:pPr xmlns:w="http://schemas.openxmlformats.org/wordprocessingml/2006/main">
        <w:tabs>
          <w:tab w:val="left" w:pos="426"/>
        </w:tabs>
        <w:spacing w:after="120" w:line="240" w:lineRule="auto"/>
        <w:ind w:right="-7"/>
        <w:jc w:val="center"/>
        <w:rPr>
          <w:rFonts w:ascii="GHEA Grapalat" w:eastAsia="Times New Roman" w:hAnsi="GHEA Grapalat" w:cs="Times New Roman"/>
          <w:b/>
          <w:sz w:val="24"/>
          <w:lang w:val="af-ZA"/>
        </w:rPr>
      </w:pPr>
      <w:r xmlns:w="http://schemas.openxmlformats.org/wordprocessingml/2006/main" w:rsidRPr="00532D6C">
        <w:rPr>
          <w:rFonts w:ascii="GHEA Grapalat" w:eastAsia="Times New Roman" w:hAnsi="GHEA Grapalat" w:cs="Arial"/>
          <w:b/>
          <w:sz w:val="24"/>
          <w:lang w:val="es-ES"/>
        </w:rPr>
        <w:t xml:space="preserve">Г</w:t>
      </w:r>
      <w:r xmlns:w="http://schemas.openxmlformats.org/wordprocessingml/2006/main" w:rsidRPr="00532D6C">
        <w:rPr>
          <w:rFonts w:ascii="GHEA Grapalat" w:eastAsia="Times New Roman" w:hAnsi="GHEA Grapalat" w:cs="Sylfaen"/>
          <w:b/>
          <w:sz w:val="24"/>
          <w:lang w:val="es-ES"/>
        </w:rPr>
        <w:t xml:space="preserve"> </w:t>
      </w:r>
      <w:r xmlns:w="http://schemas.openxmlformats.org/wordprocessingml/2006/main" w:rsidRPr="00532D6C">
        <w:rPr>
          <w:rFonts w:ascii="GHEA Grapalat" w:eastAsia="Times New Roman" w:hAnsi="GHEA Grapalat" w:cs="Arial"/>
          <w:b/>
          <w:sz w:val="24"/>
          <w:lang w:val="es-ES"/>
        </w:rPr>
        <w:t xml:space="preserve">Н</w:t>
      </w:r>
      <w:r xmlns:w="http://schemas.openxmlformats.org/wordprocessingml/2006/main" w:rsidRPr="00532D6C">
        <w:rPr>
          <w:rFonts w:ascii="GHEA Grapalat" w:eastAsia="Times New Roman" w:hAnsi="GHEA Grapalat" w:cs="Sylfaen"/>
          <w:b/>
          <w:sz w:val="24"/>
          <w:lang w:val="es-ES"/>
        </w:rPr>
        <w:t xml:space="preserve"> </w:t>
      </w:r>
      <w:r xmlns:w="http://schemas.openxmlformats.org/wordprocessingml/2006/main" w:rsidRPr="00532D6C">
        <w:rPr>
          <w:rFonts w:ascii="GHEA Grapalat" w:eastAsia="Times New Roman" w:hAnsi="GHEA Grapalat" w:cs="Arial"/>
          <w:b/>
          <w:sz w:val="24"/>
          <w:lang w:val="es-ES"/>
        </w:rPr>
        <w:t xml:space="preserve">А</w:t>
      </w:r>
      <w:r xmlns:w="http://schemas.openxmlformats.org/wordprocessingml/2006/main" w:rsidRPr="00532D6C">
        <w:rPr>
          <w:rFonts w:ascii="GHEA Grapalat" w:eastAsia="Times New Roman" w:hAnsi="GHEA Grapalat" w:cs="Sylfaen"/>
          <w:b/>
          <w:sz w:val="24"/>
          <w:lang w:val="es-ES"/>
        </w:rPr>
        <w:t xml:space="preserve"> </w:t>
      </w:r>
      <w:r xmlns:w="http://schemas.openxmlformats.org/wordprocessingml/2006/main" w:rsidRPr="00532D6C">
        <w:rPr>
          <w:rFonts w:ascii="GHEA Grapalat" w:eastAsia="Times New Roman" w:hAnsi="GHEA Grapalat" w:cs="Arial"/>
          <w:b/>
          <w:sz w:val="24"/>
          <w:lang w:val="es-ES"/>
        </w:rPr>
        <w:t xml:space="preserve">Н</w:t>
      </w:r>
      <w:r xmlns:w="http://schemas.openxmlformats.org/wordprocessingml/2006/main" w:rsidRPr="00532D6C">
        <w:rPr>
          <w:rFonts w:ascii="GHEA Grapalat" w:eastAsia="Times New Roman" w:hAnsi="GHEA Grapalat" w:cs="Sylfaen"/>
          <w:b/>
          <w:sz w:val="24"/>
          <w:lang w:val="es-ES"/>
        </w:rPr>
        <w:t xml:space="preserve"> </w:t>
      </w:r>
      <w:r xmlns:w="http://schemas.openxmlformats.org/wordprocessingml/2006/main" w:rsidRPr="00532D6C">
        <w:rPr>
          <w:rFonts w:ascii="GHEA Grapalat" w:eastAsia="Times New Roman" w:hAnsi="GHEA Grapalat" w:cs="Arial"/>
          <w:b/>
          <w:sz w:val="24"/>
          <w:lang w:val="es-ES"/>
        </w:rPr>
        <w:t xml:space="preserve">Ш</w:t>
      </w:r>
      <w:r xmlns:w="http://schemas.openxmlformats.org/wordprocessingml/2006/main" w:rsidRPr="00532D6C">
        <w:rPr>
          <w:rFonts w:ascii="GHEA Grapalat" w:eastAsia="Times New Roman" w:hAnsi="GHEA Grapalat" w:cs="Sylfaen"/>
          <w:b/>
          <w:sz w:val="24"/>
          <w:lang w:val="es-ES"/>
        </w:rPr>
        <w:t xml:space="preserve"> </w:t>
      </w:r>
      <w:r xmlns:w="http://schemas.openxmlformats.org/wordprocessingml/2006/main" w:rsidRPr="00532D6C">
        <w:rPr>
          <w:rFonts w:ascii="GHEA Grapalat" w:eastAsia="Times New Roman" w:hAnsi="GHEA Grapalat" w:cs="Arial"/>
          <w:b/>
          <w:sz w:val="24"/>
          <w:lang w:val="es-ES"/>
        </w:rPr>
        <w:t xml:space="preserve">М</w:t>
      </w:r>
      <w:r xmlns:w="http://schemas.openxmlformats.org/wordprocessingml/2006/main" w:rsidRPr="00532D6C">
        <w:rPr>
          <w:rFonts w:ascii="GHEA Grapalat" w:eastAsia="Times New Roman" w:hAnsi="GHEA Grapalat" w:cs="Sylfaen"/>
          <w:b/>
          <w:sz w:val="24"/>
          <w:lang w:val="es-ES"/>
        </w:rPr>
        <w:t xml:space="preserve"> </w:t>
      </w:r>
      <w:r xmlns:w="http://schemas.openxmlformats.org/wordprocessingml/2006/main" w:rsidRPr="00532D6C">
        <w:rPr>
          <w:rFonts w:ascii="GHEA Grapalat" w:eastAsia="Times New Roman" w:hAnsi="GHEA Grapalat" w:cs="Arial"/>
          <w:b/>
          <w:sz w:val="24"/>
          <w:lang w:val="es-ES"/>
        </w:rPr>
        <w:t xml:space="preserve">А</w:t>
      </w:r>
      <w:r xmlns:w="http://schemas.openxmlformats.org/wordprocessingml/2006/main" w:rsidRPr="00532D6C">
        <w:rPr>
          <w:rFonts w:ascii="GHEA Grapalat" w:eastAsia="Times New Roman" w:hAnsi="GHEA Grapalat" w:cs="Sylfaen"/>
          <w:b/>
          <w:sz w:val="24"/>
          <w:lang w:val="es-ES"/>
        </w:rPr>
        <w:t xml:space="preserve"> </w:t>
      </w:r>
      <w:r xmlns:w="http://schemas.openxmlformats.org/wordprocessingml/2006/main" w:rsidRPr="00532D6C">
        <w:rPr>
          <w:rFonts w:ascii="GHEA Grapalat" w:eastAsia="Times New Roman" w:hAnsi="GHEA Grapalat" w:cs="Arial"/>
          <w:b/>
          <w:sz w:val="24"/>
          <w:lang w:val="es-ES"/>
        </w:rPr>
        <w:t xml:space="preserve">Н</w:t>
      </w:r>
      <w:r xmlns:w="http://schemas.openxmlformats.org/wordprocessingml/2006/main" w:rsidRPr="00532D6C">
        <w:rPr>
          <w:rFonts w:ascii="GHEA Grapalat" w:eastAsia="Times New Roman" w:hAnsi="GHEA Grapalat" w:cs="Sylfaen"/>
          <w:b/>
          <w:sz w:val="24"/>
          <w:lang w:val="es-ES"/>
        </w:rPr>
        <w:t xml:space="preserve">  </w:t>
      </w:r>
      <w:r xmlns:w="http://schemas.openxmlformats.org/wordprocessingml/2006/main" w:rsidRPr="00532D6C">
        <w:rPr>
          <w:rFonts w:ascii="GHEA Grapalat" w:eastAsia="Times New Roman" w:hAnsi="GHEA Grapalat" w:cs="Arial"/>
          <w:b/>
          <w:sz w:val="24"/>
          <w:lang w:val="es-ES"/>
        </w:rPr>
        <w:t xml:space="preserve">ЧАС</w:t>
      </w:r>
      <w:r xmlns:w="http://schemas.openxmlformats.org/wordprocessingml/2006/main" w:rsidRPr="00532D6C">
        <w:rPr>
          <w:rFonts w:ascii="GHEA Grapalat" w:eastAsia="Times New Roman" w:hAnsi="GHEA Grapalat" w:cs="Sylfaen"/>
          <w:b/>
          <w:sz w:val="24"/>
          <w:lang w:val="es-ES"/>
        </w:rPr>
        <w:t xml:space="preserve"> </w:t>
      </w:r>
      <w:r xmlns:w="http://schemas.openxmlformats.org/wordprocessingml/2006/main" w:rsidRPr="00532D6C">
        <w:rPr>
          <w:rFonts w:ascii="GHEA Grapalat" w:eastAsia="Times New Roman" w:hAnsi="GHEA Grapalat" w:cs="Arial"/>
          <w:b/>
          <w:sz w:val="24"/>
          <w:lang w:val="es-ES"/>
        </w:rPr>
        <w:t xml:space="preserve">А</w:t>
      </w:r>
      <w:r xmlns:w="http://schemas.openxmlformats.org/wordprocessingml/2006/main" w:rsidRPr="00532D6C">
        <w:rPr>
          <w:rFonts w:ascii="GHEA Grapalat" w:eastAsia="Times New Roman" w:hAnsi="GHEA Grapalat" w:cs="Sylfaen"/>
          <w:b/>
          <w:sz w:val="24"/>
          <w:lang w:val="es-ES"/>
        </w:rPr>
        <w:t xml:space="preserve"> </w:t>
      </w:r>
      <w:r xmlns:w="http://schemas.openxmlformats.org/wordprocessingml/2006/main" w:rsidRPr="00532D6C">
        <w:rPr>
          <w:rFonts w:ascii="GHEA Grapalat" w:eastAsia="Times New Roman" w:hAnsi="GHEA Grapalat" w:cs="Arial"/>
          <w:b/>
          <w:sz w:val="24"/>
          <w:lang w:val="es-ES"/>
        </w:rPr>
        <w:t xml:space="preserve">Р</w:t>
      </w:r>
      <w:r xmlns:w="http://schemas.openxmlformats.org/wordprocessingml/2006/main" w:rsidRPr="00532D6C">
        <w:rPr>
          <w:rFonts w:ascii="GHEA Grapalat" w:eastAsia="Times New Roman" w:hAnsi="GHEA Grapalat" w:cs="Sylfaen"/>
          <w:b/>
          <w:sz w:val="24"/>
          <w:lang w:val="es-ES"/>
        </w:rPr>
        <w:t xml:space="preserve"> </w:t>
      </w:r>
      <w:r xmlns:w="http://schemas.openxmlformats.org/wordprocessingml/2006/main" w:rsidRPr="00532D6C">
        <w:rPr>
          <w:rFonts w:ascii="GHEA Grapalat" w:eastAsia="Times New Roman" w:hAnsi="GHEA Grapalat" w:cs="Arial"/>
          <w:b/>
          <w:sz w:val="24"/>
          <w:lang w:val="es-ES"/>
        </w:rPr>
        <w:t xml:space="preserve">Т</w:t>
      </w:r>
      <w:r xmlns:w="http://schemas.openxmlformats.org/wordprocessingml/2006/main" w:rsidRPr="00532D6C">
        <w:rPr>
          <w:rFonts w:ascii="GHEA Grapalat" w:eastAsia="Times New Roman" w:hAnsi="GHEA Grapalat" w:cs="Sylfaen"/>
          <w:b/>
          <w:sz w:val="24"/>
          <w:lang w:val="es-ES"/>
        </w:rPr>
        <w:t xml:space="preserve"> </w:t>
      </w:r>
      <w:r xmlns:w="http://schemas.openxmlformats.org/wordprocessingml/2006/main" w:rsidRPr="00532D6C">
        <w:rPr>
          <w:rFonts w:ascii="GHEA Grapalat" w:eastAsia="Times New Roman" w:hAnsi="GHEA Grapalat" w:cs="Arial"/>
          <w:b/>
          <w:sz w:val="24"/>
          <w:lang w:val="es-ES"/>
        </w:rPr>
        <w:t xml:space="preserve">М</w:t>
      </w:r>
      <w:r xmlns:w="http://schemas.openxmlformats.org/wordprocessingml/2006/main" w:rsidRPr="00532D6C">
        <w:rPr>
          <w:rFonts w:ascii="GHEA Grapalat" w:eastAsia="Times New Roman" w:hAnsi="GHEA Grapalat" w:cs="Sylfaen"/>
          <w:b/>
          <w:sz w:val="24"/>
          <w:lang w:val="es-ES"/>
        </w:rPr>
        <w:t xml:space="preserve"> </w:t>
      </w:r>
      <w:r xmlns:w="http://schemas.openxmlformats.org/wordprocessingml/2006/main" w:rsidRPr="00532D6C">
        <w:rPr>
          <w:rFonts w:ascii="GHEA Grapalat" w:eastAsia="Times New Roman" w:hAnsi="GHEA Grapalat" w:cs="Arial"/>
          <w:b/>
          <w:sz w:val="24"/>
          <w:lang w:val="es-ES"/>
        </w:rPr>
        <w:t xml:space="preserve">А</w:t>
      </w:r>
      <w:r xmlns:w="http://schemas.openxmlformats.org/wordprocessingml/2006/main" w:rsidRPr="00532D6C">
        <w:rPr>
          <w:rFonts w:ascii="GHEA Grapalat" w:eastAsia="Times New Roman" w:hAnsi="GHEA Grapalat" w:cs="Sylfaen"/>
          <w:b/>
          <w:sz w:val="24"/>
          <w:lang w:val="es-ES"/>
        </w:rPr>
        <w:t xml:space="preserve"> </w:t>
      </w:r>
      <w:r xmlns:w="http://schemas.openxmlformats.org/wordprocessingml/2006/main" w:rsidRPr="00532D6C">
        <w:rPr>
          <w:rFonts w:ascii="GHEA Grapalat" w:eastAsia="Times New Roman" w:hAnsi="GHEA Grapalat" w:cs="Arial"/>
          <w:b/>
          <w:sz w:val="24"/>
          <w:lang w:val="es-ES"/>
        </w:rPr>
        <w:t xml:space="preserve">Н</w:t>
      </w:r>
      <w:r xmlns:w="http://schemas.openxmlformats.org/wordprocessingml/2006/main" w:rsidRPr="00532D6C">
        <w:rPr>
          <w:rFonts w:ascii="GHEA Grapalat" w:eastAsia="Times New Roman" w:hAnsi="GHEA Grapalat" w:cs="Times New Roman"/>
          <w:b/>
          <w:sz w:val="24"/>
          <w:lang w:val="af-ZA"/>
        </w:rPr>
        <w:t xml:space="preserve">   </w:t>
      </w:r>
      <w:r xmlns:w="http://schemas.openxmlformats.org/wordprocessingml/2006/main" w:rsidRPr="00532D6C">
        <w:rPr>
          <w:rFonts w:ascii="GHEA Grapalat" w:eastAsia="Times New Roman" w:hAnsi="GHEA Grapalat" w:cs="Arial"/>
          <w:b/>
          <w:sz w:val="24"/>
          <w:lang w:val="es-ES"/>
        </w:rPr>
        <w:t xml:space="preserve">ЧАС</w:t>
      </w:r>
      <w:r xmlns:w="http://schemas.openxmlformats.org/wordprocessingml/2006/main" w:rsidRPr="00532D6C">
        <w:rPr>
          <w:rFonts w:ascii="GHEA Grapalat" w:eastAsia="Times New Roman" w:hAnsi="GHEA Grapalat" w:cs="Times New Roman"/>
          <w:b/>
          <w:sz w:val="24"/>
          <w:lang w:val="af-ZA"/>
        </w:rPr>
        <w:t xml:space="preserve"> </w:t>
      </w:r>
      <w:r xmlns:w="http://schemas.openxmlformats.org/wordprocessingml/2006/main" w:rsidRPr="00532D6C">
        <w:rPr>
          <w:rFonts w:ascii="GHEA Grapalat" w:eastAsia="Times New Roman" w:hAnsi="GHEA Grapalat" w:cs="Arial"/>
          <w:b/>
          <w:sz w:val="24"/>
          <w:lang w:val="es-ES"/>
        </w:rPr>
        <w:t xml:space="preserve">А</w:t>
      </w:r>
      <w:r xmlns:w="http://schemas.openxmlformats.org/wordprocessingml/2006/main" w:rsidRPr="00532D6C">
        <w:rPr>
          <w:rFonts w:ascii="GHEA Grapalat" w:eastAsia="Times New Roman" w:hAnsi="GHEA Grapalat" w:cs="Times New Roman"/>
          <w:b/>
          <w:sz w:val="24"/>
          <w:lang w:val="af-ZA"/>
        </w:rPr>
        <w:t xml:space="preserve"> </w:t>
      </w:r>
      <w:r xmlns:w="http://schemas.openxmlformats.org/wordprocessingml/2006/main" w:rsidRPr="00532D6C">
        <w:rPr>
          <w:rFonts w:ascii="GHEA Grapalat" w:eastAsia="Times New Roman" w:hAnsi="GHEA Grapalat" w:cs="Arial"/>
          <w:b/>
          <w:sz w:val="24"/>
          <w:lang w:val="es-ES"/>
        </w:rPr>
        <w:t xml:space="preserve">Я</w:t>
      </w:r>
      <w:r xmlns:w="http://schemas.openxmlformats.org/wordprocessingml/2006/main" w:rsidRPr="00532D6C">
        <w:rPr>
          <w:rFonts w:ascii="GHEA Grapalat" w:eastAsia="Times New Roman" w:hAnsi="GHEA Grapalat" w:cs="Times New Roman"/>
          <w:b/>
          <w:sz w:val="24"/>
          <w:lang w:val="af-ZA"/>
        </w:rPr>
        <w:t xml:space="preserve"> </w:t>
      </w:r>
      <w:r xmlns:w="http://schemas.openxmlformats.org/wordprocessingml/2006/main" w:rsidRPr="00532D6C">
        <w:rPr>
          <w:rFonts w:ascii="GHEA Grapalat" w:eastAsia="Times New Roman" w:hAnsi="GHEA Grapalat" w:cs="Arial"/>
          <w:b/>
          <w:sz w:val="24"/>
          <w:lang w:val="es-ES"/>
        </w:rPr>
        <w:t xml:space="preserve">Т</w:t>
      </w:r>
      <w:r xmlns:w="http://schemas.openxmlformats.org/wordprocessingml/2006/main" w:rsidRPr="00532D6C">
        <w:rPr>
          <w:rFonts w:ascii="GHEA Grapalat" w:eastAsia="Times New Roman" w:hAnsi="GHEA Grapalat" w:cs="Times New Roman"/>
          <w:b/>
          <w:sz w:val="24"/>
          <w:lang w:val="af-ZA"/>
        </w:rPr>
        <w:t xml:space="preserve"> </w:t>
      </w:r>
      <w:r xmlns:w="http://schemas.openxmlformats.org/wordprocessingml/2006/main" w:rsidRPr="00532D6C">
        <w:rPr>
          <w:rFonts w:ascii="GHEA Grapalat" w:eastAsia="Times New Roman" w:hAnsi="GHEA Grapalat" w:cs="Arial"/>
          <w:b/>
          <w:sz w:val="24"/>
          <w:lang w:val="es-ES"/>
        </w:rPr>
        <w:t xml:space="preserve">ЧАС</w:t>
      </w:r>
      <w:r xmlns:w="http://schemas.openxmlformats.org/wordprocessingml/2006/main" w:rsidRPr="00532D6C">
        <w:rPr>
          <w:rFonts w:ascii="GHEA Grapalat" w:eastAsia="Times New Roman" w:hAnsi="GHEA Grapalat" w:cs="Times New Roman"/>
          <w:b/>
          <w:sz w:val="24"/>
          <w:lang w:val="af-ZA"/>
        </w:rPr>
        <w:t xml:space="preserve">   </w:t>
      </w:r>
      <w:r xmlns:w="http://schemas.openxmlformats.org/wordprocessingml/2006/main" w:rsidRPr="00532D6C">
        <w:rPr>
          <w:rFonts w:ascii="GHEA Grapalat" w:eastAsia="Times New Roman" w:hAnsi="GHEA Grapalat" w:cs="Arial"/>
          <w:b/>
          <w:sz w:val="24"/>
          <w:lang w:val="es-ES"/>
        </w:rPr>
        <w:t xml:space="preserve">П</w:t>
      </w:r>
      <w:r xmlns:w="http://schemas.openxmlformats.org/wordprocessingml/2006/main" w:rsidRPr="00532D6C">
        <w:rPr>
          <w:rFonts w:ascii="GHEA Grapalat" w:eastAsia="Times New Roman" w:hAnsi="GHEA Grapalat" w:cs="Times New Roman"/>
          <w:b/>
          <w:sz w:val="24"/>
          <w:lang w:val="af-ZA"/>
        </w:rPr>
        <w:t xml:space="preserve"> </w:t>
      </w:r>
      <w:r xmlns:w="http://schemas.openxmlformats.org/wordprocessingml/2006/main" w:rsidRPr="00532D6C">
        <w:rPr>
          <w:rFonts w:ascii="GHEA Grapalat" w:eastAsia="Times New Roman" w:hAnsi="GHEA Grapalat" w:cs="Arial"/>
          <w:b/>
          <w:sz w:val="24"/>
          <w:lang w:val="es-ES"/>
        </w:rPr>
        <w:t xml:space="preserve">А</w:t>
      </w:r>
      <w:r xmlns:w="http://schemas.openxmlformats.org/wordprocessingml/2006/main" w:rsidRPr="00532D6C">
        <w:rPr>
          <w:rFonts w:ascii="GHEA Grapalat" w:eastAsia="Times New Roman" w:hAnsi="GHEA Grapalat" w:cs="Times New Roman"/>
          <w:b/>
          <w:sz w:val="24"/>
          <w:lang w:val="af-ZA"/>
        </w:rPr>
        <w:t xml:space="preserve"> </w:t>
      </w:r>
      <w:r xmlns:w="http://schemas.openxmlformats.org/wordprocessingml/2006/main" w:rsidRPr="00532D6C">
        <w:rPr>
          <w:rFonts w:ascii="GHEA Grapalat" w:eastAsia="Times New Roman" w:hAnsi="GHEA Grapalat" w:cs="Arial"/>
          <w:b/>
          <w:sz w:val="24"/>
          <w:lang w:val="es-ES"/>
        </w:rPr>
        <w:t xml:space="preserve">Т</w:t>
      </w:r>
      <w:r xmlns:w="http://schemas.openxmlformats.org/wordprocessingml/2006/main" w:rsidRPr="00532D6C">
        <w:rPr>
          <w:rFonts w:ascii="GHEA Grapalat" w:eastAsia="Times New Roman" w:hAnsi="GHEA Grapalat" w:cs="Times New Roman"/>
          <w:b/>
          <w:sz w:val="24"/>
          <w:lang w:val="af-ZA"/>
        </w:rPr>
        <w:t xml:space="preserve"> </w:t>
      </w:r>
      <w:r xmlns:w="http://schemas.openxmlformats.org/wordprocessingml/2006/main" w:rsidRPr="00532D6C">
        <w:rPr>
          <w:rFonts w:ascii="GHEA Grapalat" w:eastAsia="Times New Roman" w:hAnsi="GHEA Grapalat" w:cs="Arial"/>
          <w:b/>
          <w:sz w:val="24"/>
          <w:lang w:val="es-ES"/>
        </w:rPr>
        <w:t xml:space="preserve">Р</w:t>
      </w:r>
      <w:r xmlns:w="http://schemas.openxmlformats.org/wordprocessingml/2006/main" w:rsidRPr="00532D6C">
        <w:rPr>
          <w:rFonts w:ascii="GHEA Grapalat" w:eastAsia="Times New Roman" w:hAnsi="GHEA Grapalat" w:cs="Times New Roman"/>
          <w:b/>
          <w:sz w:val="24"/>
          <w:lang w:val="af-ZA"/>
        </w:rPr>
        <w:t xml:space="preserve"> </w:t>
      </w:r>
      <w:r xmlns:w="http://schemas.openxmlformats.org/wordprocessingml/2006/main" w:rsidRPr="00532D6C">
        <w:rPr>
          <w:rFonts w:ascii="GHEA Grapalat" w:eastAsia="Times New Roman" w:hAnsi="GHEA Grapalat" w:cs="Arial"/>
          <w:b/>
          <w:sz w:val="24"/>
          <w:lang w:val="es-ES"/>
        </w:rPr>
        <w:t xml:space="preserve">А</w:t>
      </w:r>
      <w:r xmlns:w="http://schemas.openxmlformats.org/wordprocessingml/2006/main" w:rsidRPr="00532D6C">
        <w:rPr>
          <w:rFonts w:ascii="GHEA Grapalat" w:eastAsia="Times New Roman" w:hAnsi="GHEA Grapalat" w:cs="Times New Roman"/>
          <w:b/>
          <w:sz w:val="24"/>
          <w:lang w:val="af-ZA"/>
        </w:rPr>
        <w:t xml:space="preserve"> </w:t>
      </w:r>
      <w:r xmlns:w="http://schemas.openxmlformats.org/wordprocessingml/2006/main" w:rsidRPr="00532D6C">
        <w:rPr>
          <w:rFonts w:ascii="GHEA Grapalat" w:eastAsia="Times New Roman" w:hAnsi="GHEA Grapalat" w:cs="Arial"/>
          <w:b/>
          <w:sz w:val="24"/>
          <w:lang w:val="es-ES"/>
        </w:rPr>
        <w:t xml:space="preserve">С</w:t>
      </w:r>
      <w:r xmlns:w="http://schemas.openxmlformats.org/wordprocessingml/2006/main" w:rsidRPr="00532D6C">
        <w:rPr>
          <w:rFonts w:ascii="GHEA Grapalat" w:eastAsia="Times New Roman" w:hAnsi="GHEA Grapalat" w:cs="Times New Roman"/>
          <w:b/>
          <w:sz w:val="24"/>
          <w:lang w:val="af-ZA"/>
        </w:rPr>
        <w:t xml:space="preserve"> </w:t>
      </w:r>
      <w:r xmlns:w="http://schemas.openxmlformats.org/wordprocessingml/2006/main" w:rsidRPr="00532D6C">
        <w:rPr>
          <w:rFonts w:ascii="GHEA Grapalat" w:eastAsia="Times New Roman" w:hAnsi="GHEA Grapalat" w:cs="Arial"/>
          <w:b/>
          <w:sz w:val="24"/>
          <w:lang w:val="es-ES"/>
        </w:rPr>
        <w:t xml:space="preserve">Т</w:t>
      </w:r>
      <w:r xmlns:w="http://schemas.openxmlformats.org/wordprocessingml/2006/main" w:rsidRPr="00532D6C">
        <w:rPr>
          <w:rFonts w:ascii="GHEA Grapalat" w:eastAsia="Times New Roman" w:hAnsi="GHEA Grapalat" w:cs="Times New Roman"/>
          <w:b/>
          <w:sz w:val="24"/>
          <w:lang w:val="af-ZA"/>
        </w:rPr>
        <w:t xml:space="preserve"> </w:t>
      </w:r>
      <w:r xmlns:w="http://schemas.openxmlformats.org/wordprocessingml/2006/main" w:rsidRPr="00532D6C">
        <w:rPr>
          <w:rFonts w:ascii="GHEA Grapalat" w:eastAsia="Times New Roman" w:hAnsi="GHEA Grapalat" w:cs="Arial"/>
          <w:b/>
          <w:sz w:val="24"/>
          <w:lang w:val="es-ES"/>
        </w:rPr>
        <w:t xml:space="preserve">Е</w:t>
      </w:r>
      <w:r xmlns:w="http://schemas.openxmlformats.org/wordprocessingml/2006/main" w:rsidRPr="00532D6C">
        <w:rPr>
          <w:rFonts w:ascii="GHEA Grapalat" w:eastAsia="Times New Roman" w:hAnsi="GHEA Grapalat" w:cs="Times New Roman"/>
          <w:b/>
          <w:sz w:val="24"/>
          <w:lang w:val="af-ZA"/>
        </w:rPr>
        <w:t xml:space="preserve"> </w:t>
      </w:r>
      <w:r xmlns:w="http://schemas.openxmlformats.org/wordprocessingml/2006/main" w:rsidRPr="00532D6C">
        <w:rPr>
          <w:rFonts w:ascii="GHEA Grapalat" w:eastAsia="Times New Roman" w:hAnsi="GHEA Grapalat" w:cs="Arial"/>
          <w:b/>
          <w:sz w:val="24"/>
          <w:lang w:val="es-ES"/>
        </w:rPr>
        <w:t xml:space="preserve">Л</w:t>
      </w:r>
      <w:r xmlns:w="http://schemas.openxmlformats.org/wordprocessingml/2006/main" w:rsidRPr="00532D6C">
        <w:rPr>
          <w:rFonts w:ascii="GHEA Grapalat" w:eastAsia="Times New Roman" w:hAnsi="GHEA Grapalat" w:cs="Times New Roman"/>
          <w:b/>
          <w:sz w:val="24"/>
          <w:lang w:val="af-ZA"/>
        </w:rPr>
        <w:t xml:space="preserve"> </w:t>
      </w:r>
      <w:r xmlns:w="http://schemas.openxmlformats.org/wordprocessingml/2006/main" w:rsidRPr="00532D6C">
        <w:rPr>
          <w:rFonts w:ascii="GHEA Grapalat" w:eastAsia="Times New Roman" w:hAnsi="GHEA Grapalat" w:cs="Arial"/>
          <w:b/>
          <w:sz w:val="24"/>
          <w:lang w:val="es-ES"/>
        </w:rPr>
        <w:t xml:space="preserve">И</w:t>
      </w:r>
    </w:p>
    <w:p w14:paraId="391400F6"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4"/>
          <w:lang w:val="af-ZA"/>
        </w:rPr>
      </w:pPr>
    </w:p>
    <w:p w14:paraId="4F75BFE6"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4"/>
          <w:lang w:val="af-ZA"/>
        </w:rPr>
      </w:pPr>
      <w:r xmlns:w="http://schemas.openxmlformats.org/wordprocessingml/2006/main" w:rsidRPr="00532D6C">
        <w:rPr>
          <w:rFonts w:ascii="GHEA Grapalat" w:eastAsia="Times New Roman" w:hAnsi="GHEA Grapalat" w:cs="Times New Roman"/>
          <w:b/>
          <w:sz w:val="20"/>
          <w:szCs w:val="24"/>
          <w:lang w:val="af-ZA"/>
        </w:rPr>
        <w:t xml:space="preserve">1. </w:t>
      </w:r>
      <w:r xmlns:w="http://schemas.openxmlformats.org/wordprocessingml/2006/main" w:rsidRPr="00532D6C">
        <w:rPr>
          <w:rFonts w:ascii="GHEA Grapalat" w:eastAsia="Times New Roman" w:hAnsi="GHEA Grapalat" w:cs="Arial"/>
          <w:b/>
          <w:sz w:val="20"/>
          <w:szCs w:val="24"/>
          <w:lang w:val="es-ES"/>
        </w:rPr>
        <w:t xml:space="preserve">ОБЩИЕ ПОЛОЖЕНИЯ</w:t>
      </w:r>
      <w:r xmlns:w="http://schemas.openxmlformats.org/wordprocessingml/2006/main" w:rsidRPr="00532D6C">
        <w:rPr>
          <w:rFonts w:ascii="GHEA Grapalat" w:eastAsia="Times New Roman" w:hAnsi="GHEA Grapalat" w:cs="Times New Roman"/>
          <w:b/>
          <w:sz w:val="20"/>
          <w:szCs w:val="24"/>
          <w:lang w:val="af-ZA"/>
        </w:rPr>
        <w:t xml:space="preserve"> </w:t>
      </w:r>
      <w:r xmlns:w="http://schemas.openxmlformats.org/wordprocessingml/2006/main" w:rsidRPr="00532D6C">
        <w:rPr>
          <w:rFonts w:ascii="GHEA Grapalat" w:eastAsia="Times New Roman" w:hAnsi="GHEA Grapalat" w:cs="Arial"/>
          <w:b/>
          <w:sz w:val="20"/>
          <w:szCs w:val="24"/>
          <w:lang w:val="es-ES"/>
        </w:rPr>
        <w:t xml:space="preserve">ПОЛОЖЕНИЯ</w:t>
      </w:r>
    </w:p>
    <w:p w14:paraId="734FAEEC"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4"/>
          <w:lang w:val="af-ZA"/>
        </w:rPr>
      </w:pPr>
      <w:r xmlns:w="http://schemas.openxmlformats.org/wordprocessingml/2006/main" w:rsidRPr="00532D6C">
        <w:rPr>
          <w:rFonts w:ascii="GHEA Grapalat" w:eastAsia="Times New Roman" w:hAnsi="GHEA Grapalat" w:cs="Times New Roman"/>
          <w:sz w:val="24"/>
          <w:lang w:val="af-ZA"/>
        </w:rPr>
        <w:t xml:space="preserve"> </w:t>
      </w:r>
    </w:p>
    <w:p w14:paraId="52F681CE"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Sylfaen"/>
          <w:sz w:val="20"/>
          <w:szCs w:val="24"/>
          <w:lang w:val="af-ZA"/>
        </w:rPr>
      </w:pPr>
      <w:r xmlns:w="http://schemas.openxmlformats.org/wordprocessingml/2006/main" w:rsidRPr="00532D6C">
        <w:rPr>
          <w:rFonts w:ascii="GHEA Grapalat" w:eastAsia="Times New Roman" w:hAnsi="GHEA Grapalat" w:cs="Sylfaen"/>
          <w:sz w:val="20"/>
          <w:szCs w:val="24"/>
          <w:lang w:val="af-ZA"/>
        </w:rPr>
        <w:t xml:space="preserve">1.1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4"/>
        </w:rPr>
        <w:t xml:space="preserve">Это</w:t>
      </w:r>
      <w:proofErr xmlns:w="http://schemas.openxmlformats.org/wordprocessingml/2006/main" w:type="spellEnd"/>
      <w:r xmlns:w="http://schemas.openxmlformats.org/wordprocessingml/2006/main" w:rsidRPr="00532D6C">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4"/>
        </w:rPr>
        <w:t xml:space="preserve">инструкция</w:t>
      </w:r>
      <w:proofErr xmlns:w="http://schemas.openxmlformats.org/wordprocessingml/2006/main" w:type="spellEnd"/>
      <w:r xmlns:w="http://schemas.openxmlformats.org/wordprocessingml/2006/main" w:rsidRPr="00532D6C">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4"/>
        </w:rPr>
        <w:t xml:space="preserve">цель</w:t>
      </w:r>
      <w:proofErr xmlns:w="http://schemas.openxmlformats.org/wordprocessingml/2006/main" w:type="spellEnd"/>
      <w:r xmlns:w="http://schemas.openxmlformats.org/wordprocessingml/2006/main" w:rsidRPr="00532D6C">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4"/>
        </w:rPr>
        <w:t xml:space="preserve">имеет</w:t>
      </w:r>
      <w:proofErr xmlns:w="http://schemas.openxmlformats.org/wordprocessingml/2006/main" w:type="spellEnd"/>
      <w:r xmlns:w="http://schemas.openxmlformats.org/wordprocessingml/2006/main" w:rsidRPr="00532D6C">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4"/>
        </w:rPr>
        <w:t xml:space="preserve">оказать помощь</w:t>
      </w:r>
      <w:proofErr xmlns:w="http://schemas.openxmlformats.org/wordprocessingml/2006/main" w:type="spellEnd"/>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af-ZA"/>
        </w:rPr>
        <w:t xml:space="preserve">моим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4"/>
        </w:rPr>
        <w:t xml:space="preserve">друзьям</w:t>
      </w:r>
      <w:proofErr xmlns:w="http://schemas.openxmlformats.org/wordprocessingml/2006/main" w:type="spellEnd"/>
      <w:r xmlns:w="http://schemas.openxmlformats.org/wordprocessingml/2006/main" w:rsidRPr="00532D6C">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4"/>
        </w:rPr>
        <w:t xml:space="preserve">приложение</w:t>
      </w:r>
      <w:proofErr xmlns:w="http://schemas.openxmlformats.org/wordprocessingml/2006/main" w:type="spellEnd"/>
      <w:r xmlns:w="http://schemas.openxmlformats.org/wordprocessingml/2006/main" w:rsidRPr="00532D6C">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4"/>
        </w:rPr>
        <w:t xml:space="preserve">во время подготовки </w:t>
      </w:r>
      <w:proofErr xmlns:w="http://schemas.openxmlformats.org/wordprocessingml/2006/main" w:type="spellEnd"/>
      <w:r xmlns:w="http://schemas.openxmlformats.org/wordprocessingml/2006/main" w:rsidRPr="00532D6C">
        <w:rPr>
          <w:rFonts w:ascii="GHEA Grapalat" w:eastAsia="Times New Roman" w:hAnsi="GHEA Grapalat" w:cs="Arial"/>
          <w:sz w:val="20"/>
          <w:szCs w:val="24"/>
        </w:rPr>
        <w:t xml:space="preserve">.</w:t>
      </w:r>
    </w:p>
    <w:p w14:paraId="55DE8F3B"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Sylfaen"/>
          <w:sz w:val="20"/>
          <w:szCs w:val="24"/>
          <w:lang w:val="af-ZA"/>
        </w:rPr>
      </w:pPr>
      <w:r xmlns:w="http://schemas.openxmlformats.org/wordprocessingml/2006/main" w:rsidRPr="00532D6C">
        <w:rPr>
          <w:rFonts w:ascii="GHEA Grapalat" w:eastAsia="Times New Roman" w:hAnsi="GHEA Grapalat" w:cs="Sylfaen"/>
          <w:sz w:val="20"/>
          <w:szCs w:val="24"/>
          <w:lang w:val="af-ZA"/>
        </w:rPr>
        <w:t xml:space="preserve">1.2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4"/>
        </w:rPr>
        <w:t xml:space="preserve">Целесообразность</w:t>
      </w:r>
      <w:proofErr xmlns:w="http://schemas.openxmlformats.org/wordprocessingml/2006/main" w:type="spellEnd"/>
      <w:r xmlns:w="http://schemas.openxmlformats.org/wordprocessingml/2006/main" w:rsidRPr="00532D6C">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4"/>
        </w:rPr>
        <w:t xml:space="preserve">в случае</w:t>
      </w:r>
      <w:proofErr xmlns:w="http://schemas.openxmlformats.org/wordprocessingml/2006/main" w:type="spellEnd"/>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af-ZA"/>
        </w:rPr>
        <w:t xml:space="preserve">м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4"/>
        </w:rPr>
        <w:t xml:space="preserve">относительное местоимение</w:t>
      </w:r>
      <w:proofErr xmlns:w="http://schemas.openxmlformats.org/wordprocessingml/2006/main" w:type="spellEnd"/>
      <w:r xmlns:w="http://schemas.openxmlformats.org/wordprocessingml/2006/main" w:rsidRPr="00532D6C">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4"/>
        </w:rPr>
        <w:t xml:space="preserve">необходимый</w:t>
      </w:r>
      <w:proofErr xmlns:w="http://schemas.openxmlformats.org/wordprocessingml/2006/main" w:type="spellEnd"/>
      <w:r xmlns:w="http://schemas.openxmlformats.org/wordprocessingml/2006/main" w:rsidRPr="00532D6C">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4"/>
        </w:rPr>
        <w:t xml:space="preserve">информация</w:t>
      </w:r>
      <w:proofErr xmlns:w="http://schemas.openxmlformats.org/wordprocessingml/2006/main" w:type="spellEnd"/>
      <w:r xmlns:w="http://schemas.openxmlformats.org/wordprocessingml/2006/main" w:rsidRPr="00532D6C">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4"/>
        </w:rPr>
        <w:t xml:space="preserve">может</w:t>
      </w:r>
      <w:proofErr xmlns:w="http://schemas.openxmlformats.org/wordprocessingml/2006/main" w:type="spellEnd"/>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rPr>
        <w:t xml:space="preserve">является</w:t>
      </w:r>
      <w:r xmlns:w="http://schemas.openxmlformats.org/wordprocessingml/2006/main" w:rsidRPr="00532D6C">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4"/>
        </w:rPr>
        <w:t xml:space="preserve">к настоящему</w:t>
      </w:r>
      <w:proofErr xmlns:w="http://schemas.openxmlformats.org/wordprocessingml/2006/main" w:type="spellEnd"/>
      <w:r xmlns:w="http://schemas.openxmlformats.org/wordprocessingml/2006/main" w:rsidRPr="00532D6C">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4"/>
        </w:rPr>
        <w:t xml:space="preserve">этот</w:t>
      </w:r>
      <w:proofErr xmlns:w="http://schemas.openxmlformats.org/wordprocessingml/2006/main" w:type="spellEnd"/>
      <w:r xmlns:w="http://schemas.openxmlformats.org/wordprocessingml/2006/main" w:rsidRPr="00532D6C">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4"/>
        </w:rPr>
        <w:t xml:space="preserve">по заказу</w:t>
      </w:r>
      <w:proofErr xmlns:w="http://schemas.openxmlformats.org/wordprocessingml/2006/main" w:type="spellEnd"/>
      <w:r xmlns:w="http://schemas.openxmlformats.org/wordprocessingml/2006/main" w:rsidRPr="00532D6C">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4"/>
        </w:rPr>
        <w:t xml:space="preserve">предложенный</w:t>
      </w:r>
      <w:proofErr xmlns:w="http://schemas.openxmlformats.org/wordprocessingml/2006/main" w:type="spellEnd"/>
      <w:r xmlns:w="http://schemas.openxmlformats.org/wordprocessingml/2006/main" w:rsidRPr="00532D6C">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4"/>
        </w:rPr>
        <w:t xml:space="preserve">из форм</w:t>
      </w:r>
      <w:proofErr xmlns:w="http://schemas.openxmlformats.org/wordprocessingml/2006/main" w:type="spellEnd"/>
      <w:r xmlns:w="http://schemas.openxmlformats.org/wordprocessingml/2006/main" w:rsidRPr="00532D6C">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4"/>
        </w:rPr>
        <w:t xml:space="preserve">разные </w:t>
      </w:r>
      <w:proofErr xmlns:w="http://schemas.openxmlformats.org/wordprocessingml/2006/main" w:type="spellEnd"/>
      <w:r xmlns:w="http://schemas.openxmlformats.org/wordprocessingml/2006/main" w:rsidRPr="00532D6C">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4"/>
        </w:rPr>
        <w:t xml:space="preserve">разные</w:t>
      </w:r>
      <w:proofErr xmlns:w="http://schemas.openxmlformats.org/wordprocessingml/2006/main" w:type="spellEnd"/>
      <w:r xmlns:w="http://schemas.openxmlformats.org/wordprocessingml/2006/main" w:rsidRPr="00532D6C">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4"/>
        </w:rPr>
        <w:t xml:space="preserve">различными способами </w:t>
      </w:r>
      <w:proofErr xmlns:w="http://schemas.openxmlformats.org/wordprocessingml/2006/main" w:type="spellEnd"/>
      <w:r xmlns:w="http://schemas.openxmlformats.org/wordprocessingml/2006/main" w:rsidRPr="00532D6C">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4"/>
        </w:rPr>
        <w:t xml:space="preserve">сохраняя</w:t>
      </w:r>
      <w:proofErr xmlns:w="http://schemas.openxmlformats.org/wordprocessingml/2006/main" w:type="spellEnd"/>
      <w:r xmlns:w="http://schemas.openxmlformats.org/wordprocessingml/2006/main" w:rsidRPr="00532D6C">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4"/>
        </w:rPr>
        <w:t xml:space="preserve">необходимый</w:t>
      </w:r>
      <w:proofErr xmlns:w="http://schemas.openxmlformats.org/wordprocessingml/2006/main" w:type="spellEnd"/>
      <w:r xmlns:w="http://schemas.openxmlformats.org/wordprocessingml/2006/main" w:rsidRPr="00532D6C">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4"/>
        </w:rPr>
        <w:t xml:space="preserve">условия </w:t>
      </w:r>
      <w:proofErr xmlns:w="http://schemas.openxmlformats.org/wordprocessingml/2006/main" w:type="spellEnd"/>
      <w:r xmlns:w="http://schemas.openxmlformats.org/wordprocessingml/2006/main" w:rsidRPr="00532D6C">
        <w:rPr>
          <w:rFonts w:ascii="GHEA Grapalat" w:eastAsia="Times New Roman" w:hAnsi="GHEA Grapalat" w:cs="Arial"/>
          <w:sz w:val="20"/>
          <w:szCs w:val="24"/>
        </w:rPr>
        <w:t xml:space="preserve">.</w:t>
      </w:r>
    </w:p>
    <w:p w14:paraId="5629AAA4"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Sylfaen"/>
          <w:sz w:val="20"/>
          <w:szCs w:val="24"/>
          <w:lang w:val="af-ZA"/>
        </w:rPr>
      </w:pPr>
      <w:r xmlns:w="http://schemas.openxmlformats.org/wordprocessingml/2006/main" w:rsidRPr="00532D6C">
        <w:rPr>
          <w:rFonts w:ascii="GHEA Grapalat" w:eastAsia="Times New Roman" w:hAnsi="GHEA Grapalat" w:cs="Sylfaen"/>
          <w:sz w:val="20"/>
          <w:szCs w:val="24"/>
          <w:lang w:val="af-ZA"/>
        </w:rPr>
        <w:t xml:space="preserve">1.3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4"/>
        </w:rPr>
        <w:t xml:space="preserve">Приложения </w:t>
      </w:r>
      <w:proofErr xmlns:w="http://schemas.openxmlformats.org/wordprocessingml/2006/main" w:type="spellEnd"/>
      <w:r xmlns:w="http://schemas.openxmlformats.org/wordprocessingml/2006/main" w:rsidRPr="00532D6C">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4"/>
        </w:rPr>
        <w:t xml:space="preserve">из Армении</w:t>
      </w:r>
      <w:proofErr xmlns:w="http://schemas.openxmlformats.org/wordprocessingml/2006/main" w:type="spellEnd"/>
      <w:r xmlns:w="http://schemas.openxmlformats.org/wordprocessingml/2006/main" w:rsidRPr="00532D6C">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4"/>
        </w:rPr>
        <w:t xml:space="preserve">кроме </w:t>
      </w:r>
      <w:proofErr xmlns:w="http://schemas.openxmlformats.org/wordprocessingml/2006/main" w:type="spellEnd"/>
      <w:r xmlns:w="http://schemas.openxmlformats.org/wordprocessingml/2006/main" w:rsidRPr="00532D6C">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4"/>
        </w:rPr>
        <w:t xml:space="preserve">может</w:t>
      </w:r>
      <w:proofErr xmlns:w="http://schemas.openxmlformats.org/wordprocessingml/2006/main" w:type="spellEnd"/>
      <w:r xmlns:w="http://schemas.openxmlformats.org/wordprocessingml/2006/main" w:rsidRPr="00532D6C">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4"/>
        </w:rPr>
        <w:t xml:space="preserve">являются</w:t>
      </w:r>
      <w:proofErr xmlns:w="http://schemas.openxmlformats.org/wordprocessingml/2006/main" w:type="spellEnd"/>
      <w:r xmlns:w="http://schemas.openxmlformats.org/wordprocessingml/2006/main" w:rsidRPr="00532D6C">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4"/>
        </w:rPr>
        <w:t xml:space="preserve">представлено</w:t>
      </w:r>
      <w:proofErr xmlns:w="http://schemas.openxmlformats.org/wordprocessingml/2006/main" w:type="spellEnd"/>
      <w:r xmlns:w="http://schemas.openxmlformats.org/wordprocessingml/2006/main" w:rsidRPr="00532D6C">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4"/>
        </w:rPr>
        <w:t xml:space="preserve">также</w:t>
      </w:r>
      <w:proofErr xmlns:w="http://schemas.openxmlformats.org/wordprocessingml/2006/main" w:type="spellEnd"/>
      <w:r xmlns:w="http://schemas.openxmlformats.org/wordprocessingml/2006/main" w:rsidRPr="00532D6C">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4"/>
        </w:rPr>
        <w:t xml:space="preserve">Английский</w:t>
      </w:r>
      <w:proofErr xmlns:w="http://schemas.openxmlformats.org/wordprocessingml/2006/main" w:type="spellEnd"/>
      <w:r xmlns:w="http://schemas.openxmlformats.org/wordprocessingml/2006/main" w:rsidRPr="00532D6C">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4"/>
        </w:rPr>
        <w:t xml:space="preserve">или</w:t>
      </w:r>
      <w:proofErr xmlns:w="http://schemas.openxmlformats.org/wordprocessingml/2006/main" w:type="spellEnd"/>
      <w:r xmlns:w="http://schemas.openxmlformats.org/wordprocessingml/2006/main" w:rsidRPr="00532D6C">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4"/>
        </w:rPr>
        <w:t xml:space="preserve">на русском языке </w:t>
      </w:r>
      <w:proofErr xmlns:w="http://schemas.openxmlformats.org/wordprocessingml/2006/main" w:type="spellEnd"/>
      <w:r xmlns:w="http://schemas.openxmlformats.org/wordprocessingml/2006/main" w:rsidRPr="00532D6C">
        <w:rPr>
          <w:rFonts w:ascii="GHEA Grapalat" w:eastAsia="Times New Roman" w:hAnsi="GHEA Grapalat" w:cs="Arial"/>
          <w:sz w:val="20"/>
          <w:szCs w:val="24"/>
        </w:rPr>
        <w:t xml:space="preserve">.</w:t>
      </w:r>
      <w:r xmlns:w="http://schemas.openxmlformats.org/wordprocessingml/2006/main" w:rsidRPr="00532D6C">
        <w:rPr>
          <w:rFonts w:ascii="GHEA Grapalat" w:eastAsia="Times New Roman" w:hAnsi="GHEA Grapalat" w:cs="Sylfaen"/>
          <w:sz w:val="20"/>
          <w:szCs w:val="24"/>
          <w:lang w:val="af-ZA"/>
        </w:rPr>
        <w:t xml:space="preserve"> </w:t>
      </w:r>
    </w:p>
    <w:p w14:paraId="1784381D"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b/>
          <w:sz w:val="24"/>
          <w:lang w:val="af-ZA"/>
        </w:rPr>
      </w:pPr>
    </w:p>
    <w:p w14:paraId="46695E8B"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4"/>
          <w:lang w:val="af-ZA"/>
        </w:rPr>
      </w:pPr>
      <w:r xmlns:w="http://schemas.openxmlformats.org/wordprocessingml/2006/main" w:rsidRPr="00532D6C">
        <w:rPr>
          <w:rFonts w:ascii="GHEA Grapalat" w:eastAsia="Times New Roman" w:hAnsi="GHEA Grapalat" w:cs="Times New Roman"/>
          <w:b/>
          <w:sz w:val="20"/>
          <w:szCs w:val="24"/>
          <w:lang w:val="af-ZA"/>
        </w:rPr>
        <w:t xml:space="preserve">2. </w:t>
      </w:r>
      <w:r xmlns:w="http://schemas.openxmlformats.org/wordprocessingml/2006/main" w:rsidRPr="00532D6C">
        <w:rPr>
          <w:rFonts w:ascii="GHEA Grapalat" w:eastAsia="Times New Roman" w:hAnsi="GHEA Grapalat" w:cs="Arial"/>
          <w:b/>
          <w:sz w:val="20"/>
          <w:szCs w:val="24"/>
          <w:lang w:val="es-ES"/>
        </w:rPr>
        <w:t xml:space="preserve">ПРОЦЕДУРА</w:t>
      </w:r>
      <w:r xmlns:w="http://schemas.openxmlformats.org/wordprocessingml/2006/main" w:rsidRPr="00532D6C">
        <w:rPr>
          <w:rFonts w:ascii="GHEA Grapalat" w:eastAsia="Times New Roman" w:hAnsi="GHEA Grapalat" w:cs="Times New Roman"/>
          <w:b/>
          <w:sz w:val="20"/>
          <w:szCs w:val="24"/>
          <w:lang w:val="af-ZA"/>
        </w:rPr>
        <w:t xml:space="preserve"> </w:t>
      </w:r>
      <w:r xmlns:w="http://schemas.openxmlformats.org/wordprocessingml/2006/main" w:rsidRPr="00532D6C">
        <w:rPr>
          <w:rFonts w:ascii="GHEA Grapalat" w:eastAsia="Times New Roman" w:hAnsi="GHEA Grapalat" w:cs="Arial"/>
          <w:b/>
          <w:sz w:val="20"/>
          <w:szCs w:val="24"/>
          <w:lang w:val="es-ES"/>
        </w:rPr>
        <w:t xml:space="preserve">ЗАЯВЛЕНИЕ</w:t>
      </w:r>
    </w:p>
    <w:p w14:paraId="535CC234"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4"/>
          <w:lang w:val="af-ZA"/>
        </w:rPr>
      </w:pPr>
    </w:p>
    <w:p w14:paraId="28931836"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0"/>
          <w:lang w:val="es-ES"/>
        </w:rPr>
      </w:pPr>
      <w:r xmlns:w="http://schemas.openxmlformats.org/wordprocessingml/2006/main" w:rsidRPr="00532D6C">
        <w:rPr>
          <w:rFonts w:ascii="GHEA Grapalat" w:eastAsia="Times New Roman" w:hAnsi="GHEA Grapalat" w:cs="Arial"/>
          <w:sz w:val="20"/>
          <w:szCs w:val="20"/>
          <w:lang w:val="hy-AM"/>
        </w:rPr>
        <w:t xml:space="preserve">К процедуре</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участвовать</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число</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en-US"/>
        </w:rPr>
        <w:t xml:space="preserve">м </w:t>
      </w:r>
      <w:r xmlns:w="http://schemas.openxmlformats.org/wordprocessingml/2006/main" w:rsidRPr="00532D6C">
        <w:rPr>
          <w:rFonts w:ascii="GHEA Grapalat" w:eastAsia="Times New Roman" w:hAnsi="GHEA Grapalat" w:cs="Arial"/>
          <w:sz w:val="20"/>
          <w:szCs w:val="20"/>
          <w:lang w:val="hy-AM"/>
        </w:rPr>
        <w:t xml:space="preserve">относительное местоимение</w:t>
      </w:r>
      <w:r xmlns:w="http://schemas.openxmlformats.org/wordprocessingml/2006/main" w:rsidRPr="00532D6C">
        <w:rPr>
          <w:rFonts w:ascii="GHEA Grapalat" w:eastAsia="Times New Roman" w:hAnsi="GHEA Grapalat" w:cs="Times New Roman"/>
          <w:sz w:val="20"/>
          <w:szCs w:val="20"/>
          <w:lang w:val="hy-AM"/>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этот</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Times New Roman"/>
          <w:sz w:val="20"/>
          <w:szCs w:val="20"/>
          <w:lang w:val="af-ZA"/>
        </w:rPr>
        <w:t xml:space="preserve">2-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е </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n-US"/>
        </w:rPr>
        <w:t xml:space="preserve">приглашение</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Часть </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af-ZA"/>
        </w:rPr>
        <w:t xml:space="preserve">3</w:t>
      </w:r>
      <w:proofErr xmlns:w="http://schemas.openxmlformats.org/wordprocessingml/2006/main" w:type="spellStart"/>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поделиться</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определенный</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чтобы</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подарок</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является</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Приложение </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Гаитянское</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прикрепил</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являются</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этот</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по приглашению</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намеревался</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соответствующий</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документы </w:t>
      </w:r>
      <w:r xmlns:w="http://schemas.openxmlformats.org/wordprocessingml/2006/main" w:rsidRPr="00532D6C">
        <w:rPr>
          <w:rFonts w:ascii="GHEA Grapalat" w:eastAsia="Times New Roman" w:hAnsi="GHEA Grapalat" w:cs="Arial"/>
          <w:sz w:val="20"/>
          <w:szCs w:val="20"/>
          <w:lang w:val="es-ES"/>
        </w:rPr>
        <w:t xml:space="preserve">.</w:t>
      </w:r>
    </w:p>
    <w:p w14:paraId="2E14A8DC"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Sylfaen"/>
          <w:sz w:val="20"/>
          <w:szCs w:val="24"/>
          <w:lang w:val="es-E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4"/>
          <w:lang w:val="en-US"/>
        </w:rPr>
        <w:t xml:space="preserve">Участник</w:t>
      </w:r>
      <w:proofErr xmlns:w="http://schemas.openxmlformats.org/wordprocessingml/2006/main" w:type="spellEnd"/>
      <w:r xmlns:w="http://schemas.openxmlformats.org/wordprocessingml/2006/main" w:rsidRPr="00532D6C">
        <w:rPr>
          <w:rFonts w:ascii="GHEA Grapalat" w:eastAsia="Times New Roman" w:hAnsi="GHEA Grapalat" w:cs="Sylfaen"/>
          <w:sz w:val="20"/>
          <w:szCs w:val="24"/>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4"/>
          <w:lang w:val="en-US"/>
        </w:rPr>
        <w:t xml:space="preserve">по запросу</w:t>
      </w:r>
      <w:proofErr xmlns:w="http://schemas.openxmlformats.org/wordprocessingml/2006/main" w:type="spellEnd"/>
      <w:r xmlns:w="http://schemas.openxmlformats.org/wordprocessingml/2006/main" w:rsidRPr="00532D6C">
        <w:rPr>
          <w:rFonts w:ascii="GHEA Grapalat" w:eastAsia="Times New Roman" w:hAnsi="GHEA Grapalat" w:cs="Sylfaen"/>
          <w:sz w:val="20"/>
          <w:szCs w:val="24"/>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4"/>
          <w:lang w:val="en-US"/>
        </w:rPr>
        <w:t xml:space="preserve">подарок</w:t>
      </w:r>
      <w:proofErr xmlns:w="http://schemas.openxmlformats.org/wordprocessingml/2006/main" w:type="spellEnd"/>
      <w:r xmlns:w="http://schemas.openxmlformats.org/wordprocessingml/2006/main" w:rsidRPr="00532D6C">
        <w:rPr>
          <w:rFonts w:ascii="GHEA Grapalat" w:eastAsia="Times New Roman" w:hAnsi="GHEA Grapalat" w:cs="Sylfaen"/>
          <w:sz w:val="20"/>
          <w:szCs w:val="24"/>
          <w:lang w:val="es-ES"/>
        </w:rPr>
        <w:t xml:space="preserve"> </w:t>
      </w:r>
      <w:r xmlns:w="http://schemas.openxmlformats.org/wordprocessingml/2006/main" w:rsidRPr="00532D6C">
        <w:rPr>
          <w:rFonts w:ascii="GHEA Grapalat" w:eastAsia="Times New Roman" w:hAnsi="GHEA Grapalat" w:cs="Arial"/>
          <w:sz w:val="20"/>
          <w:szCs w:val="24"/>
          <w:lang w:val="en-US"/>
        </w:rPr>
        <w:t xml:space="preserve">является</w:t>
      </w:r>
      <w:r xmlns:w="http://schemas.openxmlformats.org/wordprocessingml/2006/main" w:rsidRPr="00532D6C">
        <w:rPr>
          <w:rFonts w:ascii="GHEA Grapalat" w:eastAsia="Times New Roman" w:hAnsi="GHEA Grapalat" w:cs="Sylfaen"/>
          <w:sz w:val="20"/>
          <w:szCs w:val="24"/>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4"/>
          <w:lang w:val="en-US"/>
        </w:rPr>
        <w:t xml:space="preserve">его/её</w:t>
      </w:r>
      <w:proofErr xmlns:w="http://schemas.openxmlformats.org/wordprocessingml/2006/main" w:type="spellEnd"/>
      <w:r xmlns:w="http://schemas.openxmlformats.org/wordprocessingml/2006/main" w:rsidRPr="00532D6C">
        <w:rPr>
          <w:rFonts w:ascii="GHEA Grapalat" w:eastAsia="Times New Roman" w:hAnsi="GHEA Grapalat" w:cs="Sylfaen"/>
          <w:sz w:val="20"/>
          <w:szCs w:val="24"/>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4"/>
          <w:lang w:val="en-US"/>
        </w:rPr>
        <w:t xml:space="preserve">к</w:t>
      </w:r>
      <w:proofErr xmlns:w="http://schemas.openxmlformats.org/wordprocessingml/2006/main" w:type="spellEnd"/>
      <w:r xmlns:w="http://schemas.openxmlformats.org/wordprocessingml/2006/main" w:rsidRPr="00532D6C">
        <w:rPr>
          <w:rFonts w:ascii="GHEA Grapalat" w:eastAsia="Times New Roman" w:hAnsi="GHEA Grapalat" w:cs="Sylfaen"/>
          <w:sz w:val="20"/>
          <w:szCs w:val="24"/>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4"/>
          <w:lang w:val="en-US"/>
        </w:rPr>
        <w:t xml:space="preserve">одобренный </w:t>
      </w:r>
      <w:proofErr xmlns:w="http://schemas.openxmlformats.org/wordprocessingml/2006/main" w:type="spellEnd"/>
      <w:r xmlns:w="http://schemas.openxmlformats.org/wordprocessingml/2006/main" w:rsidRPr="00532D6C">
        <w:rPr>
          <w:rFonts w:ascii="GHEA Grapalat" w:eastAsia="Times New Roman" w:hAnsi="GHEA Grapalat" w:cs="Sylfaen"/>
          <w:sz w:val="20"/>
          <w:szCs w:val="24"/>
          <w:lang w:val="es-ES"/>
        </w:rPr>
        <w:t xml:space="preserve">:</w:t>
      </w:r>
    </w:p>
    <w:p w14:paraId="699EC035"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Sylfaen"/>
          <w:b/>
          <w:sz w:val="20"/>
          <w:szCs w:val="24"/>
          <w:lang w:val="es-ES"/>
        </w:rPr>
      </w:pPr>
      <w:r xmlns:w="http://schemas.openxmlformats.org/wordprocessingml/2006/main" w:rsidRPr="00532D6C">
        <w:rPr>
          <w:rFonts w:ascii="GHEA Grapalat" w:eastAsia="Times New Roman" w:hAnsi="GHEA Grapalat" w:cs="Arial"/>
          <w:b/>
          <w:sz w:val="20"/>
          <w:szCs w:val="24"/>
        </w:rPr>
        <w:t xml:space="preserve">Процедура </w:t>
      </w:r>
      <w:proofErr xmlns:w="http://schemas.openxmlformats.org/wordprocessingml/2006/main" w:type="spellEnd"/>
      <w:r xmlns:w="http://schemas.openxmlformats.org/wordprocessingml/2006/main" w:rsidRPr="00532D6C">
        <w:rPr>
          <w:rFonts w:ascii="GHEA Grapalat" w:eastAsia="Times New Roman" w:hAnsi="GHEA Grapalat" w:cs="Sylfaen"/>
          <w:b/>
          <w:sz w:val="20"/>
          <w:szCs w:val="24"/>
          <w:lang w:val="es-ES"/>
        </w:rPr>
        <w:t xml:space="preserve">2.1</w:t>
      </w:r>
      <w:proofErr xmlns:w="http://schemas.openxmlformats.org/wordprocessingml/2006/main" w:type="spellStart"/>
      <w:r xmlns:w="http://schemas.openxmlformats.org/wordprocessingml/2006/main" w:rsidRPr="00532D6C">
        <w:rPr>
          <w:rFonts w:ascii="GHEA Grapalat" w:eastAsia="Times New Roman" w:hAnsi="GHEA Grapalat" w:cs="Sylfaen"/>
          <w:b/>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b/>
          <w:sz w:val="20"/>
          <w:szCs w:val="24"/>
        </w:rPr>
        <w:t xml:space="preserve">участвовать</w:t>
      </w:r>
      <w:proofErr xmlns:w="http://schemas.openxmlformats.org/wordprocessingml/2006/main" w:type="spellEnd"/>
      <w:r xmlns:w="http://schemas.openxmlformats.org/wordprocessingml/2006/main" w:rsidRPr="00532D6C">
        <w:rPr>
          <w:rFonts w:ascii="GHEA Grapalat" w:eastAsia="Times New Roman" w:hAnsi="GHEA Grapalat" w:cs="Sylfaen"/>
          <w:b/>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b/>
          <w:sz w:val="20"/>
          <w:szCs w:val="24"/>
        </w:rPr>
        <w:t xml:space="preserve">заявление </w:t>
      </w:r>
      <w:proofErr xmlns:w="http://schemas.openxmlformats.org/wordprocessingml/2006/main" w:type="spellEnd"/>
      <w:r xmlns:w="http://schemas.openxmlformats.org/wordprocessingml/2006/main" w:rsidRPr="00532D6C">
        <w:rPr>
          <w:rFonts w:ascii="GHEA Grapalat" w:eastAsia="Times New Roman" w:hAnsi="GHEA Grapalat" w:cs="Sylfaen"/>
          <w:b/>
          <w:sz w:val="20"/>
          <w:szCs w:val="24"/>
          <w:lang w:val="es-ES"/>
        </w:rPr>
        <w:t xml:space="preserve">в </w:t>
      </w:r>
      <w:proofErr xmlns:w="http://schemas.openxmlformats.org/wordprocessingml/2006/main" w:type="spellStart"/>
      <w:r xmlns:w="http://schemas.openxmlformats.org/wordprocessingml/2006/main" w:rsidRPr="00532D6C">
        <w:rPr>
          <w:rFonts w:ascii="GHEA Grapalat" w:eastAsia="Times New Roman" w:hAnsi="GHEA Grapalat" w:cs="Arial"/>
          <w:b/>
          <w:sz w:val="20"/>
          <w:szCs w:val="24"/>
          <w:lang w:val="af-ZA"/>
        </w:rPr>
        <w:t xml:space="preserve">соответствии </w:t>
      </w:r>
      <w:r xmlns:w="http://schemas.openxmlformats.org/wordprocessingml/2006/main" w:rsidRPr="00532D6C">
        <w:rPr>
          <w:rFonts w:ascii="GHEA Grapalat" w:eastAsia="Times New Roman" w:hAnsi="GHEA Grapalat" w:cs="Sylfaen"/>
          <w:b/>
          <w:sz w:val="20"/>
          <w:szCs w:val="24"/>
          <w:lang w:val="af-ZA"/>
        </w:rPr>
        <w:t xml:space="preserve">с</w:t>
      </w:r>
      <w:r xmlns:w="http://schemas.openxmlformats.org/wordprocessingml/2006/main" w:rsidRPr="00532D6C">
        <w:rPr>
          <w:rFonts w:ascii="GHEA Grapalat" w:eastAsia="Times New Roman" w:hAnsi="GHEA Grapalat" w:cs="Arial"/>
          <w:b/>
          <w:sz w:val="20"/>
          <w:szCs w:val="24"/>
          <w:lang w:val="en-US"/>
        </w:rPr>
        <w:t xml:space="preserve">​</w:t>
      </w:r>
      <w:proofErr xmlns:w="http://schemas.openxmlformats.org/wordprocessingml/2006/main" w:type="spellEnd"/>
      <w:r xmlns:w="http://schemas.openxmlformats.org/wordprocessingml/2006/main" w:rsidRPr="00532D6C">
        <w:rPr>
          <w:rFonts w:ascii="GHEA Grapalat" w:eastAsia="Times New Roman" w:hAnsi="GHEA Grapalat" w:cs="Sylfaen"/>
          <w:b/>
          <w:sz w:val="20"/>
          <w:szCs w:val="24"/>
          <w:lang w:val="af-ZA"/>
        </w:rPr>
        <w:t xml:space="preserve"> </w:t>
      </w:r>
      <w:r xmlns:w="http://schemas.openxmlformats.org/wordprocessingml/2006/main" w:rsidRPr="00532D6C">
        <w:rPr>
          <w:rFonts w:ascii="GHEA Grapalat" w:eastAsia="Times New Roman" w:hAnsi="GHEA Grapalat" w:cs="Arial"/>
          <w:b/>
          <w:sz w:val="20"/>
          <w:szCs w:val="24"/>
          <w:lang w:val="af-ZA"/>
        </w:rPr>
        <w:t xml:space="preserve">h </w:t>
      </w:r>
      <w:proofErr xmlns:w="http://schemas.openxmlformats.org/wordprocessingml/2006/main" w:type="spellStart"/>
      <w:r xmlns:w="http://schemas.openxmlformats.org/wordprocessingml/2006/main" w:rsidRPr="00532D6C">
        <w:rPr>
          <w:rFonts w:ascii="GHEA Grapalat" w:eastAsia="Times New Roman" w:hAnsi="GHEA Grapalat" w:cs="Arial"/>
          <w:b/>
          <w:sz w:val="20"/>
          <w:szCs w:val="24"/>
        </w:rPr>
        <w:t xml:space="preserve">добавлено к </w:t>
      </w:r>
      <w:proofErr xmlns:w="http://schemas.openxmlformats.org/wordprocessingml/2006/main" w:type="spellEnd"/>
      <w:r xmlns:w="http://schemas.openxmlformats.org/wordprocessingml/2006/main" w:rsidRPr="00532D6C">
        <w:rPr>
          <w:rFonts w:ascii="GHEA Grapalat" w:eastAsia="Times New Roman" w:hAnsi="GHEA Grapalat" w:cs="Sylfaen"/>
          <w:b/>
          <w:sz w:val="20"/>
          <w:szCs w:val="24"/>
          <w:lang w:val="af-ZA"/>
        </w:rPr>
        <w:t xml:space="preserve">N </w:t>
      </w:r>
      <w:r xmlns:w="http://schemas.openxmlformats.org/wordprocessingml/2006/main" w:rsidRPr="00532D6C">
        <w:rPr>
          <w:rFonts w:ascii="GHEA Grapalat" w:eastAsia="Times New Roman" w:hAnsi="GHEA Grapalat" w:cs="Arial"/>
          <w:b/>
          <w:sz w:val="20"/>
          <w:szCs w:val="24"/>
          <w:lang w:val="af-ZA"/>
        </w:rPr>
        <w:t xml:space="preserve">1 </w:t>
      </w:r>
      <w:r xmlns:w="http://schemas.openxmlformats.org/wordprocessingml/2006/main" w:rsidRPr="00532D6C">
        <w:rPr>
          <w:rFonts w:ascii="GHEA Grapalat" w:eastAsia="Times New Roman" w:hAnsi="GHEA Grapalat" w:cs="Sylfaen"/>
          <w:b/>
          <w:sz w:val="20"/>
          <w:szCs w:val="24"/>
          <w:lang w:val="es-ES"/>
        </w:rPr>
        <w:t xml:space="preserve">.</w:t>
      </w:r>
    </w:p>
    <w:p w14:paraId="0A40AB9E"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Sylfaen"/>
          <w:b/>
          <w:sz w:val="20"/>
          <w:szCs w:val="24"/>
          <w:lang w:val="es-ES"/>
        </w:rPr>
      </w:pPr>
      <w:r xmlns:w="http://schemas.openxmlformats.org/wordprocessingml/2006/main" w:rsidRPr="00532D6C">
        <w:rPr>
          <w:rFonts w:ascii="GHEA Grapalat" w:eastAsia="Times New Roman" w:hAnsi="GHEA Grapalat" w:cs="Times New Roman"/>
          <w:b/>
          <w:sz w:val="20"/>
          <w:szCs w:val="24"/>
          <w:lang w:val="es-ES"/>
        </w:rPr>
        <w:t xml:space="preserve">2.2 </w:t>
      </w:r>
      <w:proofErr xmlns:w="http://schemas.openxmlformats.org/wordprocessingml/2006/main" w:type="spellStart"/>
      <w:r xmlns:w="http://schemas.openxmlformats.org/wordprocessingml/2006/main" w:rsidRPr="00532D6C">
        <w:rPr>
          <w:rFonts w:ascii="GHEA Grapalat" w:eastAsia="Times New Roman" w:hAnsi="GHEA Grapalat" w:cs="Arial"/>
          <w:b/>
          <w:sz w:val="20"/>
          <w:szCs w:val="24"/>
          <w:lang w:val="es-ES"/>
        </w:rPr>
        <w:t xml:space="preserve">товара</w:t>
      </w:r>
      <w:proofErr xmlns:w="http://schemas.openxmlformats.org/wordprocessingml/2006/main" w:type="spellEnd"/>
      <w:r xmlns:w="http://schemas.openxmlformats.org/wordprocessingml/2006/main" w:rsidRPr="00532D6C">
        <w:rPr>
          <w:rFonts w:ascii="GHEA Grapalat" w:eastAsia="Times New Roman" w:hAnsi="GHEA Grapalat" w:cs="Sylfaen"/>
          <w:b/>
          <w:sz w:val="20"/>
          <w:szCs w:val="24"/>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b/>
          <w:sz w:val="20"/>
          <w:szCs w:val="24"/>
          <w:lang w:val="es-ES"/>
        </w:rPr>
        <w:t xml:space="preserve">к</w:t>
      </w:r>
      <w:proofErr xmlns:w="http://schemas.openxmlformats.org/wordprocessingml/2006/main" w:type="spellEnd"/>
      <w:r xmlns:w="http://schemas.openxmlformats.org/wordprocessingml/2006/main" w:rsidRPr="00532D6C">
        <w:rPr>
          <w:rFonts w:ascii="GHEA Grapalat" w:eastAsia="Times New Roman" w:hAnsi="GHEA Grapalat" w:cs="Sylfaen"/>
          <w:b/>
          <w:sz w:val="20"/>
          <w:szCs w:val="24"/>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b/>
          <w:sz w:val="20"/>
          <w:szCs w:val="24"/>
          <w:lang w:val="es-ES"/>
        </w:rPr>
        <w:t xml:space="preserve">одобрено </w:t>
      </w:r>
      <w:proofErr xmlns:w="http://schemas.openxmlformats.org/wordprocessingml/2006/main" w:type="spellEnd"/>
      <w:r xmlns:w="http://schemas.openxmlformats.org/wordprocessingml/2006/main" w:rsidRPr="00532D6C">
        <w:rPr>
          <w:rFonts w:ascii="GHEA Grapalat" w:eastAsia="Times New Roman" w:hAnsi="GHEA Grapalat" w:cs="Sylfaen"/>
          <w:b/>
          <w:sz w:val="20"/>
          <w:szCs w:val="24"/>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b/>
          <w:sz w:val="20"/>
          <w:szCs w:val="24"/>
          <w:lang w:val="en-US"/>
        </w:rPr>
        <w:t xml:space="preserve">рекомендовано</w:t>
      </w:r>
      <w:proofErr xmlns:w="http://schemas.openxmlformats.org/wordprocessingml/2006/main" w:type="spellEnd"/>
      <w:r xmlns:w="http://schemas.openxmlformats.org/wordprocessingml/2006/main" w:rsidRPr="00532D6C">
        <w:rPr>
          <w:rFonts w:ascii="GHEA Grapalat" w:eastAsia="Times New Roman" w:hAnsi="GHEA Grapalat" w:cs="Sylfaen"/>
          <w:b/>
          <w:sz w:val="20"/>
          <w:szCs w:val="24"/>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b/>
          <w:sz w:val="20"/>
          <w:szCs w:val="24"/>
          <w:lang w:val="en-US"/>
        </w:rPr>
        <w:t xml:space="preserve">продукт</w:t>
      </w:r>
      <w:proofErr xmlns:w="http://schemas.openxmlformats.org/wordprocessingml/2006/main" w:type="spellEnd"/>
      <w:r xmlns:w="http://schemas.openxmlformats.org/wordprocessingml/2006/main" w:rsidRPr="00532D6C">
        <w:rPr>
          <w:rFonts w:ascii="GHEA Grapalat" w:eastAsia="Times New Roman" w:hAnsi="GHEA Grapalat" w:cs="Sylfaen"/>
          <w:b/>
          <w:sz w:val="20"/>
          <w:szCs w:val="24"/>
          <w:lang w:val="es-ES"/>
        </w:rPr>
        <w:t xml:space="preserve"> </w:t>
      </w:r>
      <w:r xmlns:w="http://schemas.openxmlformats.org/wordprocessingml/2006/main" w:rsidRPr="00532D6C">
        <w:rPr>
          <w:rFonts w:ascii="GHEA Grapalat" w:eastAsia="Times New Roman" w:hAnsi="GHEA Grapalat" w:cs="Arial"/>
          <w:b/>
          <w:sz w:val="20"/>
          <w:szCs w:val="20"/>
          <w:lang w:val="hy-AM"/>
        </w:rPr>
        <w:t xml:space="preserve">полный</w:t>
      </w:r>
      <w:r xmlns:w="http://schemas.openxmlformats.org/wordprocessingml/2006/main" w:rsidRPr="00532D6C">
        <w:rPr>
          <w:rFonts w:ascii="GHEA Grapalat" w:eastAsia="Times New Roman" w:hAnsi="GHEA Grapalat" w:cs="Times New Roman"/>
          <w:b/>
          <w:sz w:val="20"/>
          <w:szCs w:val="20"/>
          <w:lang w:val="hy-AM"/>
        </w:rPr>
        <w:t xml:space="preserve"> </w:t>
      </w:r>
      <w:r xmlns:w="http://schemas.openxmlformats.org/wordprocessingml/2006/main" w:rsidRPr="00532D6C">
        <w:rPr>
          <w:rFonts w:ascii="GHEA Grapalat" w:eastAsia="Times New Roman" w:hAnsi="GHEA Grapalat" w:cs="Arial"/>
          <w:b/>
          <w:sz w:val="20"/>
          <w:szCs w:val="20"/>
          <w:lang w:val="hy-AM"/>
        </w:rPr>
        <w:t xml:space="preserve">описание </w:t>
      </w:r>
      <w:r xmlns:w="http://schemas.openxmlformats.org/wordprocessingml/2006/main" w:rsidRPr="00532D6C">
        <w:rPr>
          <w:rFonts w:ascii="GHEA Grapalat" w:eastAsia="Times New Roman" w:hAnsi="GHEA Grapalat" w:cs="Times New Roman"/>
          <w:b/>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b/>
          <w:sz w:val="20"/>
          <w:szCs w:val="20"/>
          <w:lang w:val="en-US"/>
        </w:rPr>
        <w:t xml:space="preserve">согласно</w:t>
      </w:r>
      <w:proofErr xmlns:w="http://schemas.openxmlformats.org/wordprocessingml/2006/main" w:type="spellEnd"/>
      <w:r xmlns:w="http://schemas.openxmlformats.org/wordprocessingml/2006/main" w:rsidRPr="00532D6C">
        <w:rPr>
          <w:rFonts w:ascii="GHEA Grapalat" w:eastAsia="Times New Roman" w:hAnsi="GHEA Grapalat" w:cs="Times New Roman"/>
          <w:b/>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b/>
          <w:sz w:val="20"/>
          <w:szCs w:val="20"/>
          <w:lang w:val="en-US"/>
        </w:rPr>
        <w:t xml:space="preserve">Приложение </w:t>
      </w:r>
      <w:proofErr xmlns:w="http://schemas.openxmlformats.org/wordprocessingml/2006/main" w:type="spellEnd"/>
      <w:r xmlns:w="http://schemas.openxmlformats.org/wordprocessingml/2006/main" w:rsidRPr="00532D6C">
        <w:rPr>
          <w:rFonts w:ascii="GHEA Grapalat" w:eastAsia="Times New Roman" w:hAnsi="GHEA Grapalat" w:cs="Times New Roman"/>
          <w:b/>
          <w:sz w:val="20"/>
          <w:szCs w:val="20"/>
          <w:lang w:val="es-ES"/>
        </w:rPr>
        <w:t xml:space="preserve">N </w:t>
      </w:r>
      <w:r xmlns:w="http://schemas.openxmlformats.org/wordprocessingml/2006/main" w:rsidRPr="00532D6C">
        <w:rPr>
          <w:rFonts w:ascii="GHEA Grapalat" w:eastAsia="Times New Roman" w:hAnsi="GHEA Grapalat" w:cs="Arial"/>
          <w:b/>
          <w:sz w:val="20"/>
          <w:szCs w:val="20"/>
          <w:lang w:val="en-US"/>
        </w:rPr>
        <w:t xml:space="preserve">1.1 </w:t>
      </w:r>
      <w:r xmlns:w="http://schemas.openxmlformats.org/wordprocessingml/2006/main" w:rsidRPr="00532D6C">
        <w:rPr>
          <w:rFonts w:ascii="GHEA Grapalat" w:eastAsia="Times New Roman" w:hAnsi="GHEA Grapalat" w:cs="Sylfaen"/>
          <w:b/>
          <w:sz w:val="20"/>
          <w:szCs w:val="24"/>
          <w:lang w:val="es-ES"/>
        </w:rPr>
        <w:t xml:space="preserve">.</w:t>
      </w:r>
    </w:p>
    <w:p w14:paraId="6E047143" w14:textId="77777777" w:rsidR="00532D6C" w:rsidRPr="00532D6C" w:rsidRDefault="00532D6C" w:rsidP="00106D44">
      <w:pPr xmlns:w="http://schemas.openxmlformats.org/wordprocessingml/2006/main">
        <w:tabs>
          <w:tab w:val="left" w:pos="426"/>
        </w:tabs>
        <w:spacing w:after="0" w:line="276" w:lineRule="auto"/>
        <w:jc w:val="both"/>
        <w:rPr>
          <w:rFonts w:ascii="GHEA Grapalat" w:eastAsia="Times New Roman" w:hAnsi="GHEA Grapalat" w:cs="Sylfaen"/>
          <w:sz w:val="20"/>
          <w:szCs w:val="24"/>
          <w:lang w:val="af-ZA"/>
        </w:rPr>
      </w:pPr>
      <w:r xmlns:w="http://schemas.openxmlformats.org/wordprocessingml/2006/main" w:rsidRPr="00532D6C">
        <w:rPr>
          <w:rFonts w:ascii="GHEA Grapalat" w:eastAsia="Times New Roman" w:hAnsi="GHEA Grapalat" w:cs="Sylfaen"/>
          <w:sz w:val="20"/>
          <w:szCs w:val="20"/>
          <w:lang w:val="af-ZA" w:eastAsia="ru-RU"/>
        </w:rPr>
        <w:t xml:space="preserve">2.3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4"/>
          <w:lang w:val="en-US"/>
        </w:rPr>
        <w:t xml:space="preserve">агентство</w:t>
      </w:r>
      <w:proofErr xmlns:w="http://schemas.openxmlformats.org/wordprocessingml/2006/main" w:type="spellEnd"/>
      <w:r xmlns:w="http://schemas.openxmlformats.org/wordprocessingml/2006/main" w:rsidRPr="00532D6C">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4"/>
          <w:lang w:val="en-US"/>
        </w:rPr>
        <w:t xml:space="preserve">договор</w:t>
      </w:r>
      <w:proofErr xmlns:w="http://schemas.openxmlformats.org/wordprocessingml/2006/main" w:type="spellEnd"/>
      <w:r xmlns:w="http://schemas.openxmlformats.org/wordprocessingml/2006/main" w:rsidRPr="00532D6C">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4"/>
          <w:lang w:val="en-US"/>
        </w:rPr>
        <w:t xml:space="preserve">копия</w:t>
      </w:r>
      <w:proofErr xmlns:w="http://schemas.openxmlformats.org/wordprocessingml/2006/main" w:type="spellEnd"/>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en-US"/>
        </w:rPr>
        <w:t xml:space="preserve">и</w:t>
      </w:r>
      <w:r xmlns:w="http://schemas.openxmlformats.org/wordprocessingml/2006/main" w:rsidRPr="00532D6C">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4"/>
          <w:lang w:val="en-US"/>
        </w:rPr>
        <w:t xml:space="preserve">его</w:t>
      </w:r>
      <w:proofErr xmlns:w="http://schemas.openxmlformats.org/wordprocessingml/2006/main" w:type="spellEnd"/>
      <w:r xmlns:w="http://schemas.openxmlformats.org/wordprocessingml/2006/main" w:rsidRPr="00532D6C">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4"/>
          <w:lang w:val="en-US"/>
        </w:rPr>
        <w:t xml:space="preserve">сторона</w:t>
      </w:r>
      <w:proofErr xmlns:w="http://schemas.openxmlformats.org/wordprocessingml/2006/main" w:type="spellEnd"/>
      <w:r xmlns:w="http://schemas.openxmlformats.org/wordprocessingml/2006/main" w:rsidRPr="00532D6C">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4"/>
          <w:lang w:val="en-US"/>
        </w:rPr>
        <w:t xml:space="preserve">существование</w:t>
      </w:r>
      <w:proofErr xmlns:w="http://schemas.openxmlformats.org/wordprocessingml/2006/main" w:type="spellEnd"/>
      <w:r xmlns:w="http://schemas.openxmlformats.org/wordprocessingml/2006/main" w:rsidRPr="00532D6C">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4"/>
          <w:lang w:val="en-US"/>
        </w:rPr>
        <w:t xml:space="preserve">человек</w:t>
      </w:r>
      <w:proofErr xmlns:w="http://schemas.openxmlformats.org/wordprocessingml/2006/main" w:type="spellEnd"/>
      <w:r xmlns:w="http://schemas.openxmlformats.org/wordprocessingml/2006/main" w:rsidRPr="00532D6C">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4"/>
          <w:lang w:val="en-US"/>
        </w:rPr>
        <w:t xml:space="preserve">данные </w:t>
      </w:r>
      <w:proofErr xmlns:w="http://schemas.openxmlformats.org/wordprocessingml/2006/main" w:type="spellEnd"/>
      <w:r xmlns:w="http://schemas.openxmlformats.org/wordprocessingml/2006/main" w:rsidRPr="00532D6C">
        <w:rPr>
          <w:rFonts w:ascii="GHEA Grapalat" w:eastAsia="Times New Roman" w:hAnsi="GHEA Grapalat" w:cs="Sylfaen"/>
          <w:sz w:val="20"/>
          <w:szCs w:val="24"/>
          <w:lang w:val="af-ZA"/>
        </w:rPr>
        <w:t xml:space="preserve">если</w:t>
      </w:r>
      <w:proofErr xmlns:w="http://schemas.openxmlformats.org/wordprocessingml/2006/main" w:type="spellStart"/>
      <w:proofErr xmlns:w="http://schemas.openxmlformats.org/wordprocessingml/2006/main" w:type="spellEnd"/>
      <w:r xmlns:w="http://schemas.openxmlformats.org/wordprocessingml/2006/main" w:rsidRPr="00532D6C">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4"/>
          <w:lang w:val="en-US"/>
        </w:rPr>
        <w:t xml:space="preserve">контракт</w:t>
      </w:r>
      <w:proofErr xmlns:w="http://schemas.openxmlformats.org/wordprocessingml/2006/main" w:type="spellEnd"/>
      <w:r xmlns:w="http://schemas.openxmlformats.org/wordprocessingml/2006/main" w:rsidRPr="00532D6C">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4"/>
          <w:lang w:val="en-US"/>
        </w:rPr>
        <w:t xml:space="preserve">быть выполнено</w:t>
      </w:r>
      <w:proofErr xmlns:w="http://schemas.openxmlformats.org/wordprocessingml/2006/main" w:type="spellEnd"/>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en-US"/>
        </w:rPr>
        <w:t xml:space="preserve">является</w:t>
      </w:r>
      <w:r xmlns:w="http://schemas.openxmlformats.org/wordprocessingml/2006/main" w:rsidRPr="00532D6C">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4"/>
          <w:lang w:val="en-US"/>
        </w:rPr>
        <w:t xml:space="preserve">агентство</w:t>
      </w:r>
      <w:proofErr xmlns:w="http://schemas.openxmlformats.org/wordprocessingml/2006/main" w:type="spellEnd"/>
      <w:r xmlns:w="http://schemas.openxmlformats.org/wordprocessingml/2006/main" w:rsidRPr="00532D6C">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4"/>
          <w:lang w:val="en-US"/>
        </w:rPr>
        <w:t xml:space="preserve">через </w:t>
      </w:r>
      <w:proofErr xmlns:w="http://schemas.openxmlformats.org/wordprocessingml/2006/main" w:type="spellEnd"/>
      <w:r xmlns:w="http://schemas.openxmlformats.org/wordprocessingml/2006/main" w:rsidRPr="00532D6C">
        <w:rPr>
          <w:rFonts w:ascii="GHEA Grapalat" w:eastAsia="Times New Roman" w:hAnsi="GHEA Grapalat" w:cs="Sylfaen"/>
          <w:sz w:val="20"/>
          <w:szCs w:val="24"/>
          <w:lang w:val="af-ZA"/>
        </w:rPr>
        <w:t xml:space="preserve">.</w:t>
      </w:r>
    </w:p>
    <w:p w14:paraId="3B79FF44"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Sylfaen"/>
          <w:color w:val="FFFFFF"/>
          <w:sz w:val="20"/>
          <w:szCs w:val="24"/>
          <w:lang w:val="af-ZA"/>
        </w:rPr>
      </w:pPr>
      <w:r xmlns:w="http://schemas.openxmlformats.org/wordprocessingml/2006/main" w:rsidRPr="00532D6C">
        <w:rPr>
          <w:rFonts w:ascii="GHEA Grapalat" w:eastAsia="Times New Roman" w:hAnsi="GHEA Grapalat" w:cs="Sylfaen"/>
          <w:sz w:val="20"/>
          <w:szCs w:val="24"/>
          <w:lang w:val="af-ZA"/>
        </w:rPr>
        <w:t xml:space="preserve">2.4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4"/>
          <w:lang w:val="en-US"/>
        </w:rPr>
        <w:t xml:space="preserve">сустав</w:t>
      </w:r>
      <w:proofErr xmlns:w="http://schemas.openxmlformats.org/wordprocessingml/2006/main" w:type="spellEnd"/>
      <w:r xmlns:w="http://schemas.openxmlformats.org/wordprocessingml/2006/main" w:rsidRPr="00532D6C">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4"/>
          <w:lang w:val="en-US"/>
        </w:rPr>
        <w:t xml:space="preserve">активность</w:t>
      </w:r>
      <w:proofErr xmlns:w="http://schemas.openxmlformats.org/wordprocessingml/2006/main" w:type="spellEnd"/>
      <w:r xmlns:w="http://schemas.openxmlformats.org/wordprocessingml/2006/main" w:rsidRPr="00532D6C">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4"/>
          <w:lang w:val="en-US"/>
        </w:rPr>
        <w:t xml:space="preserve">контракт </w:t>
      </w:r>
      <w:proofErr xmlns:w="http://schemas.openxmlformats.org/wordprocessingml/2006/main" w:type="spellEnd"/>
      <w:r xmlns:w="http://schemas.openxmlformats.org/wordprocessingml/2006/main" w:rsidRPr="00532D6C">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4"/>
          <w:lang w:val="en-US"/>
        </w:rPr>
        <w:t xml:space="preserve">если</w:t>
      </w:r>
      <w:proofErr xmlns:w="http://schemas.openxmlformats.org/wordprocessingml/2006/main" w:type="spellEnd"/>
      <w:r xmlns:w="http://schemas.openxmlformats.org/wordprocessingml/2006/main" w:rsidRPr="00532D6C">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4"/>
          <w:lang w:val="en-US"/>
        </w:rPr>
        <w:t xml:space="preserve">участники</w:t>
      </w:r>
      <w:proofErr xmlns:w="http://schemas.openxmlformats.org/wordprocessingml/2006/main" w:type="spellEnd"/>
      <w:r xmlns:w="http://schemas.openxmlformats.org/wordprocessingml/2006/main" w:rsidRPr="00532D6C">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4"/>
          <w:lang w:val="en-US"/>
        </w:rPr>
        <w:t xml:space="preserve">покупка</w:t>
      </w:r>
      <w:proofErr xmlns:w="http://schemas.openxmlformats.org/wordprocessingml/2006/main" w:type="spellEnd"/>
      <w:r xmlns:w="http://schemas.openxmlformats.org/wordprocessingml/2006/main" w:rsidRPr="00532D6C">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4"/>
          <w:lang w:val="en-US"/>
        </w:rPr>
        <w:t xml:space="preserve">к процедуре</w:t>
      </w:r>
      <w:proofErr xmlns:w="http://schemas.openxmlformats.org/wordprocessingml/2006/main" w:type="spellEnd"/>
      <w:r xmlns:w="http://schemas.openxmlformats.org/wordprocessingml/2006/main" w:rsidRPr="00532D6C">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4"/>
          <w:lang w:val="en-US"/>
        </w:rPr>
        <w:t xml:space="preserve">участники</w:t>
      </w:r>
      <w:proofErr xmlns:w="http://schemas.openxmlformats.org/wordprocessingml/2006/main" w:type="spellEnd"/>
      <w:r xmlns:w="http://schemas.openxmlformats.org/wordprocessingml/2006/main" w:rsidRPr="00532D6C">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4"/>
          <w:lang w:val="en-US"/>
        </w:rPr>
        <w:t xml:space="preserve">являются</w:t>
      </w:r>
      <w:proofErr xmlns:w="http://schemas.openxmlformats.org/wordprocessingml/2006/main" w:type="spellEnd"/>
      <w:r xmlns:w="http://schemas.openxmlformats.org/wordprocessingml/2006/main" w:rsidRPr="00532D6C">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4"/>
          <w:lang w:val="en-US"/>
        </w:rPr>
        <w:t xml:space="preserve">совместно</w:t>
      </w:r>
      <w:proofErr xmlns:w="http://schemas.openxmlformats.org/wordprocessingml/2006/main" w:type="spellEnd"/>
      <w:r xmlns:w="http://schemas.openxmlformats.org/wordprocessingml/2006/main" w:rsidRPr="00532D6C">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4"/>
          <w:lang w:val="en-US"/>
        </w:rPr>
        <w:t xml:space="preserve">активность</w:t>
      </w:r>
      <w:proofErr xmlns:w="http://schemas.openxmlformats.org/wordprocessingml/2006/main" w:type="spellEnd"/>
      <w:r xmlns:w="http://schemas.openxmlformats.org/wordprocessingml/2006/main" w:rsidRPr="00532D6C">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4"/>
          <w:lang w:val="en-US"/>
        </w:rPr>
        <w:t xml:space="preserve">в порядке </w:t>
      </w:r>
      <w:proofErr xmlns:w="http://schemas.openxmlformats.org/wordprocessingml/2006/main" w:type="spellEnd"/>
      <w:r xmlns:w="http://schemas.openxmlformats.org/wordprocessingml/2006/main" w:rsidRPr="00532D6C">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4"/>
          <w:lang w:val="en-US"/>
        </w:rPr>
        <w:t xml:space="preserve">по консорциуму </w:t>
      </w:r>
      <w:proofErr xmlns:w="http://schemas.openxmlformats.org/wordprocessingml/2006/main" w:type="spellEnd"/>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Sylfaen"/>
          <w:sz w:val="20"/>
          <w:szCs w:val="24"/>
          <w:vertAlign w:val="superscript"/>
          <w:lang w:val="af-ZA"/>
        </w:rPr>
        <w:t xml:space="preserve">15</w:t>
      </w:r>
      <w:r xmlns:w="http://schemas.openxmlformats.org/wordprocessingml/2006/main" w:rsidRPr="00532D6C">
        <w:rPr>
          <w:rFonts w:ascii="GHEA Grapalat" w:eastAsia="Times New Roman" w:hAnsi="GHEA Grapalat" w:cs="Sylfaen"/>
          <w:color w:val="FFFFFF"/>
          <w:sz w:val="20"/>
          <w:szCs w:val="24"/>
          <w:vertAlign w:val="superscript"/>
          <w:lang w:val="af-ZA"/>
        </w:rPr>
        <w:footnoteReference xmlns:w="http://schemas.openxmlformats.org/wordprocessingml/2006/main" w:id="12"/>
      </w:r>
    </w:p>
    <w:p w14:paraId="5242AB25"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Sylfaen"/>
          <w:sz w:val="20"/>
          <w:szCs w:val="24"/>
          <w:lang w:val="af-ZA"/>
        </w:rPr>
      </w:pPr>
      <w:r xmlns:w="http://schemas.openxmlformats.org/wordprocessingml/2006/main" w:rsidRPr="00532D6C">
        <w:rPr>
          <w:rFonts w:ascii="GHEA Grapalat" w:eastAsia="Times New Roman" w:hAnsi="GHEA Grapalat" w:cs="Sylfaen"/>
          <w:b/>
          <w:sz w:val="20"/>
          <w:szCs w:val="24"/>
          <w:lang w:val="af-ZA"/>
        </w:rPr>
        <w:t xml:space="preserve">2.6 </w:t>
      </w:r>
      <w:r xmlns:w="http://schemas.openxmlformats.org/wordprocessingml/2006/main" w:rsidRPr="00532D6C">
        <w:rPr>
          <w:rFonts w:ascii="GHEA Grapalat" w:eastAsia="Times New Roman" w:hAnsi="GHEA Grapalat" w:cs="Arial"/>
          <w:b/>
          <w:sz w:val="20"/>
          <w:szCs w:val="24"/>
          <w:lang w:val="hy-AM"/>
        </w:rPr>
        <w:t xml:space="preserve">цена</w:t>
      </w:r>
      <w:r xmlns:w="http://schemas.openxmlformats.org/wordprocessingml/2006/main" w:rsidRPr="00532D6C">
        <w:rPr>
          <w:rFonts w:ascii="GHEA Grapalat" w:eastAsia="Times New Roman" w:hAnsi="GHEA Grapalat" w:cs="Sylfaen"/>
          <w:b/>
          <w:sz w:val="20"/>
          <w:szCs w:val="24"/>
          <w:lang w:val="af-ZA"/>
        </w:rPr>
        <w:t xml:space="preserve"> </w:t>
      </w:r>
      <w:r xmlns:w="http://schemas.openxmlformats.org/wordprocessingml/2006/main" w:rsidRPr="00532D6C">
        <w:rPr>
          <w:rFonts w:ascii="GHEA Grapalat" w:eastAsia="Times New Roman" w:hAnsi="GHEA Grapalat" w:cs="Arial"/>
          <w:b/>
          <w:sz w:val="20"/>
          <w:szCs w:val="24"/>
          <w:lang w:val="hy-AM"/>
        </w:rPr>
        <w:t xml:space="preserve">предложение </w:t>
      </w:r>
      <w:r xmlns:w="http://schemas.openxmlformats.org/wordprocessingml/2006/main" w:rsidRPr="00532D6C">
        <w:rPr>
          <w:rFonts w:ascii="GHEA Grapalat" w:eastAsia="Times New Roman" w:hAnsi="GHEA Grapalat" w:cs="Sylfaen"/>
          <w:b/>
          <w:sz w:val="20"/>
          <w:szCs w:val="24"/>
          <w:lang w:val="af-ZA"/>
        </w:rPr>
        <w:t xml:space="preserve">в соответствии </w:t>
      </w:r>
      <w:r xmlns:w="http://schemas.openxmlformats.org/wordprocessingml/2006/main" w:rsidRPr="00532D6C">
        <w:rPr>
          <w:rFonts w:ascii="GHEA Grapalat" w:eastAsia="Times New Roman" w:hAnsi="GHEA Grapalat" w:cs="Arial"/>
          <w:b/>
          <w:sz w:val="20"/>
          <w:szCs w:val="24"/>
          <w:lang w:val="hy-AM"/>
        </w:rPr>
        <w:t xml:space="preserve">с</w:t>
      </w:r>
      <w:r xmlns:w="http://schemas.openxmlformats.org/wordprocessingml/2006/main" w:rsidRPr="00532D6C">
        <w:rPr>
          <w:rFonts w:ascii="GHEA Grapalat" w:eastAsia="Times New Roman" w:hAnsi="GHEA Grapalat" w:cs="Sylfaen"/>
          <w:b/>
          <w:sz w:val="20"/>
          <w:szCs w:val="24"/>
          <w:lang w:val="af-ZA"/>
        </w:rPr>
        <w:t xml:space="preserve"> </w:t>
      </w:r>
      <w:r xmlns:w="http://schemas.openxmlformats.org/wordprocessingml/2006/main" w:rsidRPr="00532D6C">
        <w:rPr>
          <w:rFonts w:ascii="GHEA Grapalat" w:eastAsia="Times New Roman" w:hAnsi="GHEA Grapalat" w:cs="Arial"/>
          <w:b/>
          <w:sz w:val="20"/>
          <w:szCs w:val="24"/>
          <w:lang w:val="hy-AM"/>
        </w:rPr>
        <w:t xml:space="preserve">Приложение </w:t>
      </w:r>
      <w:r xmlns:w="http://schemas.openxmlformats.org/wordprocessingml/2006/main" w:rsidRPr="00532D6C">
        <w:rPr>
          <w:rFonts w:ascii="GHEA Grapalat" w:eastAsia="Times New Roman" w:hAnsi="GHEA Grapalat" w:cs="Sylfaen"/>
          <w:b/>
          <w:sz w:val="20"/>
          <w:szCs w:val="24"/>
          <w:lang w:val="af-ZA"/>
        </w:rPr>
        <w:t xml:space="preserve">№ </w:t>
      </w:r>
      <w:r xmlns:w="http://schemas.openxmlformats.org/wordprocessingml/2006/main" w:rsidRPr="00532D6C">
        <w:rPr>
          <w:rFonts w:ascii="GHEA Grapalat" w:eastAsia="Times New Roman" w:hAnsi="GHEA Grapalat" w:cs="Arial"/>
          <w:b/>
          <w:sz w:val="20"/>
          <w:szCs w:val="24"/>
          <w:lang w:val="hy-AM"/>
        </w:rPr>
        <w:t xml:space="preserve">2 </w:t>
      </w:r>
      <w:r xmlns:w="http://schemas.openxmlformats.org/wordprocessingml/2006/main" w:rsidRPr="00532D6C">
        <w:rPr>
          <w:rFonts w:ascii="GHEA Grapalat" w:eastAsia="Times New Roman" w:hAnsi="GHEA Grapalat" w:cs="Sylfaen"/>
          <w:b/>
          <w:sz w:val="20"/>
          <w:szCs w:val="24"/>
          <w:lang w:val="af-ZA"/>
        </w:rPr>
        <w:t xml:space="preserve">: </w:t>
      </w:r>
      <w:r xmlns:w="http://schemas.openxmlformats.org/wordprocessingml/2006/main" w:rsidRPr="00532D6C">
        <w:rPr>
          <w:rFonts w:ascii="GHEA Grapalat" w:eastAsia="Times New Roman" w:hAnsi="GHEA Grapalat" w:cs="Arial"/>
          <w:sz w:val="20"/>
          <w:szCs w:val="24"/>
          <w:lang w:val="af-ZA"/>
        </w:rPr>
        <w:t xml:space="preserve">Цена</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af-ZA"/>
        </w:rPr>
        <w:t xml:space="preserve">предложение</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hy-AM"/>
        </w:rPr>
        <w:t xml:space="preserve">представленный</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hy-AM"/>
        </w:rPr>
        <w:t xml:space="preserve">является</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af-ZA"/>
        </w:rPr>
        <w:t xml:space="preserve">стоимость </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af-ZA"/>
        </w:rPr>
        <w:t xml:space="preserve">себестоимость)</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af-ZA"/>
        </w:rPr>
        <w:t xml:space="preserve">и</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af-ZA"/>
        </w:rPr>
        <w:t xml:space="preserve">прогнозируемый</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af-ZA"/>
        </w:rPr>
        <w:t xml:space="preserve">выгода</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af-ZA"/>
        </w:rPr>
        <w:t xml:space="preserve">общая сумма </w:t>
      </w:r>
      <w:r xmlns:w="http://schemas.openxmlformats.org/wordprocessingml/2006/main" w:rsidRPr="00532D6C">
        <w:rPr>
          <w:rFonts w:ascii="GHEA Grapalat" w:eastAsia="Times New Roman" w:hAnsi="GHEA Grapalat" w:cs="Sylfaen"/>
          <w:sz w:val="20"/>
          <w:szCs w:val="24"/>
          <w:lang w:val="af-ZA"/>
        </w:rPr>
        <w:t xml:space="preserve">)</w:t>
      </w:r>
      <w:r xmlns:w="http://schemas.openxmlformats.org/wordprocessingml/2006/main" w:rsidRPr="00532D6C">
        <w:rPr>
          <w:rFonts w:ascii="GHEA Grapalat" w:eastAsia="Times New Roman" w:hAnsi="GHEA Grapalat" w:cs="Sylfaen"/>
          <w:lang w:val="af-ZA"/>
        </w:rPr>
        <w:t xml:space="preserve"> </w:t>
      </w:r>
      <w:r xmlns:w="http://schemas.openxmlformats.org/wordprocessingml/2006/main" w:rsidRPr="00532D6C">
        <w:rPr>
          <w:rFonts w:ascii="GHEA Grapalat" w:eastAsia="Times New Roman" w:hAnsi="GHEA Grapalat" w:cs="Arial"/>
          <w:sz w:val="20"/>
          <w:szCs w:val="24"/>
          <w:lang w:val="hy-AM"/>
        </w:rPr>
        <w:t xml:space="preserve">и</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hy-AM"/>
        </w:rPr>
        <w:t xml:space="preserve">добавлен</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hy-AM"/>
        </w:rPr>
        <w:t xml:space="preserve">ценный</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hy-AM"/>
        </w:rPr>
        <w:t xml:space="preserve">пол</w:t>
      </w:r>
      <w:r xmlns:w="http://schemas.openxmlformats.org/wordprocessingml/2006/main" w:rsidRPr="00532D6C" w:rsidDel="001A1F55">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hy-AM"/>
        </w:rPr>
        <w:t xml:space="preserve">общий</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hy-AM"/>
        </w:rPr>
        <w:t xml:space="preserve">из ингредиентов</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hy-AM"/>
        </w:rPr>
        <w:t xml:space="preserve">состоящий из</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hy-AM"/>
        </w:rPr>
        <w:t xml:space="preserve">расчет</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hy-AM"/>
        </w:rPr>
        <w:t xml:space="preserve">в некотором смысле.</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hy-AM"/>
        </w:rPr>
        <w:t xml:space="preserve">Ценить</w:t>
      </w:r>
      <w:r xmlns:w="http://schemas.openxmlformats.org/wordprocessingml/2006/main" w:rsidRPr="00532D6C">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4"/>
        </w:rPr>
        <w:t xml:space="preserve">компоненты</w:t>
      </w:r>
      <w:proofErr xmlns:w="http://schemas.openxmlformats.org/wordprocessingml/2006/main" w:type="spellEnd"/>
      <w:r xmlns:w="http://schemas.openxmlformats.org/wordprocessingml/2006/main" w:rsidRPr="00532D6C">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4"/>
        </w:rPr>
        <w:t xml:space="preserve">расчет </w:t>
      </w:r>
      <w:proofErr xmlns:w="http://schemas.openxmlformats.org/wordprocessingml/2006/main" w:type="spellEnd"/>
      <w:r xmlns:w="http://schemas.openxmlformats.org/wordprocessingml/2006/main" w:rsidRPr="00532D6C">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4"/>
        </w:rPr>
        <w:t xml:space="preserve">открытие</w:t>
      </w:r>
      <w:proofErr xmlns:w="http://schemas.openxmlformats.org/wordprocessingml/2006/main" w:type="spellEnd"/>
      <w:r xmlns:w="http://schemas.openxmlformats.org/wordprocessingml/2006/main" w:rsidRPr="00532D6C">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4"/>
        </w:rPr>
        <w:t xml:space="preserve">или</w:t>
      </w:r>
      <w:proofErr xmlns:w="http://schemas.openxmlformats.org/wordprocessingml/2006/main" w:type="spellEnd"/>
      <w:r xmlns:w="http://schemas.openxmlformats.org/wordprocessingml/2006/main" w:rsidRPr="00532D6C">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4"/>
        </w:rPr>
        <w:t xml:space="preserve">другой</w:t>
      </w:r>
      <w:proofErr xmlns:w="http://schemas.openxmlformats.org/wordprocessingml/2006/main" w:type="spellEnd"/>
      <w:r xmlns:w="http://schemas.openxmlformats.org/wordprocessingml/2006/main" w:rsidRPr="00532D6C">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4"/>
        </w:rPr>
        <w:t xml:space="preserve">подробности</w:t>
      </w:r>
      <w:proofErr xmlns:w="http://schemas.openxmlformats.org/wordprocessingml/2006/main" w:type="spellEnd"/>
      <w:r xmlns:w="http://schemas.openxmlformats.org/wordprocessingml/2006/main" w:rsidRPr="00532D6C">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4"/>
        </w:rPr>
        <w:t xml:space="preserve">не являются</w:t>
      </w:r>
      <w:proofErr xmlns:w="http://schemas.openxmlformats.org/wordprocessingml/2006/main" w:type="spellEnd"/>
      <w:r xmlns:w="http://schemas.openxmlformats.org/wordprocessingml/2006/main" w:rsidRPr="00532D6C">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4"/>
        </w:rPr>
        <w:t xml:space="preserve">необходимый</w:t>
      </w:r>
      <w:proofErr xmlns:w="http://schemas.openxmlformats.org/wordprocessingml/2006/main" w:type="spellEnd"/>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rPr>
        <w:t xml:space="preserve">и</w:t>
      </w:r>
      <w:r xmlns:w="http://schemas.openxmlformats.org/wordprocessingml/2006/main" w:rsidRPr="00532D6C">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4"/>
        </w:rPr>
        <w:t xml:space="preserve">представлено </w:t>
      </w:r>
      <w:proofErr xmlns:w="http://schemas.openxmlformats.org/wordprocessingml/2006/main" w:type="spellEnd"/>
      <w:r xmlns:w="http://schemas.openxmlformats.org/wordprocessingml/2006/main" w:rsidRPr="00532D6C">
        <w:rPr>
          <w:rFonts w:ascii="GHEA Grapalat" w:eastAsia="Times New Roman" w:hAnsi="GHEA Grapalat" w:cs="Sylfaen"/>
          <w:sz w:val="20"/>
          <w:szCs w:val="24"/>
          <w:lang w:val="af-ZA"/>
        </w:rPr>
        <w:t xml:space="preserve">.</w:t>
      </w:r>
    </w:p>
    <w:p w14:paraId="62AC834E"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Sylfaen"/>
          <w:b/>
          <w:sz w:val="20"/>
          <w:szCs w:val="24"/>
          <w:lang w:val="es-ES"/>
        </w:rPr>
      </w:pPr>
      <w:r xmlns:w="http://schemas.openxmlformats.org/wordprocessingml/2006/main" w:rsidRPr="00532D6C">
        <w:rPr>
          <w:rFonts w:ascii="GHEA Grapalat" w:eastAsia="Times New Roman" w:hAnsi="GHEA Grapalat" w:cs="Times New Roman"/>
          <w:b/>
          <w:sz w:val="20"/>
          <w:szCs w:val="24"/>
          <w:lang w:val="es-ES"/>
        </w:rPr>
        <w:t xml:space="preserve">3. </w:t>
      </w:r>
      <w:r xmlns:w="http://schemas.openxmlformats.org/wordprocessingml/2006/main" w:rsidRPr="00532D6C">
        <w:rPr>
          <w:rFonts w:ascii="GHEA Grapalat" w:eastAsia="Times New Roman" w:hAnsi="GHEA Grapalat" w:cs="Arial"/>
          <w:b/>
          <w:sz w:val="20"/>
          <w:szCs w:val="24"/>
          <w:lang w:val="es-ES"/>
        </w:rPr>
        <w:t xml:space="preserve">ПОРЯДОК ПОДГОТОВКИ ЗАЯВЛЕНИЯ</w:t>
      </w:r>
    </w:p>
    <w:p w14:paraId="0F363183"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Sylfaen"/>
          <w:sz w:val="20"/>
          <w:szCs w:val="20"/>
          <w:lang w:val="es-ES"/>
        </w:rPr>
      </w:pPr>
      <w:r xmlns:w="http://schemas.openxmlformats.org/wordprocessingml/2006/main" w:rsidRPr="00532D6C">
        <w:rPr>
          <w:rFonts w:ascii="GHEA Grapalat" w:eastAsia="Times New Roman" w:hAnsi="GHEA Grapalat" w:cs="Times New Roman"/>
          <w:sz w:val="20"/>
          <w:szCs w:val="20"/>
          <w:lang w:val="es-ES"/>
        </w:rPr>
        <w:t xml:space="preserve">3.1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rPr>
        <w:t xml:space="preserve">Участник</w:t>
      </w:r>
      <w:proofErr xmlns:w="http://schemas.openxmlformats.org/wordprocessingml/2006/main" w:type="spellEnd"/>
      <w:r xmlns:w="http://schemas.openxmlformats.org/wordprocessingml/2006/main" w:rsidRPr="00532D6C">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rPr>
        <w:t xml:space="preserve">приложение</w:t>
      </w:r>
      <w:proofErr xmlns:w="http://schemas.openxmlformats.org/wordprocessingml/2006/main" w:type="spellEnd"/>
      <w:r xmlns:w="http://schemas.openxmlformats.org/wordprocessingml/2006/main" w:rsidRPr="00532D6C">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rPr>
        <w:t xml:space="preserve">подарок</w:t>
      </w:r>
      <w:proofErr xmlns:w="http://schemas.openxmlformats.org/wordprocessingml/2006/main" w:type="spellEnd"/>
      <w:r xmlns:w="http://schemas.openxmlformats.org/wordprocessingml/2006/main" w:rsidRPr="00532D6C">
        <w:rPr>
          <w:rFonts w:ascii="GHEA Grapalat" w:eastAsia="Times New Roman" w:hAnsi="GHEA Grapalat" w:cs="Sylfaen"/>
          <w:sz w:val="20"/>
          <w:szCs w:val="20"/>
          <w:lang w:val="es-ES"/>
        </w:rPr>
        <w:t xml:space="preserve"> </w:t>
      </w:r>
      <w:r xmlns:w="http://schemas.openxmlformats.org/wordprocessingml/2006/main" w:rsidRPr="00532D6C">
        <w:rPr>
          <w:rFonts w:ascii="GHEA Grapalat" w:eastAsia="Times New Roman" w:hAnsi="GHEA Grapalat" w:cs="Arial"/>
          <w:sz w:val="20"/>
          <w:szCs w:val="20"/>
        </w:rPr>
        <w:t xml:space="preserve">является</w:t>
      </w:r>
      <w:r xmlns:w="http://schemas.openxmlformats.org/wordprocessingml/2006/main" w:rsidRPr="00532D6C">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rPr>
        <w:t xml:space="preserve">этот</w:t>
      </w:r>
      <w:proofErr xmlns:w="http://schemas.openxmlformats.org/wordprocessingml/2006/main" w:type="spellEnd"/>
      <w:r xmlns:w="http://schemas.openxmlformats.org/wordprocessingml/2006/main" w:rsidRPr="00532D6C">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rPr>
        <w:t xml:space="preserve">по приглашению</w:t>
      </w:r>
      <w:proofErr xmlns:w="http://schemas.openxmlformats.org/wordprocessingml/2006/main" w:type="spellEnd"/>
      <w:r xmlns:w="http://schemas.openxmlformats.org/wordprocessingml/2006/main" w:rsidRPr="00532D6C">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rPr>
        <w:t xml:space="preserve">определенный</w:t>
      </w:r>
      <w:proofErr xmlns:w="http://schemas.openxmlformats.org/wordprocessingml/2006/main" w:type="spellEnd"/>
      <w:r xmlns:w="http://schemas.openxmlformats.org/wordprocessingml/2006/main" w:rsidRPr="00532D6C">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rPr>
        <w:t xml:space="preserve">чтобы </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rPr>
        <w:t xml:space="preserve">.</w:t>
      </w:r>
      <w:r xmlns:w="http://schemas.openxmlformats.org/wordprocessingml/2006/main" w:rsidRPr="00532D6C">
        <w:rPr>
          <w:rFonts w:ascii="GHEA Grapalat" w:eastAsia="Times New Roman" w:hAnsi="GHEA Grapalat" w:cs="Sylfaen"/>
          <w:sz w:val="20"/>
          <w:szCs w:val="20"/>
          <w:lang w:val="es-ES"/>
        </w:rPr>
        <w:t xml:space="preserve"> </w:t>
      </w:r>
    </w:p>
    <w:p w14:paraId="2D1630D4"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Sylfaen"/>
          <w:b/>
          <w:sz w:val="20"/>
          <w:szCs w:val="24"/>
          <w:lang w:val="af-ZA"/>
        </w:rPr>
      </w:pPr>
      <w:proofErr xmlns:w="http://schemas.openxmlformats.org/wordprocessingml/2006/main" w:type="spellStart"/>
      <w:r xmlns:w="http://schemas.openxmlformats.org/wordprocessingml/2006/main" w:rsidRPr="00532D6C">
        <w:rPr>
          <w:rFonts w:ascii="GHEA Grapalat" w:eastAsia="Times New Roman" w:hAnsi="GHEA Grapalat" w:cs="Arial"/>
          <w:b/>
          <w:sz w:val="20"/>
          <w:szCs w:val="20"/>
          <w:lang w:val="en-US"/>
        </w:rPr>
        <w:t xml:space="preserve">Участник</w:t>
      </w:r>
      <w:proofErr xmlns:w="http://schemas.openxmlformats.org/wordprocessingml/2006/main" w:type="spellEnd"/>
      <w:r xmlns:w="http://schemas.openxmlformats.org/wordprocessingml/2006/main" w:rsidRPr="00532D6C">
        <w:rPr>
          <w:rFonts w:ascii="GHEA Grapalat" w:eastAsia="Times New Roman" w:hAnsi="GHEA Grapalat" w:cs="Times New Roman"/>
          <w:b/>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b/>
          <w:sz w:val="20"/>
          <w:szCs w:val="20"/>
          <w:lang w:val="en-US"/>
        </w:rPr>
        <w:t xml:space="preserve">предложения </w:t>
      </w:r>
      <w:proofErr xmlns:w="http://schemas.openxmlformats.org/wordprocessingml/2006/main" w:type="spellEnd"/>
      <w:r xmlns:w="http://schemas.openxmlformats.org/wordprocessingml/2006/main" w:rsidRPr="00532D6C">
        <w:rPr>
          <w:rFonts w:ascii="GHEA Grapalat" w:eastAsia="Times New Roman" w:hAnsi="GHEA Grapalat" w:cs="Times New Roman"/>
          <w:b/>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b/>
          <w:sz w:val="20"/>
          <w:szCs w:val="20"/>
          <w:lang w:val="en-US"/>
        </w:rPr>
        <w:t xml:space="preserve">их</w:t>
      </w:r>
      <w:proofErr xmlns:w="http://schemas.openxmlformats.org/wordprocessingml/2006/main" w:type="spellEnd"/>
      <w:r xmlns:w="http://schemas.openxmlformats.org/wordprocessingml/2006/main" w:rsidRPr="00532D6C">
        <w:rPr>
          <w:rFonts w:ascii="GHEA Grapalat" w:eastAsia="Times New Roman" w:hAnsi="GHEA Grapalat" w:cs="Times New Roman"/>
          <w:b/>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b/>
          <w:sz w:val="20"/>
          <w:szCs w:val="20"/>
          <w:lang w:val="en-US"/>
        </w:rPr>
        <w:t xml:space="preserve">касательно</w:t>
      </w:r>
      <w:proofErr xmlns:w="http://schemas.openxmlformats.org/wordprocessingml/2006/main" w:type="spellEnd"/>
      <w:r xmlns:w="http://schemas.openxmlformats.org/wordprocessingml/2006/main" w:rsidRPr="00532D6C">
        <w:rPr>
          <w:rFonts w:ascii="GHEA Grapalat" w:eastAsia="Times New Roman" w:hAnsi="GHEA Grapalat" w:cs="Times New Roman"/>
          <w:b/>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b/>
          <w:sz w:val="20"/>
          <w:szCs w:val="20"/>
          <w:lang w:val="en-US"/>
        </w:rPr>
        <w:t xml:space="preserve">документы</w:t>
      </w:r>
      <w:proofErr xmlns:w="http://schemas.openxmlformats.org/wordprocessingml/2006/main" w:type="spellEnd"/>
      <w:r xmlns:w="http://schemas.openxmlformats.org/wordprocessingml/2006/main" w:rsidRPr="00532D6C">
        <w:rPr>
          <w:rFonts w:ascii="GHEA Grapalat" w:eastAsia="Times New Roman" w:hAnsi="GHEA Grapalat" w:cs="Times New Roman"/>
          <w:b/>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b/>
          <w:sz w:val="20"/>
          <w:szCs w:val="20"/>
          <w:lang w:val="en-US"/>
        </w:rPr>
        <w:t xml:space="preserve">будучи помещенным</w:t>
      </w:r>
      <w:proofErr xmlns:w="http://schemas.openxmlformats.org/wordprocessingml/2006/main" w:type="spellEnd"/>
      <w:r xmlns:w="http://schemas.openxmlformats.org/wordprocessingml/2006/main" w:rsidRPr="00532D6C">
        <w:rPr>
          <w:rFonts w:ascii="GHEA Grapalat" w:eastAsia="Times New Roman" w:hAnsi="GHEA Grapalat" w:cs="Times New Roman"/>
          <w:b/>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b/>
          <w:sz w:val="20"/>
          <w:szCs w:val="20"/>
          <w:lang w:val="en-US"/>
        </w:rPr>
        <w:t xml:space="preserve">являются</w:t>
      </w:r>
      <w:proofErr xmlns:w="http://schemas.openxmlformats.org/wordprocessingml/2006/main" w:type="spellEnd"/>
      <w:r xmlns:w="http://schemas.openxmlformats.org/wordprocessingml/2006/main" w:rsidRPr="00532D6C">
        <w:rPr>
          <w:rFonts w:ascii="GHEA Grapalat" w:eastAsia="Times New Roman" w:hAnsi="GHEA Grapalat" w:cs="Times New Roman"/>
          <w:b/>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b/>
          <w:sz w:val="20"/>
          <w:szCs w:val="20"/>
          <w:lang w:val="en-US"/>
        </w:rPr>
        <w:t xml:space="preserve">конверт</w:t>
      </w:r>
      <w:proofErr xmlns:w="http://schemas.openxmlformats.org/wordprocessingml/2006/main" w:type="spellEnd"/>
      <w:r xmlns:w="http://schemas.openxmlformats.org/wordprocessingml/2006/main" w:rsidRPr="00532D6C">
        <w:rPr>
          <w:rFonts w:ascii="GHEA Grapalat" w:eastAsia="Times New Roman" w:hAnsi="GHEA Grapalat" w:cs="Times New Roman"/>
          <w:b/>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b/>
          <w:sz w:val="20"/>
          <w:szCs w:val="20"/>
          <w:lang w:val="en-US"/>
        </w:rPr>
        <w:t xml:space="preserve">в </w:t>
      </w:r>
      <w:proofErr xmlns:w="http://schemas.openxmlformats.org/wordprocessingml/2006/main" w:type="spellEnd"/>
      <w:r xmlns:w="http://schemas.openxmlformats.org/wordprocessingml/2006/main" w:rsidRPr="00532D6C">
        <w:rPr>
          <w:rFonts w:ascii="GHEA Grapalat" w:eastAsia="Times New Roman" w:hAnsi="GHEA Grapalat" w:cs="Times New Roman"/>
          <w:b/>
          <w:sz w:val="20"/>
          <w:szCs w:val="20"/>
          <w:lang w:val="es-ES"/>
        </w:rPr>
        <w:t xml:space="preserve">котором</w:t>
      </w:r>
      <w:proofErr xmlns:w="http://schemas.openxmlformats.org/wordprocessingml/2006/main" w:type="spellStart"/>
      <w:proofErr xmlns:w="http://schemas.openxmlformats.org/wordprocessingml/2006/main" w:type="spellEnd"/>
      <w:r xmlns:w="http://schemas.openxmlformats.org/wordprocessingml/2006/main" w:rsidRPr="00532D6C">
        <w:rPr>
          <w:rFonts w:ascii="GHEA Grapalat" w:eastAsia="Times New Roman" w:hAnsi="GHEA Grapalat" w:cs="Times New Roman"/>
          <w:b/>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b/>
          <w:sz w:val="20"/>
          <w:szCs w:val="20"/>
          <w:lang w:val="en-US"/>
        </w:rPr>
        <w:t xml:space="preserve">склеивание</w:t>
      </w:r>
      <w:proofErr xmlns:w="http://schemas.openxmlformats.org/wordprocessingml/2006/main" w:type="spellEnd"/>
      <w:r xmlns:w="http://schemas.openxmlformats.org/wordprocessingml/2006/main" w:rsidRPr="00532D6C">
        <w:rPr>
          <w:rFonts w:ascii="GHEA Grapalat" w:eastAsia="Times New Roman" w:hAnsi="GHEA Grapalat" w:cs="Times New Roman"/>
          <w:b/>
          <w:sz w:val="20"/>
          <w:szCs w:val="20"/>
          <w:lang w:val="es-ES"/>
        </w:rPr>
        <w:t xml:space="preserve"> </w:t>
      </w:r>
      <w:r xmlns:w="http://schemas.openxmlformats.org/wordprocessingml/2006/main" w:rsidRPr="00532D6C">
        <w:rPr>
          <w:rFonts w:ascii="GHEA Grapalat" w:eastAsia="Times New Roman" w:hAnsi="GHEA Grapalat" w:cs="Arial"/>
          <w:b/>
          <w:sz w:val="20"/>
          <w:szCs w:val="20"/>
          <w:lang w:val="en-US"/>
        </w:rPr>
        <w:t xml:space="preserve">является</w:t>
      </w:r>
      <w:r xmlns:w="http://schemas.openxmlformats.org/wordprocessingml/2006/main" w:rsidRPr="00532D6C">
        <w:rPr>
          <w:rFonts w:ascii="GHEA Grapalat" w:eastAsia="Times New Roman" w:hAnsi="GHEA Grapalat" w:cs="Times New Roman"/>
          <w:b/>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b/>
          <w:sz w:val="20"/>
          <w:szCs w:val="20"/>
          <w:lang w:val="en-US"/>
        </w:rPr>
        <w:t xml:space="preserve">это</w:t>
      </w:r>
      <w:proofErr xmlns:w="http://schemas.openxmlformats.org/wordprocessingml/2006/main" w:type="spellEnd"/>
      <w:r xmlns:w="http://schemas.openxmlformats.org/wordprocessingml/2006/main" w:rsidRPr="00532D6C">
        <w:rPr>
          <w:rFonts w:ascii="GHEA Grapalat" w:eastAsia="Times New Roman" w:hAnsi="GHEA Grapalat" w:cs="Times New Roman"/>
          <w:b/>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b/>
          <w:sz w:val="20"/>
          <w:szCs w:val="20"/>
          <w:lang w:val="en-US"/>
        </w:rPr>
        <w:t xml:space="preserve">Ведущий </w:t>
      </w:r>
      <w:proofErr xmlns:w="http://schemas.openxmlformats.org/wordprocessingml/2006/main" w:type="spellEnd"/>
      <w:r xmlns:w="http://schemas.openxmlformats.org/wordprocessingml/2006/main" w:rsidRPr="00532D6C">
        <w:rPr>
          <w:rFonts w:ascii="GHEA Grapalat" w:eastAsia="Times New Roman" w:hAnsi="GHEA Grapalat" w:cs="Times New Roman"/>
          <w:b/>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b/>
          <w:sz w:val="20"/>
          <w:szCs w:val="20"/>
          <w:lang w:val="en-US"/>
        </w:rPr>
        <w:t xml:space="preserve">В конверте</w:t>
      </w:r>
      <w:proofErr xmlns:w="http://schemas.openxmlformats.org/wordprocessingml/2006/main" w:type="spellEnd"/>
      <w:r xmlns:w="http://schemas.openxmlformats.org/wordprocessingml/2006/main" w:rsidRPr="00532D6C">
        <w:rPr>
          <w:rFonts w:ascii="GHEA Grapalat" w:eastAsia="Times New Roman" w:hAnsi="GHEA Grapalat" w:cs="Times New Roman"/>
          <w:b/>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b/>
          <w:sz w:val="20"/>
          <w:szCs w:val="20"/>
          <w:lang w:val="en-US"/>
        </w:rPr>
        <w:t xml:space="preserve">включено</w:t>
      </w:r>
      <w:proofErr xmlns:w="http://schemas.openxmlformats.org/wordprocessingml/2006/main" w:type="spellEnd"/>
      <w:r xmlns:w="http://schemas.openxmlformats.org/wordprocessingml/2006/main" w:rsidRPr="00532D6C">
        <w:rPr>
          <w:rFonts w:ascii="GHEA Grapalat" w:eastAsia="Times New Roman" w:hAnsi="GHEA Grapalat" w:cs="Times New Roman"/>
          <w:b/>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b/>
          <w:sz w:val="20"/>
          <w:szCs w:val="20"/>
          <w:lang w:val="en-US"/>
        </w:rPr>
        <w:t xml:space="preserve">документы </w:t>
      </w:r>
      <w:proofErr xmlns:w="http://schemas.openxmlformats.org/wordprocessingml/2006/main" w:type="spellEnd"/>
      <w:r xmlns:w="http://schemas.openxmlformats.org/wordprocessingml/2006/main" w:rsidRPr="00532D6C">
        <w:rPr>
          <w:rFonts w:ascii="GHEA Grapalat" w:eastAsia="Times New Roman" w:hAnsi="GHEA Grapalat" w:cs="Sylfaen"/>
          <w:b/>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b/>
          <w:sz w:val="20"/>
          <w:szCs w:val="20"/>
          <w:lang w:val="en-US"/>
        </w:rPr>
        <w:t xml:space="preserve">составленные</w:t>
      </w:r>
      <w:proofErr xmlns:w="http://schemas.openxmlformats.org/wordprocessingml/2006/main" w:type="spellEnd"/>
      <w:r xmlns:w="http://schemas.openxmlformats.org/wordprocessingml/2006/main" w:rsidRPr="00532D6C">
        <w:rPr>
          <w:rFonts w:ascii="GHEA Grapalat" w:eastAsia="Times New Roman" w:hAnsi="GHEA Grapalat" w:cs="Times New Roman"/>
          <w:b/>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b/>
          <w:sz w:val="20"/>
          <w:szCs w:val="20"/>
          <w:lang w:val="en-US"/>
        </w:rPr>
        <w:t xml:space="preserve">являются</w:t>
      </w:r>
      <w:proofErr xmlns:w="http://schemas.openxmlformats.org/wordprocessingml/2006/main" w:type="spellEnd"/>
      <w:r xmlns:w="http://schemas.openxmlformats.org/wordprocessingml/2006/main" w:rsidRPr="00532D6C">
        <w:rPr>
          <w:rFonts w:ascii="GHEA Grapalat" w:eastAsia="Times New Roman" w:hAnsi="GHEA Grapalat" w:cs="Times New Roman"/>
          <w:b/>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b/>
          <w:sz w:val="20"/>
          <w:szCs w:val="20"/>
          <w:lang w:val="en-US"/>
        </w:rPr>
        <w:t xml:space="preserve">из оригинала</w:t>
      </w:r>
      <w:proofErr xmlns:w="http://schemas.openxmlformats.org/wordprocessingml/2006/main" w:type="spellEnd"/>
      <w:r xmlns:w="http://schemas.openxmlformats.org/wordprocessingml/2006/main" w:rsidRPr="00532D6C">
        <w:rPr>
          <w:rFonts w:ascii="GHEA Grapalat" w:eastAsia="Times New Roman" w:hAnsi="GHEA Grapalat" w:cs="Times New Roman"/>
          <w:b/>
          <w:sz w:val="20"/>
          <w:szCs w:val="20"/>
          <w:lang w:val="es-ES"/>
        </w:rPr>
        <w:t xml:space="preserve"> </w:t>
      </w:r>
      <w:r xmlns:w="http://schemas.openxmlformats.org/wordprocessingml/2006/main" w:rsidRPr="00532D6C">
        <w:rPr>
          <w:rFonts w:ascii="GHEA Grapalat" w:eastAsia="Times New Roman" w:hAnsi="GHEA Grapalat" w:cs="Sylfaen"/>
          <w:b/>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b/>
          <w:sz w:val="20"/>
          <w:szCs w:val="20"/>
          <w:lang w:val="es-ES"/>
        </w:rPr>
        <w:t xml:space="preserve">кроме </w:t>
      </w:r>
      <w:proofErr xmlns:w="http://schemas.openxmlformats.org/wordprocessingml/2006/main" w:type="spellEnd"/>
      <w:r xmlns:w="http://schemas.openxmlformats.org/wordprocessingml/2006/main" w:rsidRPr="00532D6C">
        <w:rPr>
          <w:rFonts w:ascii="GHEA Grapalat" w:eastAsia="Times New Roman" w:hAnsi="GHEA Grapalat" w:cs="Sylfaen"/>
          <w:b/>
          <w:sz w:val="20"/>
          <w:szCs w:val="20"/>
          <w:lang w:val="es-ES"/>
        </w:rPr>
        <w:t xml:space="preserve">3- </w:t>
      </w:r>
      <w:r xmlns:w="http://schemas.openxmlformats.org/wordprocessingml/2006/main" w:rsidRPr="00532D6C">
        <w:rPr>
          <w:rFonts w:ascii="GHEA Grapalat" w:eastAsia="Times New Roman" w:hAnsi="GHEA Grapalat" w:cs="Arial"/>
          <w:b/>
          <w:sz w:val="20"/>
          <w:szCs w:val="20"/>
          <w:lang w:val="es-ES"/>
        </w:rPr>
        <w:t xml:space="preserve">го</w:t>
      </w:r>
      <w:r xmlns:w="http://schemas.openxmlformats.org/wordprocessingml/2006/main" w:rsidRPr="00532D6C">
        <w:rPr>
          <w:rFonts w:ascii="GHEA Grapalat" w:eastAsia="Times New Roman" w:hAnsi="GHEA Grapalat" w:cs="Sylfaen"/>
          <w:b/>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b/>
          <w:sz w:val="20"/>
          <w:szCs w:val="20"/>
          <w:lang w:val="es-ES"/>
        </w:rPr>
        <w:t xml:space="preserve">сторона</w:t>
      </w:r>
      <w:proofErr xmlns:w="http://schemas.openxmlformats.org/wordprocessingml/2006/main" w:type="spellEnd"/>
      <w:r xmlns:w="http://schemas.openxmlformats.org/wordprocessingml/2006/main" w:rsidRPr="00532D6C">
        <w:rPr>
          <w:rFonts w:ascii="GHEA Grapalat" w:eastAsia="Times New Roman" w:hAnsi="GHEA Grapalat" w:cs="Sylfaen"/>
          <w:b/>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b/>
          <w:sz w:val="20"/>
          <w:szCs w:val="20"/>
          <w:lang w:val="es-ES"/>
        </w:rPr>
        <w:t xml:space="preserve">к</w:t>
      </w:r>
      <w:proofErr xmlns:w="http://schemas.openxmlformats.org/wordprocessingml/2006/main" w:type="spellEnd"/>
      <w:r xmlns:w="http://schemas.openxmlformats.org/wordprocessingml/2006/main" w:rsidRPr="00532D6C">
        <w:rPr>
          <w:rFonts w:ascii="GHEA Grapalat" w:eastAsia="Times New Roman" w:hAnsi="GHEA Grapalat" w:cs="Sylfaen"/>
          <w:b/>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b/>
          <w:sz w:val="20"/>
          <w:szCs w:val="20"/>
          <w:lang w:val="es-ES"/>
        </w:rPr>
        <w:t xml:space="preserve">готовый</w:t>
      </w:r>
      <w:proofErr xmlns:w="http://schemas.openxmlformats.org/wordprocessingml/2006/main" w:type="spellEnd"/>
      <w:r xmlns:w="http://schemas.openxmlformats.org/wordprocessingml/2006/main" w:rsidRPr="00532D6C">
        <w:rPr>
          <w:rFonts w:ascii="GHEA Grapalat" w:eastAsia="Times New Roman" w:hAnsi="GHEA Grapalat" w:cs="Sylfaen"/>
          <w:b/>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b/>
          <w:sz w:val="20"/>
          <w:szCs w:val="20"/>
          <w:lang w:val="es-ES"/>
        </w:rPr>
        <w:t xml:space="preserve">или</w:t>
      </w:r>
      <w:proofErr xmlns:w="http://schemas.openxmlformats.org/wordprocessingml/2006/main" w:type="spellEnd"/>
      <w:r xmlns:w="http://schemas.openxmlformats.org/wordprocessingml/2006/main" w:rsidRPr="00532D6C">
        <w:rPr>
          <w:rFonts w:ascii="GHEA Grapalat" w:eastAsia="Times New Roman" w:hAnsi="GHEA Grapalat" w:cs="Sylfaen"/>
          <w:b/>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b/>
          <w:sz w:val="20"/>
          <w:szCs w:val="20"/>
          <w:lang w:val="es-ES"/>
        </w:rPr>
        <w:t xml:space="preserve">одобренный</w:t>
      </w:r>
      <w:proofErr xmlns:w="http://schemas.openxmlformats.org/wordprocessingml/2006/main" w:type="spellEnd"/>
      <w:r xmlns:w="http://schemas.openxmlformats.org/wordprocessingml/2006/main" w:rsidRPr="00532D6C">
        <w:rPr>
          <w:rFonts w:ascii="GHEA Grapalat" w:eastAsia="Times New Roman" w:hAnsi="GHEA Grapalat" w:cs="Sylfaen"/>
          <w:b/>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b/>
          <w:sz w:val="20"/>
          <w:szCs w:val="20"/>
          <w:lang w:val="es-ES"/>
        </w:rPr>
        <w:t xml:space="preserve">документы </w:t>
      </w:r>
      <w:proofErr xmlns:w="http://schemas.openxmlformats.org/wordprocessingml/2006/main" w:type="spellEnd"/>
      <w:r xmlns:w="http://schemas.openxmlformats.org/wordprocessingml/2006/main" w:rsidRPr="00532D6C">
        <w:rPr>
          <w:rFonts w:ascii="GHEA Grapalat" w:eastAsia="Times New Roman" w:hAnsi="GHEA Grapalat" w:cs="Sylfaen"/>
          <w:b/>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b/>
          <w:sz w:val="20"/>
          <w:szCs w:val="20"/>
          <w:lang w:val="es-ES"/>
        </w:rPr>
        <w:t xml:space="preserve">которые</w:t>
      </w:r>
      <w:proofErr xmlns:w="http://schemas.openxmlformats.org/wordprocessingml/2006/main" w:type="spellEnd"/>
      <w:r xmlns:w="http://schemas.openxmlformats.org/wordprocessingml/2006/main" w:rsidRPr="00532D6C">
        <w:rPr>
          <w:rFonts w:ascii="GHEA Grapalat" w:eastAsia="Times New Roman" w:hAnsi="GHEA Grapalat" w:cs="Sylfaen"/>
          <w:b/>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b/>
          <w:sz w:val="20"/>
          <w:szCs w:val="20"/>
          <w:lang w:val="es-ES"/>
        </w:rPr>
        <w:t xml:space="preserve">в случае</w:t>
      </w:r>
      <w:proofErr xmlns:w="http://schemas.openxmlformats.org/wordprocessingml/2006/main" w:type="spellEnd"/>
      <w:r xmlns:w="http://schemas.openxmlformats.org/wordprocessingml/2006/main" w:rsidRPr="00532D6C">
        <w:rPr>
          <w:rFonts w:ascii="GHEA Grapalat" w:eastAsia="Times New Roman" w:hAnsi="GHEA Grapalat" w:cs="Sylfaen"/>
          <w:b/>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b/>
          <w:sz w:val="20"/>
          <w:szCs w:val="20"/>
          <w:lang w:val="es-ES"/>
        </w:rPr>
        <w:t xml:space="preserve">представленный</w:t>
      </w:r>
      <w:proofErr xmlns:w="http://schemas.openxmlformats.org/wordprocessingml/2006/main" w:type="spellEnd"/>
      <w:r xmlns:w="http://schemas.openxmlformats.org/wordprocessingml/2006/main" w:rsidRPr="00532D6C">
        <w:rPr>
          <w:rFonts w:ascii="GHEA Grapalat" w:eastAsia="Times New Roman" w:hAnsi="GHEA Grapalat" w:cs="Sylfaen"/>
          <w:b/>
          <w:sz w:val="20"/>
          <w:szCs w:val="20"/>
          <w:lang w:val="es-ES"/>
        </w:rPr>
        <w:t xml:space="preserve"> </w:t>
      </w:r>
      <w:r xmlns:w="http://schemas.openxmlformats.org/wordprocessingml/2006/main" w:rsidRPr="00532D6C">
        <w:rPr>
          <w:rFonts w:ascii="GHEA Grapalat" w:eastAsia="Times New Roman" w:hAnsi="GHEA Grapalat" w:cs="Arial"/>
          <w:b/>
          <w:sz w:val="20"/>
          <w:szCs w:val="20"/>
          <w:lang w:val="es-ES"/>
        </w:rPr>
        <w:t xml:space="preserve">является</w:t>
      </w:r>
      <w:r xmlns:w="http://schemas.openxmlformats.org/wordprocessingml/2006/main" w:rsidRPr="00532D6C">
        <w:rPr>
          <w:rFonts w:ascii="GHEA Grapalat" w:eastAsia="Times New Roman" w:hAnsi="GHEA Grapalat" w:cs="Sylfaen"/>
          <w:b/>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b/>
          <w:sz w:val="20"/>
          <w:szCs w:val="20"/>
          <w:lang w:val="es-ES"/>
        </w:rPr>
        <w:t xml:space="preserve">из </w:t>
      </w:r>
      <w:proofErr xmlns:w="http://schemas.openxmlformats.org/wordprocessingml/2006/main" w:type="spellEnd"/>
      <w:r xmlns:w="http://schemas.openxmlformats.org/wordprocessingml/2006/main" w:rsidRPr="00532D6C">
        <w:rPr>
          <w:rFonts w:ascii="GHEA Grapalat" w:eastAsia="Times New Roman" w:hAnsi="GHEA Grapalat" w:cs="Arial"/>
          <w:b/>
          <w:sz w:val="20"/>
          <w:szCs w:val="20"/>
          <w:lang w:val="es-ES"/>
        </w:rPr>
        <w:t xml:space="preserve">их </w:t>
      </w:r>
      <w:proofErr xmlns:w="http://schemas.openxmlformats.org/wordprocessingml/2006/main" w:type="spellEnd"/>
      <w:r xmlns:w="http://schemas.openxmlformats.org/wordprocessingml/2006/main" w:rsidRPr="00532D6C">
        <w:rPr>
          <w:rFonts w:ascii="GHEA Grapalat" w:eastAsia="Times New Roman" w:hAnsi="GHEA Grapalat" w:cs="Sylfaen"/>
          <w:b/>
          <w:sz w:val="20"/>
          <w:szCs w:val="20"/>
          <w:lang w:val="es-ES"/>
        </w:rPr>
        <w:t xml:space="preserve">оригинала</w:t>
      </w:r>
      <w:proofErr xmlns:w="http://schemas.openxmlformats.org/wordprocessingml/2006/main" w:type="spellStart"/>
      <w:r xmlns:w="http://schemas.openxmlformats.org/wordprocessingml/2006/main" w:rsidRPr="00532D6C">
        <w:rPr>
          <w:rFonts w:ascii="GHEA Grapalat" w:eastAsia="Times New Roman" w:hAnsi="GHEA Grapalat" w:cs="Sylfaen"/>
          <w:b/>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b/>
          <w:sz w:val="20"/>
          <w:szCs w:val="20"/>
          <w:lang w:val="es-ES"/>
        </w:rPr>
        <w:t xml:space="preserve">скопировано</w:t>
      </w:r>
      <w:proofErr xmlns:w="http://schemas.openxmlformats.org/wordprocessingml/2006/main" w:type="spellEnd"/>
      <w:r xmlns:w="http://schemas.openxmlformats.org/wordprocessingml/2006/main" w:rsidRPr="00532D6C">
        <w:rPr>
          <w:rFonts w:ascii="GHEA Grapalat" w:eastAsia="Times New Roman" w:hAnsi="GHEA Grapalat" w:cs="Sylfaen"/>
          <w:b/>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b/>
          <w:sz w:val="20"/>
          <w:szCs w:val="20"/>
          <w:lang w:val="es-ES"/>
        </w:rPr>
        <w:t xml:space="preserve">вариант </w:t>
      </w:r>
      <w:proofErr xmlns:w="http://schemas.openxmlformats.org/wordprocessingml/2006/main" w:type="spellEnd"/>
      <w:r xmlns:w="http://schemas.openxmlformats.org/wordprocessingml/2006/main" w:rsidRPr="00532D6C">
        <w:rPr>
          <w:rFonts w:ascii="GHEA Grapalat" w:eastAsia="Times New Roman" w:hAnsi="GHEA Grapalat" w:cs="Sylfaen"/>
          <w:b/>
          <w:sz w:val="20"/>
          <w:szCs w:val="20"/>
          <w:lang w:val="es-ES"/>
        </w:rPr>
        <w:t xml:space="preserve">/ </w:t>
      </w:r>
      <w:r xmlns:w="http://schemas.openxmlformats.org/wordprocessingml/2006/main" w:rsidRPr="00532D6C">
        <w:rPr>
          <w:rFonts w:ascii="GHEA Grapalat" w:eastAsia="Times New Roman" w:hAnsi="GHEA Grapalat" w:cs="Arial"/>
          <w:b/>
          <w:sz w:val="20"/>
          <w:szCs w:val="20"/>
          <w:lang w:val="en-US"/>
        </w:rPr>
        <w:t xml:space="preserve">и </w:t>
      </w:r>
      <w:r xmlns:w="http://schemas.openxmlformats.org/wordprocessingml/2006/main" w:rsidR="009E077A">
        <w:rPr>
          <w:rFonts w:ascii="GHEA Grapalat" w:eastAsia="Times New Roman" w:hAnsi="GHEA Grapalat" w:cs="Times New Roman"/>
          <w:b/>
          <w:sz w:val="20"/>
          <w:szCs w:val="20"/>
          <w:lang w:val="es-ES"/>
        </w:rPr>
        <w:t xml:space="preserve">2 / </w:t>
      </w:r>
      <w:proofErr xmlns:w="http://schemas.openxmlformats.org/wordprocessingml/2006/main" w:type="spellStart"/>
      <w:r xmlns:w="http://schemas.openxmlformats.org/wordprocessingml/2006/main" w:rsidRPr="00532D6C">
        <w:rPr>
          <w:rFonts w:ascii="GHEA Grapalat" w:eastAsia="Times New Roman" w:hAnsi="GHEA Grapalat" w:cs="Arial"/>
          <w:b/>
          <w:sz w:val="20"/>
          <w:szCs w:val="20"/>
          <w:lang w:val="es-ES"/>
        </w:rPr>
        <w:t xml:space="preserve">два </w:t>
      </w:r>
      <w:proofErr xmlns:w="http://schemas.openxmlformats.org/wordprocessingml/2006/main" w:type="spellEnd"/>
      <w:r xmlns:w="http://schemas.openxmlformats.org/wordprocessingml/2006/main" w:rsidRPr="00532D6C">
        <w:rPr>
          <w:rFonts w:ascii="GHEA Grapalat" w:eastAsia="Times New Roman" w:hAnsi="GHEA Grapalat" w:cs="Times New Roman"/>
          <w:b/>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b/>
          <w:sz w:val="20"/>
          <w:szCs w:val="20"/>
          <w:lang w:val="en-US"/>
        </w:rPr>
        <w:t xml:space="preserve">пример</w:t>
      </w:r>
      <w:proofErr xmlns:w="http://schemas.openxmlformats.org/wordprocessingml/2006/main" w:type="spellEnd"/>
      <w:r xmlns:w="http://schemas.openxmlformats.org/wordprocessingml/2006/main" w:rsidRPr="00532D6C">
        <w:rPr>
          <w:rFonts w:ascii="GHEA Grapalat" w:eastAsia="Times New Roman" w:hAnsi="GHEA Grapalat" w:cs="Times New Roman"/>
          <w:b/>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b/>
          <w:sz w:val="20"/>
          <w:szCs w:val="20"/>
          <w:lang w:val="en-US"/>
        </w:rPr>
        <w:t xml:space="preserve">из копий </w:t>
      </w:r>
      <w:proofErr xmlns:w="http://schemas.openxmlformats.org/wordprocessingml/2006/main" w:type="spellEnd"/>
      <w:r xmlns:w="http://schemas.openxmlformats.org/wordprocessingml/2006/main" w:rsidRPr="00532D6C">
        <w:rPr>
          <w:rFonts w:ascii="GHEA Grapalat" w:eastAsia="Times New Roman" w:hAnsi="GHEA Grapalat" w:cs="Times New Roman"/>
          <w:b/>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b/>
          <w:sz w:val="20"/>
          <w:szCs w:val="20"/>
          <w:lang w:val="en-US"/>
        </w:rPr>
        <w:t xml:space="preserve">Документы</w:t>
      </w:r>
      <w:proofErr xmlns:w="http://schemas.openxmlformats.org/wordprocessingml/2006/main" w:type="spellEnd"/>
      <w:r xmlns:w="http://schemas.openxmlformats.org/wordprocessingml/2006/main" w:rsidRPr="00532D6C">
        <w:rPr>
          <w:rFonts w:ascii="GHEA Grapalat" w:eastAsia="Times New Roman" w:hAnsi="GHEA Grapalat" w:cs="Times New Roman"/>
          <w:b/>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b/>
          <w:sz w:val="20"/>
          <w:szCs w:val="20"/>
          <w:lang w:val="en-US"/>
        </w:rPr>
        <w:t xml:space="preserve">пакеты</w:t>
      </w:r>
      <w:proofErr xmlns:w="http://schemas.openxmlformats.org/wordprocessingml/2006/main" w:type="spellEnd"/>
      <w:r xmlns:w="http://schemas.openxmlformats.org/wordprocessingml/2006/main" w:rsidRPr="00532D6C">
        <w:rPr>
          <w:rFonts w:ascii="GHEA Grapalat" w:eastAsia="Times New Roman" w:hAnsi="GHEA Grapalat" w:cs="Times New Roman"/>
          <w:b/>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b/>
          <w:sz w:val="20"/>
          <w:szCs w:val="20"/>
          <w:lang w:val="en-US"/>
        </w:rPr>
        <w:t xml:space="preserve">на</w:t>
      </w:r>
      <w:proofErr xmlns:w="http://schemas.openxmlformats.org/wordprocessingml/2006/main" w:type="spellEnd"/>
      <w:r xmlns:w="http://schemas.openxmlformats.org/wordprocessingml/2006/main" w:rsidRPr="00532D6C">
        <w:rPr>
          <w:rFonts w:ascii="GHEA Grapalat" w:eastAsia="Times New Roman" w:hAnsi="GHEA Grapalat" w:cs="Times New Roman"/>
          <w:b/>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b/>
          <w:sz w:val="20"/>
          <w:szCs w:val="20"/>
          <w:lang w:val="en-US"/>
        </w:rPr>
        <w:t xml:space="preserve">соответственно</w:t>
      </w:r>
      <w:proofErr xmlns:w="http://schemas.openxmlformats.org/wordprocessingml/2006/main" w:type="spellEnd"/>
      <w:r xmlns:w="http://schemas.openxmlformats.org/wordprocessingml/2006/main" w:rsidRPr="00532D6C">
        <w:rPr>
          <w:rFonts w:ascii="GHEA Grapalat" w:eastAsia="Times New Roman" w:hAnsi="GHEA Grapalat" w:cs="Times New Roman"/>
          <w:b/>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b/>
          <w:sz w:val="20"/>
          <w:szCs w:val="20"/>
          <w:lang w:val="en-US"/>
        </w:rPr>
        <w:t xml:space="preserve">в процессе написания</w:t>
      </w:r>
      <w:proofErr xmlns:w="http://schemas.openxmlformats.org/wordprocessingml/2006/main" w:type="spellEnd"/>
      <w:r xmlns:w="http://schemas.openxmlformats.org/wordprocessingml/2006/main" w:rsidRPr="00532D6C">
        <w:rPr>
          <w:rFonts w:ascii="GHEA Grapalat" w:eastAsia="Times New Roman" w:hAnsi="GHEA Grapalat" w:cs="Times New Roman"/>
          <w:b/>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b/>
          <w:sz w:val="20"/>
          <w:szCs w:val="20"/>
          <w:lang w:val="en-US"/>
        </w:rPr>
        <w:t xml:space="preserve">Слова </w:t>
      </w:r>
      <w:proofErr xmlns:w="http://schemas.openxmlformats.org/wordprocessingml/2006/main" w:type="spellEnd"/>
      <w:r xmlns:w="http://schemas.openxmlformats.org/wordprocessingml/2006/main" w:rsidRPr="00532D6C">
        <w:rPr>
          <w:rFonts w:ascii="GHEA Grapalat" w:eastAsia="Times New Roman" w:hAnsi="GHEA Grapalat" w:cs="Times New Roman"/>
          <w:b/>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b/>
          <w:sz w:val="20"/>
          <w:szCs w:val="20"/>
          <w:lang w:val="en-US"/>
        </w:rPr>
        <w:t xml:space="preserve">оригинал </w:t>
      </w:r>
      <w:proofErr xmlns:w="http://schemas.openxmlformats.org/wordprocessingml/2006/main" w:type="spellEnd"/>
      <w:r xmlns:w="http://schemas.openxmlformats.org/wordprocessingml/2006/main" w:rsidRPr="00532D6C">
        <w:rPr>
          <w:rFonts w:ascii="GHEA Grapalat" w:eastAsia="Times New Roman" w:hAnsi="GHEA Grapalat" w:cs="Times New Roman"/>
          <w:b/>
          <w:sz w:val="20"/>
          <w:szCs w:val="20"/>
          <w:lang w:val="es-ES"/>
        </w:rPr>
        <w:t xml:space="preserve">» </w:t>
      </w:r>
      <w:r xmlns:w="http://schemas.openxmlformats.org/wordprocessingml/2006/main" w:rsidRPr="00532D6C">
        <w:rPr>
          <w:rFonts w:ascii="GHEA Grapalat" w:eastAsia="Times New Roman" w:hAnsi="GHEA Grapalat" w:cs="Arial"/>
          <w:b/>
          <w:sz w:val="20"/>
          <w:szCs w:val="20"/>
          <w:lang w:val="en-US"/>
        </w:rPr>
        <w:t xml:space="preserve">и </w:t>
      </w:r>
      <w:r xmlns:w="http://schemas.openxmlformats.org/wordprocessingml/2006/main" w:rsidRPr="00532D6C">
        <w:rPr>
          <w:rFonts w:ascii="GHEA Grapalat" w:eastAsia="Times New Roman" w:hAnsi="GHEA Grapalat" w:cs="Times New Roman"/>
          <w:b/>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b/>
          <w:sz w:val="20"/>
          <w:szCs w:val="20"/>
          <w:lang w:val="en-US"/>
        </w:rPr>
        <w:t xml:space="preserve">копия </w:t>
      </w:r>
      <w:proofErr xmlns:w="http://schemas.openxmlformats.org/wordprocessingml/2006/main" w:type="spellEnd"/>
      <w:r xmlns:w="http://schemas.openxmlformats.org/wordprocessingml/2006/main" w:rsidRPr="00532D6C">
        <w:rPr>
          <w:rFonts w:ascii="GHEA Grapalat" w:eastAsia="Times New Roman" w:hAnsi="GHEA Grapalat" w:cs="Times New Roman"/>
          <w:b/>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b/>
          <w:sz w:val="20"/>
          <w:szCs w:val="24"/>
        </w:rPr>
        <w:t xml:space="preserve">— </w:t>
      </w:r>
      <w:proofErr xmlns:w="http://schemas.openxmlformats.org/wordprocessingml/2006/main" w:type="spellEnd"/>
      <w:r xmlns:w="http://schemas.openxmlformats.org/wordprocessingml/2006/main" w:rsidRPr="00532D6C">
        <w:rPr>
          <w:rFonts w:ascii="GHEA Grapalat" w:eastAsia="Times New Roman" w:hAnsi="GHEA Grapalat" w:cs="Arial"/>
          <w:b/>
          <w:sz w:val="20"/>
          <w:szCs w:val="20"/>
          <w:lang w:val="en-US"/>
        </w:rPr>
        <w:t xml:space="preserve">это </w:t>
      </w:r>
      <w:proofErr xmlns:w="http://schemas.openxmlformats.org/wordprocessingml/2006/main" w:type="spellEnd"/>
      <w:r xmlns:w="http://schemas.openxmlformats.org/wordprocessingml/2006/main" w:rsidRPr="00532D6C">
        <w:rPr>
          <w:rFonts w:ascii="GHEA Grapalat" w:eastAsia="Times New Roman" w:hAnsi="GHEA Grapalat" w:cs="Times New Roman"/>
          <w:b/>
          <w:sz w:val="20"/>
          <w:szCs w:val="20"/>
          <w:lang w:val="es-ES"/>
        </w:rPr>
        <w:t xml:space="preserve">:</w:t>
      </w:r>
      <w:proofErr xmlns:w="http://schemas.openxmlformats.org/wordprocessingml/2006/main" w:type="spellStart"/>
      <w:r xmlns:w="http://schemas.openxmlformats.org/wordprocessingml/2006/main" w:rsidRPr="00532D6C">
        <w:rPr>
          <w:rFonts w:ascii="GHEA Grapalat" w:eastAsia="Times New Roman" w:hAnsi="GHEA Grapalat" w:cs="Sylfaen"/>
          <w:b/>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b/>
          <w:sz w:val="20"/>
          <w:szCs w:val="24"/>
        </w:rPr>
        <w:t xml:space="preserve">включено</w:t>
      </w:r>
      <w:proofErr xmlns:w="http://schemas.openxmlformats.org/wordprocessingml/2006/main" w:type="spellEnd"/>
      <w:r xmlns:w="http://schemas.openxmlformats.org/wordprocessingml/2006/main" w:rsidRPr="00532D6C">
        <w:rPr>
          <w:rFonts w:ascii="GHEA Grapalat" w:eastAsia="Times New Roman" w:hAnsi="GHEA Grapalat" w:cs="Sylfaen"/>
          <w:b/>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b/>
          <w:sz w:val="20"/>
          <w:szCs w:val="24"/>
        </w:rPr>
        <w:t xml:space="preserve">оригинал</w:t>
      </w:r>
      <w:proofErr xmlns:w="http://schemas.openxmlformats.org/wordprocessingml/2006/main" w:type="spellEnd"/>
      <w:r xmlns:w="http://schemas.openxmlformats.org/wordprocessingml/2006/main" w:rsidRPr="00532D6C">
        <w:rPr>
          <w:rFonts w:ascii="GHEA Grapalat" w:eastAsia="Times New Roman" w:hAnsi="GHEA Grapalat" w:cs="Sylfaen"/>
          <w:b/>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b/>
          <w:sz w:val="20"/>
          <w:szCs w:val="24"/>
        </w:rPr>
        <w:t xml:space="preserve">документы</w:t>
      </w:r>
      <w:proofErr xmlns:w="http://schemas.openxmlformats.org/wordprocessingml/2006/main" w:type="spellEnd"/>
      <w:r xmlns:w="http://schemas.openxmlformats.org/wordprocessingml/2006/main" w:rsidRPr="00532D6C">
        <w:rPr>
          <w:rFonts w:ascii="GHEA Grapalat" w:eastAsia="Times New Roman" w:hAnsi="GHEA Grapalat" w:cs="Sylfaen"/>
          <w:b/>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b/>
          <w:sz w:val="20"/>
          <w:szCs w:val="24"/>
        </w:rPr>
        <w:t xml:space="preserve">вместо</w:t>
      </w:r>
      <w:proofErr xmlns:w="http://schemas.openxmlformats.org/wordprocessingml/2006/main" w:type="spellEnd"/>
      <w:r xmlns:w="http://schemas.openxmlformats.org/wordprocessingml/2006/main" w:rsidRPr="00532D6C">
        <w:rPr>
          <w:rFonts w:ascii="GHEA Grapalat" w:eastAsia="Times New Roman" w:hAnsi="GHEA Grapalat" w:cs="Sylfaen"/>
          <w:b/>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b/>
          <w:sz w:val="20"/>
          <w:szCs w:val="24"/>
        </w:rPr>
        <w:t xml:space="preserve">может</w:t>
      </w:r>
      <w:proofErr xmlns:w="http://schemas.openxmlformats.org/wordprocessingml/2006/main" w:type="spellEnd"/>
      <w:r xmlns:w="http://schemas.openxmlformats.org/wordprocessingml/2006/main" w:rsidRPr="00532D6C">
        <w:rPr>
          <w:rFonts w:ascii="GHEA Grapalat" w:eastAsia="Times New Roman" w:hAnsi="GHEA Grapalat" w:cs="Sylfaen"/>
          <w:b/>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b/>
          <w:sz w:val="20"/>
          <w:szCs w:val="24"/>
        </w:rPr>
        <w:t xml:space="preserve">являются</w:t>
      </w:r>
      <w:proofErr xmlns:w="http://schemas.openxmlformats.org/wordprocessingml/2006/main" w:type="spellEnd"/>
      <w:r xmlns:w="http://schemas.openxmlformats.org/wordprocessingml/2006/main" w:rsidRPr="00532D6C">
        <w:rPr>
          <w:rFonts w:ascii="GHEA Grapalat" w:eastAsia="Times New Roman" w:hAnsi="GHEA Grapalat" w:cs="Sylfaen"/>
          <w:b/>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b/>
          <w:sz w:val="20"/>
          <w:szCs w:val="24"/>
        </w:rPr>
        <w:t xml:space="preserve">представлено</w:t>
      </w:r>
      <w:proofErr xmlns:w="http://schemas.openxmlformats.org/wordprocessingml/2006/main" w:type="spellEnd"/>
      <w:r xmlns:w="http://schemas.openxmlformats.org/wordprocessingml/2006/main" w:rsidRPr="00532D6C">
        <w:rPr>
          <w:rFonts w:ascii="GHEA Grapalat" w:eastAsia="Times New Roman" w:hAnsi="GHEA Grapalat" w:cs="Sylfaen"/>
          <w:b/>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b/>
          <w:sz w:val="20"/>
          <w:szCs w:val="24"/>
        </w:rPr>
        <w:t xml:space="preserve">их</w:t>
      </w:r>
      <w:proofErr xmlns:w="http://schemas.openxmlformats.org/wordprocessingml/2006/main" w:type="spellEnd"/>
      <w:r xmlns:w="http://schemas.openxmlformats.org/wordprocessingml/2006/main" w:rsidRPr="00532D6C">
        <w:rPr>
          <w:rFonts w:ascii="GHEA Grapalat" w:eastAsia="Times New Roman" w:hAnsi="GHEA Grapalat" w:cs="Sylfaen"/>
          <w:b/>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b/>
          <w:sz w:val="20"/>
          <w:szCs w:val="24"/>
        </w:rPr>
        <w:t xml:space="preserve">нотариус</w:t>
      </w:r>
      <w:proofErr xmlns:w="http://schemas.openxmlformats.org/wordprocessingml/2006/main" w:type="spellEnd"/>
      <w:r xmlns:w="http://schemas.openxmlformats.org/wordprocessingml/2006/main" w:rsidRPr="00532D6C">
        <w:rPr>
          <w:rFonts w:ascii="GHEA Grapalat" w:eastAsia="Times New Roman" w:hAnsi="GHEA Grapalat" w:cs="Sylfaen"/>
          <w:b/>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b/>
          <w:sz w:val="20"/>
          <w:szCs w:val="24"/>
        </w:rPr>
        <w:t xml:space="preserve">чтобы</w:t>
      </w:r>
      <w:proofErr xmlns:w="http://schemas.openxmlformats.org/wordprocessingml/2006/main" w:type="spellEnd"/>
      <w:r xmlns:w="http://schemas.openxmlformats.org/wordprocessingml/2006/main" w:rsidRPr="00532D6C">
        <w:rPr>
          <w:rFonts w:ascii="GHEA Grapalat" w:eastAsia="Times New Roman" w:hAnsi="GHEA Grapalat" w:cs="Sylfaen"/>
          <w:b/>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b/>
          <w:sz w:val="20"/>
          <w:szCs w:val="24"/>
        </w:rPr>
        <w:t xml:space="preserve">проверенный</w:t>
      </w:r>
      <w:proofErr xmlns:w="http://schemas.openxmlformats.org/wordprocessingml/2006/main" w:type="spellEnd"/>
      <w:r xmlns:w="http://schemas.openxmlformats.org/wordprocessingml/2006/main" w:rsidRPr="00532D6C">
        <w:rPr>
          <w:rFonts w:ascii="GHEA Grapalat" w:eastAsia="Times New Roman" w:hAnsi="GHEA Grapalat" w:cs="Sylfaen"/>
          <w:b/>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b/>
          <w:sz w:val="20"/>
          <w:szCs w:val="24"/>
        </w:rPr>
        <w:t xml:space="preserve">примеры </w:t>
      </w:r>
      <w:proofErr xmlns:w="http://schemas.openxmlformats.org/wordprocessingml/2006/main" w:type="spellEnd"/>
      <w:r xmlns:w="http://schemas.openxmlformats.org/wordprocessingml/2006/main" w:rsidRPr="00532D6C">
        <w:rPr>
          <w:rFonts w:ascii="GHEA Grapalat" w:eastAsia="Times New Roman" w:hAnsi="GHEA Grapalat" w:cs="Arial"/>
          <w:b/>
          <w:sz w:val="20"/>
          <w:szCs w:val="24"/>
        </w:rPr>
        <w:t xml:space="preserve">.</w:t>
      </w:r>
    </w:p>
    <w:p w14:paraId="475BFE5F" w14:textId="77777777" w:rsidR="00E16E45" w:rsidRPr="00E16E45" w:rsidRDefault="00E16E45" w:rsidP="00E16E45">
      <w:pPr xmlns:w="http://schemas.openxmlformats.org/wordprocessingml/2006/main">
        <w:spacing w:after="0" w:line="240" w:lineRule="auto"/>
        <w:ind w:firstLine="720"/>
        <w:jc w:val="both"/>
        <w:rPr>
          <w:rFonts w:ascii="GHEA Grapalat" w:eastAsia="Times New Roman" w:hAnsi="GHEA Grapalat" w:cs="Times New Roman"/>
          <w:sz w:val="20"/>
          <w:szCs w:val="20"/>
          <w:lang w:val="af-ZA"/>
        </w:rPr>
      </w:pPr>
      <w:proofErr xmlns:w="http://schemas.openxmlformats.org/wordprocessingml/2006/main" w:type="spellStart"/>
      <w:r xmlns:w="http://schemas.openxmlformats.org/wordprocessingml/2006/main" w:rsidRPr="00E16E45">
        <w:rPr>
          <w:rFonts w:ascii="GHEA Grapalat" w:eastAsia="Times New Roman" w:hAnsi="GHEA Grapalat" w:cs="Sylfaen"/>
          <w:sz w:val="20"/>
          <w:szCs w:val="20"/>
          <w:lang w:val="en-US"/>
        </w:rPr>
        <w:t xml:space="preserve">Конверт</w:t>
      </w:r>
      <w:proofErr xmlns:w="http://schemas.openxmlformats.org/wordprocessingml/2006/main" w:type="spellEnd"/>
      <w:r xmlns:w="http://schemas.openxmlformats.org/wordprocessingml/2006/main" w:rsidRPr="00E16E45">
        <w:rPr>
          <w:rFonts w:ascii="GHEA Grapalat" w:eastAsia="Times New Roman" w:hAnsi="GHEA Grapalat" w:cs="Times New Roma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и</w:t>
      </w:r>
      <w:r xmlns:w="http://schemas.openxmlformats.org/wordprocessingml/2006/main" w:rsidRPr="00E16E45">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E16E45">
        <w:rPr>
          <w:rFonts w:ascii="GHEA Grapalat" w:eastAsia="Times New Roman" w:hAnsi="GHEA Grapalat" w:cs="Times New Roman"/>
          <w:sz w:val="20"/>
          <w:szCs w:val="20"/>
          <w:lang w:val="en-US"/>
        </w:rPr>
        <w:t xml:space="preserve">этот</w:t>
      </w:r>
      <w:proofErr xmlns:w="http://schemas.openxmlformats.org/wordprocessingml/2006/main" w:type="spellEnd"/>
      <w:r xmlns:w="http://schemas.openxmlformats.org/wordprocessingml/2006/main" w:rsidRPr="00E16E45">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E16E45">
        <w:rPr>
          <w:rFonts w:ascii="GHEA Grapalat" w:eastAsia="Times New Roman" w:hAnsi="GHEA Grapalat" w:cs="Sylfaen"/>
          <w:sz w:val="20"/>
          <w:szCs w:val="20"/>
          <w:lang w:val="en-US"/>
        </w:rPr>
        <w:t xml:space="preserve">по приглашению</w:t>
      </w:r>
      <w:proofErr xmlns:w="http://schemas.openxmlformats.org/wordprocessingml/2006/main" w:type="spellEnd"/>
      <w:r xmlns:w="http://schemas.openxmlformats.org/wordprocessingml/2006/main" w:rsidRPr="00E16E45">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E16E45">
        <w:rPr>
          <w:rFonts w:ascii="GHEA Grapalat" w:eastAsia="Times New Roman" w:hAnsi="GHEA Grapalat" w:cs="Sylfaen"/>
          <w:sz w:val="20"/>
          <w:szCs w:val="20"/>
          <w:lang w:val="en-US"/>
        </w:rPr>
        <w:t xml:space="preserve">предназначено для </w:t>
      </w:r>
      <w:proofErr xmlns:w="http://schemas.openxmlformats.org/wordprocessingml/2006/main" w:type="spellEnd"/>
      <w:r xmlns:w="http://schemas.openxmlformats.org/wordprocessingml/2006/main" w:rsidRPr="00E16E45">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E16E45">
        <w:rPr>
          <w:rFonts w:ascii="GHEA Grapalat" w:eastAsia="Times New Roman" w:hAnsi="GHEA Grapalat" w:cs="Times New Roman"/>
          <w:sz w:val="20"/>
          <w:szCs w:val="20"/>
          <w:lang w:val="en-US"/>
        </w:rPr>
        <w:t xml:space="preserve">m </w:t>
      </w:r>
      <w:r xmlns:w="http://schemas.openxmlformats.org/wordprocessingml/2006/main" w:rsidRPr="00E16E45">
        <w:rPr>
          <w:rFonts w:ascii="GHEA Grapalat" w:eastAsia="Times New Roman" w:hAnsi="GHEA Grapalat" w:cs="Sylfaen"/>
          <w:sz w:val="20"/>
          <w:szCs w:val="20"/>
          <w:lang w:val="en-US"/>
        </w:rPr>
        <w:t xml:space="preserve">asnaksi</w:t>
      </w:r>
      <w:proofErr xmlns:w="http://schemas.openxmlformats.org/wordprocessingml/2006/main" w:type="spellEnd"/>
      <w:r xmlns:w="http://schemas.openxmlformats.org/wordprocessingml/2006/main" w:rsidRPr="00E16E45">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E16E45">
        <w:rPr>
          <w:rFonts w:ascii="GHEA Grapalat" w:eastAsia="Times New Roman" w:hAnsi="GHEA Grapalat" w:cs="Sylfaen"/>
          <w:sz w:val="20"/>
          <w:szCs w:val="20"/>
          <w:lang w:val="en-US"/>
        </w:rPr>
        <w:t xml:space="preserve">составленный</w:t>
      </w:r>
      <w:proofErr xmlns:w="http://schemas.openxmlformats.org/wordprocessingml/2006/main" w:type="spellEnd"/>
      <w:r xmlns:w="http://schemas.openxmlformats.org/wordprocessingml/2006/main" w:rsidRPr="00E16E45">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E16E45">
        <w:rPr>
          <w:rFonts w:ascii="GHEA Grapalat" w:eastAsia="Times New Roman" w:hAnsi="GHEA Grapalat" w:cs="Sylfaen"/>
          <w:sz w:val="20"/>
          <w:szCs w:val="20"/>
          <w:lang w:val="en-US"/>
        </w:rPr>
        <w:t xml:space="preserve">документы</w:t>
      </w:r>
      <w:proofErr xmlns:w="http://schemas.openxmlformats.org/wordprocessingml/2006/main" w:type="spellEnd"/>
      <w:r xmlns:w="http://schemas.openxmlformats.org/wordprocessingml/2006/main" w:rsidRPr="00E16E45">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E16E45">
        <w:rPr>
          <w:rFonts w:ascii="GHEA Grapalat" w:eastAsia="Times New Roman" w:hAnsi="GHEA Grapalat" w:cs="Sylfaen"/>
          <w:sz w:val="20"/>
          <w:szCs w:val="20"/>
          <w:lang w:val="en-US"/>
        </w:rPr>
        <w:t xml:space="preserve">подписание</w:t>
      </w:r>
      <w:proofErr xmlns:w="http://schemas.openxmlformats.org/wordprocessingml/2006/main" w:type="spellEnd"/>
      <w:r xmlns:w="http://schemas.openxmlformats.org/wordprocessingml/2006/main" w:rsidRPr="00E16E45">
        <w:rPr>
          <w:rFonts w:ascii="GHEA Grapalat" w:eastAsia="Times New Roman" w:hAnsi="GHEA Grapalat" w:cs="Times New Roma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является</w:t>
      </w:r>
      <w:r xmlns:w="http://schemas.openxmlformats.org/wordprocessingml/2006/main" w:rsidRPr="00E16E45">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E16E45">
        <w:rPr>
          <w:rFonts w:ascii="GHEA Grapalat" w:eastAsia="Times New Roman" w:hAnsi="GHEA Grapalat" w:cs="Sylfaen"/>
          <w:sz w:val="20"/>
          <w:szCs w:val="20"/>
          <w:lang w:val="en-US"/>
        </w:rPr>
        <w:t xml:space="preserve">их</w:t>
      </w:r>
      <w:proofErr xmlns:w="http://schemas.openxmlformats.org/wordprocessingml/2006/main" w:type="spellEnd"/>
      <w:r xmlns:w="http://schemas.openxmlformats.org/wordprocessingml/2006/main" w:rsidRPr="00E16E45">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E16E45">
        <w:rPr>
          <w:rFonts w:ascii="GHEA Grapalat" w:eastAsia="Times New Roman" w:hAnsi="GHEA Grapalat" w:cs="Sylfaen"/>
          <w:sz w:val="20"/>
          <w:szCs w:val="20"/>
          <w:lang w:val="en-US"/>
        </w:rPr>
        <w:t xml:space="preserve">представление</w:t>
      </w:r>
      <w:proofErr xmlns:w="http://schemas.openxmlformats.org/wordprocessingml/2006/main" w:type="spellEnd"/>
      <w:r xmlns:w="http://schemas.openxmlformats.org/wordprocessingml/2006/main" w:rsidRPr="00E16E45">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E16E45">
        <w:rPr>
          <w:rFonts w:ascii="GHEA Grapalat" w:eastAsia="Times New Roman" w:hAnsi="GHEA Grapalat" w:cs="Sylfaen"/>
          <w:sz w:val="20"/>
          <w:szCs w:val="20"/>
          <w:lang w:val="en-US"/>
        </w:rPr>
        <w:t xml:space="preserve">человек</w:t>
      </w:r>
      <w:proofErr xmlns:w="http://schemas.openxmlformats.org/wordprocessingml/2006/main" w:type="spellEnd"/>
      <w:r xmlns:w="http://schemas.openxmlformats.org/wordprocessingml/2006/main" w:rsidRPr="00E16E45">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E16E45">
        <w:rPr>
          <w:rFonts w:ascii="GHEA Grapalat" w:eastAsia="Times New Roman" w:hAnsi="GHEA Grapalat" w:cs="Sylfaen"/>
          <w:sz w:val="20"/>
          <w:szCs w:val="20"/>
          <w:lang w:val="en-US"/>
        </w:rPr>
        <w:t xml:space="preserve">или</w:t>
      </w:r>
      <w:proofErr xmlns:w="http://schemas.openxmlformats.org/wordprocessingml/2006/main" w:type="spellEnd"/>
      <w:r xmlns:w="http://schemas.openxmlformats.org/wordprocessingml/2006/main" w:rsidRPr="00E16E45">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E16E45">
        <w:rPr>
          <w:rFonts w:ascii="GHEA Grapalat" w:eastAsia="Times New Roman" w:hAnsi="GHEA Grapalat" w:cs="Sylfaen"/>
          <w:sz w:val="20"/>
          <w:szCs w:val="20"/>
          <w:lang w:val="en-US"/>
        </w:rPr>
        <w:t xml:space="preserve">последний</w:t>
      </w:r>
      <w:proofErr xmlns:w="http://schemas.openxmlformats.org/wordprocessingml/2006/main" w:type="spellEnd"/>
      <w:r xmlns:w="http://schemas.openxmlformats.org/wordprocessingml/2006/main" w:rsidRPr="00E16E45">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E16E45">
        <w:rPr>
          <w:rFonts w:ascii="GHEA Grapalat" w:eastAsia="Times New Roman" w:hAnsi="GHEA Grapalat" w:cs="Sylfaen"/>
          <w:sz w:val="20"/>
          <w:szCs w:val="20"/>
          <w:lang w:val="en-US"/>
        </w:rPr>
        <w:t xml:space="preserve">авторизовано</w:t>
      </w:r>
      <w:proofErr xmlns:w="http://schemas.openxmlformats.org/wordprocessingml/2006/main" w:type="spellEnd"/>
      <w:r xmlns:w="http://schemas.openxmlformats.org/wordprocessingml/2006/main" w:rsidRPr="00E16E45">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E16E45">
        <w:rPr>
          <w:rFonts w:ascii="GHEA Grapalat" w:eastAsia="Times New Roman" w:hAnsi="GHEA Grapalat" w:cs="Sylfaen"/>
          <w:sz w:val="20"/>
          <w:szCs w:val="20"/>
          <w:lang w:val="en-US"/>
        </w:rPr>
        <w:t xml:space="preserve">лицо </w:t>
      </w:r>
      <w:proofErr xmlns:w="http://schemas.openxmlformats.org/wordprocessingml/2006/main" w:type="spellEnd"/>
      <w:r xmlns:w="http://schemas.openxmlformats.org/wordprocessingml/2006/main" w:rsidRPr="00E16E45">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E16E45">
        <w:rPr>
          <w:rFonts w:ascii="GHEA Grapalat" w:eastAsia="Times New Roman" w:hAnsi="GHEA Grapalat" w:cs="Sylfaen"/>
          <w:sz w:val="20"/>
          <w:szCs w:val="20"/>
          <w:lang w:val="en-US"/>
        </w:rPr>
        <w:t xml:space="preserve">далее </w:t>
      </w:r>
      <w:proofErr xmlns:w="http://schemas.openxmlformats.org/wordprocessingml/2006/main" w:type="spellEnd"/>
      <w:r xmlns:w="http://schemas.openxmlformats.org/wordprocessingml/2006/main" w:rsidRPr="00E16E45">
        <w:rPr>
          <w:rFonts w:ascii="GHEA Grapalat" w:eastAsia="Times New Roman" w:hAnsi="GHEA Grapalat" w:cs="Times New Roman"/>
          <w:sz w:val="20"/>
          <w:szCs w:val="20"/>
          <w:lang w:val="af-ZA"/>
        </w:rPr>
        <w:t xml:space="preserve">именуемое </w:t>
      </w:r>
      <w:proofErr xmlns:w="http://schemas.openxmlformats.org/wordprocessingml/2006/main" w:type="spellStart"/>
      <w:r xmlns:w="http://schemas.openxmlformats.org/wordprocessingml/2006/main" w:rsidRPr="00E16E45">
        <w:rPr>
          <w:rFonts w:ascii="GHEA Grapalat" w:eastAsia="Times New Roman" w:hAnsi="GHEA Grapalat" w:cs="Sylfaen"/>
          <w:sz w:val="20"/>
          <w:szCs w:val="20"/>
          <w:lang w:val="en-US"/>
        </w:rPr>
        <w:t xml:space="preserve">агентом </w:t>
      </w:r>
      <w:proofErr xmlns:w="http://schemas.openxmlformats.org/wordprocessingml/2006/main" w:type="spellEnd"/>
      <w:r xmlns:w="http://schemas.openxmlformats.org/wordprocessingml/2006/main" w:rsidRPr="00E16E45">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E16E45">
        <w:rPr>
          <w:rFonts w:ascii="GHEA Grapalat" w:eastAsia="Times New Roman" w:hAnsi="GHEA Grapalat" w:cs="Sylfaen"/>
          <w:sz w:val="20"/>
          <w:szCs w:val="20"/>
          <w:lang w:val="en-US"/>
        </w:rPr>
        <w:t xml:space="preserve">Если</w:t>
      </w:r>
      <w:proofErr xmlns:w="http://schemas.openxmlformats.org/wordprocessingml/2006/main" w:type="spellEnd"/>
      <w:r xmlns:w="http://schemas.openxmlformats.org/wordprocessingml/2006/main" w:rsidRPr="00E16E45">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E16E45">
        <w:rPr>
          <w:rFonts w:ascii="GHEA Grapalat" w:eastAsia="Times New Roman" w:hAnsi="GHEA Grapalat" w:cs="Sylfaen"/>
          <w:sz w:val="20"/>
          <w:szCs w:val="20"/>
          <w:lang w:val="en-US"/>
        </w:rPr>
        <w:t xml:space="preserve">приложение</w:t>
      </w:r>
      <w:proofErr xmlns:w="http://schemas.openxmlformats.org/wordprocessingml/2006/main" w:type="spellEnd"/>
      <w:r xmlns:w="http://schemas.openxmlformats.org/wordprocessingml/2006/main" w:rsidRPr="00E16E45">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E16E45">
        <w:rPr>
          <w:rFonts w:ascii="GHEA Grapalat" w:eastAsia="Times New Roman" w:hAnsi="GHEA Grapalat" w:cs="Sylfaen"/>
          <w:sz w:val="20"/>
          <w:szCs w:val="20"/>
          <w:lang w:val="en-US"/>
        </w:rPr>
        <w:t xml:space="preserve">подарок</w:t>
      </w:r>
      <w:proofErr xmlns:w="http://schemas.openxmlformats.org/wordprocessingml/2006/main" w:type="spellEnd"/>
      <w:r xmlns:w="http://schemas.openxmlformats.org/wordprocessingml/2006/main" w:rsidRPr="00E16E45">
        <w:rPr>
          <w:rFonts w:ascii="GHEA Grapalat" w:eastAsia="Times New Roman" w:hAnsi="GHEA Grapalat" w:cs="Times New Roma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является</w:t>
      </w:r>
      <w:r xmlns:w="http://schemas.openxmlformats.org/wordprocessingml/2006/main" w:rsidRPr="00E16E45">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E16E45">
        <w:rPr>
          <w:rFonts w:ascii="GHEA Grapalat" w:eastAsia="Times New Roman" w:hAnsi="GHEA Grapalat" w:cs="Sylfaen"/>
          <w:sz w:val="20"/>
          <w:szCs w:val="20"/>
          <w:lang w:val="en-US"/>
        </w:rPr>
        <w:t xml:space="preserve">агент </w:t>
      </w:r>
      <w:proofErr xmlns:w="http://schemas.openxmlformats.org/wordprocessingml/2006/main" w:type="spellEnd"/>
      <w:r xmlns:w="http://schemas.openxmlformats.org/wordprocessingml/2006/main" w:rsidRPr="00E16E45">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E16E45">
        <w:rPr>
          <w:rFonts w:ascii="GHEA Grapalat" w:eastAsia="Times New Roman" w:hAnsi="GHEA Grapalat" w:cs="Sylfaen"/>
          <w:sz w:val="20"/>
          <w:szCs w:val="20"/>
          <w:lang w:val="en-US"/>
        </w:rPr>
        <w:t xml:space="preserve">затем</w:t>
      </w:r>
      <w:proofErr xmlns:w="http://schemas.openxmlformats.org/wordprocessingml/2006/main" w:type="spellEnd"/>
      <w:r xmlns:w="http://schemas.openxmlformats.org/wordprocessingml/2006/main" w:rsidRPr="00E16E45">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E16E45">
        <w:rPr>
          <w:rFonts w:ascii="GHEA Grapalat" w:eastAsia="Times New Roman" w:hAnsi="GHEA Grapalat" w:cs="Sylfaen"/>
          <w:sz w:val="20"/>
          <w:szCs w:val="20"/>
          <w:lang w:val="en-US"/>
        </w:rPr>
        <w:t xml:space="preserve">по запросу</w:t>
      </w:r>
      <w:proofErr xmlns:w="http://schemas.openxmlformats.org/wordprocessingml/2006/main" w:type="spellEnd"/>
      <w:r xmlns:w="http://schemas.openxmlformats.org/wordprocessingml/2006/main" w:rsidRPr="00E16E45">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E16E45">
        <w:rPr>
          <w:rFonts w:ascii="GHEA Grapalat" w:eastAsia="Times New Roman" w:hAnsi="GHEA Grapalat" w:cs="Sylfaen"/>
          <w:sz w:val="20"/>
          <w:szCs w:val="20"/>
          <w:lang w:val="en-US"/>
        </w:rPr>
        <w:t xml:space="preserve">представленный</w:t>
      </w:r>
      <w:proofErr xmlns:w="http://schemas.openxmlformats.org/wordprocessingml/2006/main" w:type="spellEnd"/>
      <w:r xmlns:w="http://schemas.openxmlformats.org/wordprocessingml/2006/main" w:rsidRPr="00E16E45">
        <w:rPr>
          <w:rFonts w:ascii="GHEA Grapalat" w:eastAsia="Times New Roman" w:hAnsi="GHEA Grapalat" w:cs="Times New Roma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является</w:t>
      </w:r>
      <w:r xmlns:w="http://schemas.openxmlformats.org/wordprocessingml/2006/main" w:rsidRPr="00E16E45">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E16E45">
        <w:rPr>
          <w:rFonts w:ascii="GHEA Grapalat" w:eastAsia="Times New Roman" w:hAnsi="GHEA Grapalat" w:cs="Sylfaen"/>
          <w:sz w:val="20"/>
          <w:szCs w:val="20"/>
          <w:lang w:val="en-US"/>
        </w:rPr>
        <w:t xml:space="preserve">последний</w:t>
      </w:r>
      <w:proofErr xmlns:w="http://schemas.openxmlformats.org/wordprocessingml/2006/main" w:type="spellEnd"/>
      <w:r xmlns:w="http://schemas.openxmlformats.org/wordprocessingml/2006/main" w:rsidRPr="00E16E45">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E16E45">
        <w:rPr>
          <w:rFonts w:ascii="GHEA Grapalat" w:eastAsia="Times New Roman" w:hAnsi="GHEA Grapalat" w:cs="Sylfaen"/>
          <w:sz w:val="20"/>
          <w:szCs w:val="20"/>
          <w:lang w:val="en-US"/>
        </w:rPr>
        <w:t xml:space="preserve">что</w:t>
      </w:r>
      <w:proofErr xmlns:w="http://schemas.openxmlformats.org/wordprocessingml/2006/main" w:type="spellEnd"/>
      <w:r xmlns:w="http://schemas.openxmlformats.org/wordprocessingml/2006/main" w:rsidRPr="00E16E45">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E16E45">
        <w:rPr>
          <w:rFonts w:ascii="GHEA Grapalat" w:eastAsia="Times New Roman" w:hAnsi="GHEA Grapalat" w:cs="Sylfaen"/>
          <w:sz w:val="20"/>
          <w:szCs w:val="20"/>
          <w:lang w:val="en-US"/>
        </w:rPr>
        <w:t xml:space="preserve">власть</w:t>
      </w:r>
      <w:proofErr xmlns:w="http://schemas.openxmlformats.org/wordprocessingml/2006/main" w:type="spellEnd"/>
      <w:r xmlns:w="http://schemas.openxmlformats.org/wordprocessingml/2006/main" w:rsidRPr="00E16E45">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E16E45">
        <w:rPr>
          <w:rFonts w:ascii="GHEA Grapalat" w:eastAsia="Times New Roman" w:hAnsi="GHEA Grapalat" w:cs="Sylfaen"/>
          <w:sz w:val="20"/>
          <w:szCs w:val="20"/>
          <w:lang w:val="en-US"/>
        </w:rPr>
        <w:t xml:space="preserve">сдержанный</w:t>
      </w:r>
      <w:proofErr xmlns:w="http://schemas.openxmlformats.org/wordprocessingml/2006/main" w:type="spellEnd"/>
      <w:r xmlns:w="http://schemas.openxmlformats.org/wordprocessingml/2006/main" w:rsidRPr="00E16E45">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E16E45">
        <w:rPr>
          <w:rFonts w:ascii="GHEA Grapalat" w:eastAsia="Times New Roman" w:hAnsi="GHEA Grapalat" w:cs="Sylfaen"/>
          <w:sz w:val="20"/>
          <w:szCs w:val="20"/>
          <w:lang w:val="en-US"/>
        </w:rPr>
        <w:t xml:space="preserve">быть</w:t>
      </w:r>
      <w:proofErr xmlns:w="http://schemas.openxmlformats.org/wordprocessingml/2006/main" w:type="spellEnd"/>
      <w:r xmlns:w="http://schemas.openxmlformats.org/wordprocessingml/2006/main" w:rsidRPr="00E16E45">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E16E45">
        <w:rPr>
          <w:rFonts w:ascii="GHEA Grapalat" w:eastAsia="Times New Roman" w:hAnsi="GHEA Grapalat" w:cs="Sylfaen"/>
          <w:sz w:val="20"/>
          <w:szCs w:val="20"/>
          <w:lang w:val="en-US"/>
        </w:rPr>
        <w:t xml:space="preserve">о</w:t>
      </w:r>
      <w:proofErr xmlns:w="http://schemas.openxmlformats.org/wordprocessingml/2006/main" w:type="spellEnd"/>
      <w:r xmlns:w="http://schemas.openxmlformats.org/wordprocessingml/2006/main" w:rsidRPr="00E16E45">
        <w:rPr>
          <w:rFonts w:ascii="GHEA Grapalat" w:eastAsia="Times New Roman" w:hAnsi="GHEA Grapalat" w:cs="Sylfaen"/>
          <w:sz w:val="20"/>
          <w:szCs w:val="20"/>
          <w:lang w:val="af-ZA"/>
        </w:rPr>
        <w:t xml:space="preserve"> </w:t>
      </w:r>
      <w:proofErr xmlns:w="http://schemas.openxmlformats.org/wordprocessingml/2006/main" w:type="spellStart"/>
      <w:r xmlns:w="http://schemas.openxmlformats.org/wordprocessingml/2006/main" w:rsidRPr="00E16E45">
        <w:rPr>
          <w:rFonts w:ascii="GHEA Grapalat" w:eastAsia="Times New Roman" w:hAnsi="GHEA Grapalat" w:cs="Sylfaen"/>
          <w:sz w:val="20"/>
          <w:szCs w:val="20"/>
          <w:lang w:val="en-US"/>
        </w:rPr>
        <w:t xml:space="preserve">документ</w:t>
      </w:r>
      <w:proofErr xmlns:w="http://schemas.openxmlformats.org/wordprocessingml/2006/main" w:type="spellEnd"/>
    </w:p>
    <w:p w14:paraId="2F3A55AF" w14:textId="77777777" w:rsidR="00E16E45" w:rsidRPr="00E16E45" w:rsidRDefault="00E16E45" w:rsidP="00E16E45">
      <w:pPr xmlns:w="http://schemas.openxmlformats.org/wordprocessingml/2006/main">
        <w:spacing w:after="0" w:line="240" w:lineRule="auto"/>
        <w:ind w:firstLine="720"/>
        <w:jc w:val="both"/>
        <w:rPr>
          <w:rFonts w:ascii="GHEA Grapalat" w:eastAsia="Times New Roman" w:hAnsi="GHEA Grapalat" w:cs="Times New Roman"/>
          <w:sz w:val="20"/>
          <w:szCs w:val="20"/>
          <w:lang w:val="af-ZA"/>
        </w:rPr>
      </w:pPr>
      <w:r xmlns:w="http://schemas.openxmlformats.org/wordprocessingml/2006/main" w:rsidRPr="00E16E45">
        <w:rPr>
          <w:rFonts w:ascii="GHEA Grapalat" w:eastAsia="Times New Roman" w:hAnsi="GHEA Grapalat" w:cs="Times New Roman"/>
          <w:sz w:val="20"/>
          <w:szCs w:val="20"/>
          <w:lang w:val="af-ZA"/>
        </w:rPr>
        <w:t xml:space="preserve">3.2 </w:t>
      </w:r>
      <w:proofErr xmlns:w="http://schemas.openxmlformats.org/wordprocessingml/2006/main" w:type="spellStart"/>
      <w:r xmlns:w="http://schemas.openxmlformats.org/wordprocessingml/2006/main" w:rsidRPr="00E16E45">
        <w:rPr>
          <w:rFonts w:ascii="GHEA Grapalat" w:eastAsia="Times New Roman" w:hAnsi="GHEA Grapalat" w:cs="Sylfaen"/>
          <w:sz w:val="20"/>
          <w:szCs w:val="20"/>
          <w:lang w:val="en-US"/>
        </w:rPr>
        <w:t xml:space="preserve">Это</w:t>
      </w:r>
      <w:proofErr xmlns:w="http://schemas.openxmlformats.org/wordprocessingml/2006/main" w:type="spellEnd"/>
      <w:r xmlns:w="http://schemas.openxmlformats.org/wordprocessingml/2006/main" w:rsidRPr="00E16E45">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E16E45">
        <w:rPr>
          <w:rFonts w:ascii="GHEA Grapalat" w:eastAsia="Times New Roman" w:hAnsi="GHEA Grapalat" w:cs="Times New Roman"/>
          <w:sz w:val="20"/>
          <w:szCs w:val="20"/>
          <w:lang w:val="en-US"/>
        </w:rPr>
        <w:t xml:space="preserve">в пункте </w:t>
      </w:r>
      <w:proofErr xmlns:w="http://schemas.openxmlformats.org/wordprocessingml/2006/main" w:type="spellEnd"/>
      <w:r xmlns:w="http://schemas.openxmlformats.org/wordprocessingml/2006/main" w:rsidRPr="00E16E45">
        <w:rPr>
          <w:rFonts w:ascii="GHEA Grapalat" w:eastAsia="Times New Roman" w:hAnsi="GHEA Grapalat" w:cs="Times New Roman"/>
          <w:sz w:val="20"/>
          <w:szCs w:val="20"/>
          <w:lang w:val="af-ZA"/>
        </w:rPr>
        <w:t xml:space="preserve">3.1 </w:t>
      </w:r>
      <w:proofErr xmlns:w="http://schemas.openxmlformats.org/wordprocessingml/2006/main" w:type="spellStart"/>
      <w:r xmlns:w="http://schemas.openxmlformats.org/wordprocessingml/2006/main" w:rsidRPr="00E16E45">
        <w:rPr>
          <w:rFonts w:ascii="GHEA Grapalat" w:eastAsia="Times New Roman" w:hAnsi="GHEA Grapalat" w:cs="Times New Roman"/>
          <w:sz w:val="20"/>
          <w:szCs w:val="20"/>
          <w:lang w:val="en-US"/>
        </w:rPr>
        <w:t xml:space="preserve">инструкции</w:t>
      </w:r>
      <w:proofErr xmlns:w="http://schemas.openxmlformats.org/wordprocessingml/2006/main" w:type="spellEnd"/>
      <w:r xmlns:w="http://schemas.openxmlformats.org/wordprocessingml/2006/main" w:rsidRPr="00E16E45">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E16E45">
        <w:rPr>
          <w:rFonts w:ascii="GHEA Grapalat" w:eastAsia="Times New Roman" w:hAnsi="GHEA Grapalat" w:cs="Sylfaen"/>
          <w:sz w:val="20"/>
          <w:szCs w:val="20"/>
          <w:lang w:val="en-US"/>
        </w:rPr>
        <w:t xml:space="preserve">упомянул</w:t>
      </w:r>
      <w:proofErr xmlns:w="http://schemas.openxmlformats.org/wordprocessingml/2006/main" w:type="spellEnd"/>
      <w:r xmlns:w="http://schemas.openxmlformats.org/wordprocessingml/2006/main" w:rsidRPr="00E16E45">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E16E45">
        <w:rPr>
          <w:rFonts w:ascii="GHEA Grapalat" w:eastAsia="Times New Roman" w:hAnsi="GHEA Grapalat" w:cs="Sylfaen"/>
          <w:sz w:val="20"/>
          <w:szCs w:val="20"/>
          <w:lang w:val="en-US"/>
        </w:rPr>
        <w:t xml:space="preserve">конверт</w:t>
      </w:r>
      <w:proofErr xmlns:w="http://schemas.openxmlformats.org/wordprocessingml/2006/main" w:type="spellEnd"/>
      <w:r xmlns:w="http://schemas.openxmlformats.org/wordprocessingml/2006/main" w:rsidRPr="00E16E45">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E16E45">
        <w:rPr>
          <w:rFonts w:ascii="GHEA Grapalat" w:eastAsia="Times New Roman" w:hAnsi="GHEA Grapalat" w:cs="Sylfaen"/>
          <w:sz w:val="20"/>
          <w:szCs w:val="20"/>
          <w:lang w:val="en-US"/>
        </w:rPr>
        <w:t xml:space="preserve">на</w:t>
      </w:r>
      <w:proofErr xmlns:w="http://schemas.openxmlformats.org/wordprocessingml/2006/main" w:type="spellEnd"/>
      <w:r xmlns:w="http://schemas.openxmlformats.org/wordprocessingml/2006/main" w:rsidRPr="00E16E45">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E16E45">
        <w:rPr>
          <w:rFonts w:ascii="GHEA Grapalat" w:eastAsia="Times New Roman" w:hAnsi="GHEA Grapalat" w:cs="Sylfaen"/>
          <w:sz w:val="20"/>
          <w:szCs w:val="20"/>
          <w:lang w:val="en-US"/>
        </w:rPr>
        <w:t xml:space="preserve">приложение</w:t>
      </w:r>
      <w:proofErr xmlns:w="http://schemas.openxmlformats.org/wordprocessingml/2006/main" w:type="spellEnd"/>
      <w:r xmlns:w="http://schemas.openxmlformats.org/wordprocessingml/2006/main" w:rsidRPr="00E16E45">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E16E45">
        <w:rPr>
          <w:rFonts w:ascii="GHEA Grapalat" w:eastAsia="Times New Roman" w:hAnsi="GHEA Grapalat" w:cs="Sylfaen"/>
          <w:sz w:val="20"/>
          <w:szCs w:val="20"/>
          <w:lang w:val="en-US"/>
        </w:rPr>
        <w:t xml:space="preserve">сделать</w:t>
      </w:r>
      <w:proofErr xmlns:w="http://schemas.openxmlformats.org/wordprocessingml/2006/main" w:type="spellEnd"/>
      <w:r xmlns:w="http://schemas.openxmlformats.org/wordprocessingml/2006/main" w:rsidRPr="00E16E45">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E16E45">
        <w:rPr>
          <w:rFonts w:ascii="GHEA Grapalat" w:eastAsia="Times New Roman" w:hAnsi="GHEA Grapalat" w:cs="Sylfaen"/>
          <w:sz w:val="20"/>
          <w:szCs w:val="20"/>
          <w:lang w:val="en-US"/>
        </w:rPr>
        <w:t xml:space="preserve">на языке</w:t>
      </w:r>
      <w:proofErr xmlns:w="http://schemas.openxmlformats.org/wordprocessingml/2006/main" w:type="spellEnd"/>
      <w:r xmlns:w="http://schemas.openxmlformats.org/wordprocessingml/2006/main" w:rsidRPr="00E16E45">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E16E45">
        <w:rPr>
          <w:rFonts w:ascii="GHEA Grapalat" w:eastAsia="Times New Roman" w:hAnsi="GHEA Grapalat" w:cs="Sylfaen"/>
          <w:sz w:val="20"/>
          <w:szCs w:val="20"/>
          <w:lang w:val="en-US"/>
        </w:rPr>
        <w:t xml:space="preserve">отмеченный</w:t>
      </w:r>
      <w:proofErr xmlns:w="http://schemas.openxmlformats.org/wordprocessingml/2006/main" w:type="spellEnd"/>
      <w:r xmlns:w="http://schemas.openxmlformats.org/wordprocessingml/2006/main" w:rsidRPr="00E16E45">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E16E45">
        <w:rPr>
          <w:rFonts w:ascii="GHEA Grapalat" w:eastAsia="Times New Roman" w:hAnsi="GHEA Grapalat" w:cs="Sylfaen"/>
          <w:sz w:val="20"/>
          <w:szCs w:val="20"/>
          <w:lang w:val="en-US"/>
        </w:rPr>
        <w:t xml:space="preserve">являются </w:t>
      </w:r>
      <w:proofErr xmlns:w="http://schemas.openxmlformats.org/wordprocessingml/2006/main" w:type="spellEnd"/>
      <w:r xmlns:w="http://schemas.openxmlformats.org/wordprocessingml/2006/main" w:rsidRPr="00E16E45">
        <w:rPr>
          <w:rFonts w:ascii="GHEA Grapalat" w:eastAsia="Times New Roman" w:hAnsi="GHEA Grapalat" w:cs="Times New Roman"/>
          <w:sz w:val="20"/>
          <w:szCs w:val="20"/>
          <w:lang w:val="af-ZA"/>
        </w:rPr>
        <w:t xml:space="preserve">:</w:t>
      </w:r>
    </w:p>
    <w:p w14:paraId="6BF5E5E0" w14:textId="77777777" w:rsidR="00E16E45" w:rsidRPr="00E16E45" w:rsidRDefault="00E16E45" w:rsidP="00E16E45">
      <w:pPr xmlns:w="http://schemas.openxmlformats.org/wordprocessingml/2006/main">
        <w:spacing w:after="0" w:line="240" w:lineRule="auto"/>
        <w:ind w:firstLine="720"/>
        <w:rPr>
          <w:rFonts w:ascii="GHEA Grapalat" w:eastAsia="Times New Roman" w:hAnsi="GHEA Grapalat" w:cs="Times New Roman"/>
          <w:sz w:val="20"/>
          <w:szCs w:val="20"/>
          <w:lang w:val="af-ZA"/>
        </w:rPr>
      </w:pPr>
      <w:r xmlns:w="http://schemas.openxmlformats.org/wordprocessingml/2006/main" w:rsidRPr="00E16E45">
        <w:rPr>
          <w:rFonts w:ascii="GHEA Grapalat" w:eastAsia="Times New Roman" w:hAnsi="GHEA Grapalat" w:cs="Times New Roman"/>
          <w:sz w:val="20"/>
          <w:szCs w:val="20"/>
          <w:lang w:val="af-ZA"/>
        </w:rPr>
        <w:t xml:space="preserve">1 </w:t>
      </w:r>
      <w:proofErr xmlns:w="http://schemas.openxmlformats.org/wordprocessingml/2006/main" w:type="spellStart"/>
      <w:r xmlns:w="http://schemas.openxmlformats.org/wordprocessingml/2006/main" w:rsidRPr="00E16E45">
        <w:rPr>
          <w:rFonts w:ascii="GHEA Grapalat" w:eastAsia="Times New Roman" w:hAnsi="GHEA Grapalat" w:cs="Sylfaen"/>
          <w:sz w:val="20"/>
          <w:szCs w:val="20"/>
          <w:lang w:val="en-US"/>
        </w:rPr>
        <w:t xml:space="preserve">) </w:t>
      </w:r>
      <w:proofErr xmlns:w="http://schemas.openxmlformats.org/wordprocessingml/2006/main" w:type="spellEnd"/>
      <w:r xmlns:w="http://schemas.openxmlformats.org/wordprocessingml/2006/main" w:rsidRPr="00E16E45">
        <w:rPr>
          <w:rFonts w:ascii="GHEA Grapalat" w:eastAsia="Times New Roman" w:hAnsi="GHEA Grapalat" w:cs="Times New Roman"/>
          <w:sz w:val="20"/>
          <w:szCs w:val="20"/>
          <w:lang w:val="en-US"/>
        </w:rPr>
        <w:t xml:space="preserve">клиент</w:t>
      </w:r>
      <w:r xmlns:w="http://schemas.openxmlformats.org/wordprocessingml/2006/main" w:rsidRPr="00E16E45">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E16E45">
        <w:rPr>
          <w:rFonts w:ascii="GHEA Grapalat" w:eastAsia="Times New Roman" w:hAnsi="GHEA Grapalat" w:cs="Sylfaen"/>
          <w:sz w:val="20"/>
          <w:szCs w:val="20"/>
          <w:lang w:val="en-US"/>
        </w:rPr>
        <w:t xml:space="preserve">имя</w:t>
      </w:r>
      <w:proofErr xmlns:w="http://schemas.openxmlformats.org/wordprocessingml/2006/main" w:type="spellEnd"/>
      <w:r xmlns:w="http://schemas.openxmlformats.org/wordprocessingml/2006/main" w:rsidRPr="00E16E45">
        <w:rPr>
          <w:rFonts w:ascii="GHEA Grapalat" w:eastAsia="Times New Roman" w:hAnsi="GHEA Grapalat" w:cs="Times New Roma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и</w:t>
      </w:r>
      <w:r xmlns:w="http://schemas.openxmlformats.org/wordprocessingml/2006/main" w:rsidRPr="00E16E45">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E16E45">
        <w:rPr>
          <w:rFonts w:ascii="GHEA Grapalat" w:eastAsia="Times New Roman" w:hAnsi="GHEA Grapalat" w:cs="Sylfaen"/>
          <w:sz w:val="20"/>
          <w:szCs w:val="20"/>
          <w:lang w:val="en-US"/>
        </w:rPr>
        <w:t xml:space="preserve">приложение</w:t>
      </w:r>
      <w:proofErr xmlns:w="http://schemas.openxmlformats.org/wordprocessingml/2006/main" w:type="spellEnd"/>
      <w:r xmlns:w="http://schemas.openxmlformats.org/wordprocessingml/2006/main" w:rsidRPr="00E16E45">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E16E45">
        <w:rPr>
          <w:rFonts w:ascii="GHEA Grapalat" w:eastAsia="Times New Roman" w:hAnsi="GHEA Grapalat" w:cs="Sylfaen"/>
          <w:sz w:val="20"/>
          <w:szCs w:val="20"/>
          <w:lang w:val="en-US"/>
        </w:rPr>
        <w:t xml:space="preserve">презентация</w:t>
      </w:r>
      <w:proofErr xmlns:w="http://schemas.openxmlformats.org/wordprocessingml/2006/main" w:type="spellEnd"/>
      <w:r xmlns:w="http://schemas.openxmlformats.org/wordprocessingml/2006/main" w:rsidRPr="00E16E45">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E16E45">
        <w:rPr>
          <w:rFonts w:ascii="GHEA Grapalat" w:eastAsia="Times New Roman" w:hAnsi="GHEA Grapalat" w:cs="Sylfaen"/>
          <w:sz w:val="20"/>
          <w:szCs w:val="20"/>
          <w:lang w:val="en-US"/>
        </w:rPr>
        <w:t xml:space="preserve">местоположение </w:t>
      </w:r>
      <w:proofErr xmlns:w="http://schemas.openxmlformats.org/wordprocessingml/2006/main" w:type="spellEnd"/>
      <w:r xmlns:w="http://schemas.openxmlformats.org/wordprocessingml/2006/main" w:rsidRPr="00E16E45">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E16E45">
        <w:rPr>
          <w:rFonts w:ascii="GHEA Grapalat" w:eastAsia="Times New Roman" w:hAnsi="GHEA Grapalat" w:cs="Sylfaen"/>
          <w:sz w:val="20"/>
          <w:szCs w:val="20"/>
          <w:lang w:val="en-US"/>
        </w:rPr>
        <w:t xml:space="preserve">адрес </w:t>
      </w:r>
      <w:proofErr xmlns:w="http://schemas.openxmlformats.org/wordprocessingml/2006/main" w:type="spellEnd"/>
      <w:r xmlns:w="http://schemas.openxmlformats.org/wordprocessingml/2006/main" w:rsidRPr="00E16E45">
        <w:rPr>
          <w:rFonts w:ascii="GHEA Grapalat" w:eastAsia="Times New Roman" w:hAnsi="GHEA Grapalat" w:cs="Times New Roman"/>
          <w:sz w:val="20"/>
          <w:szCs w:val="20"/>
          <w:lang w:val="af-ZA"/>
        </w:rPr>
        <w:t xml:space="preserve">).</w:t>
      </w:r>
    </w:p>
    <w:p w14:paraId="5380B145" w14:textId="77777777" w:rsidR="00E16E45" w:rsidRPr="00E16E45" w:rsidRDefault="00E16E45" w:rsidP="00E16E45">
      <w:pPr xmlns:w="http://schemas.openxmlformats.org/wordprocessingml/2006/main">
        <w:spacing w:after="0" w:line="240" w:lineRule="auto"/>
        <w:ind w:firstLine="720"/>
        <w:rPr>
          <w:rFonts w:ascii="GHEA Grapalat" w:eastAsia="Times New Roman" w:hAnsi="GHEA Grapalat" w:cs="Times New Roman"/>
          <w:sz w:val="20"/>
          <w:szCs w:val="20"/>
          <w:lang w:val="af-ZA"/>
        </w:rPr>
      </w:pPr>
      <w:r xmlns:w="http://schemas.openxmlformats.org/wordprocessingml/2006/main" w:rsidRPr="00E16E45">
        <w:rPr>
          <w:rFonts w:ascii="GHEA Grapalat" w:eastAsia="Times New Roman" w:hAnsi="GHEA Grapalat" w:cs="Times New Roman"/>
          <w:sz w:val="20"/>
          <w:szCs w:val="20"/>
          <w:lang w:val="af-ZA"/>
        </w:rPr>
        <w:t xml:space="preserve">2) </w:t>
      </w:r>
      <w:proofErr xmlns:w="http://schemas.openxmlformats.org/wordprocessingml/2006/main" w:type="spellStart"/>
      <w:r xmlns:w="http://schemas.openxmlformats.org/wordprocessingml/2006/main" w:rsidRPr="00E16E45">
        <w:rPr>
          <w:rFonts w:ascii="GHEA Grapalat" w:eastAsia="Times New Roman" w:hAnsi="GHEA Grapalat" w:cs="Times New Roman"/>
          <w:sz w:val="20"/>
          <w:szCs w:val="20"/>
          <w:lang w:val="en-US"/>
        </w:rPr>
        <w:t xml:space="preserve">процедура</w:t>
      </w:r>
      <w:proofErr xmlns:w="http://schemas.openxmlformats.org/wordprocessingml/2006/main" w:type="spellEnd"/>
      <w:r xmlns:w="http://schemas.openxmlformats.org/wordprocessingml/2006/main" w:rsidRPr="00E16E45">
        <w:rPr>
          <w:rFonts w:ascii="GHEA Grapalat" w:eastAsia="Times New Roman" w:hAnsi="GHEA Grapalat" w:cs="Sylfaen"/>
          <w:sz w:val="20"/>
          <w:szCs w:val="20"/>
          <w:lang w:val="af-ZA"/>
        </w:rPr>
        <w:t xml:space="preserve"> </w:t>
      </w:r>
      <w:proofErr xmlns:w="http://schemas.openxmlformats.org/wordprocessingml/2006/main" w:type="spellStart"/>
      <w:r xmlns:w="http://schemas.openxmlformats.org/wordprocessingml/2006/main" w:rsidRPr="00E16E45">
        <w:rPr>
          <w:rFonts w:ascii="GHEA Grapalat" w:eastAsia="Times New Roman" w:hAnsi="GHEA Grapalat" w:cs="Sylfaen"/>
          <w:sz w:val="20"/>
          <w:szCs w:val="20"/>
          <w:lang w:val="en-US"/>
        </w:rPr>
        <w:t xml:space="preserve">код </w:t>
      </w:r>
      <w:proofErr xmlns:w="http://schemas.openxmlformats.org/wordprocessingml/2006/main" w:type="spellEnd"/>
      <w:r xmlns:w="http://schemas.openxmlformats.org/wordprocessingml/2006/main" w:rsidRPr="00E16E45">
        <w:rPr>
          <w:rFonts w:ascii="GHEA Grapalat" w:eastAsia="Times New Roman" w:hAnsi="GHEA Grapalat" w:cs="Times New Roman"/>
          <w:sz w:val="20"/>
          <w:szCs w:val="20"/>
          <w:lang w:val="af-ZA"/>
        </w:rPr>
        <w:t xml:space="preserve">.</w:t>
      </w:r>
    </w:p>
    <w:p w14:paraId="0B1D7751" w14:textId="77777777" w:rsidR="00E16E45" w:rsidRPr="00E16E45" w:rsidRDefault="00E16E45" w:rsidP="00E16E45">
      <w:pPr xmlns:w="http://schemas.openxmlformats.org/wordprocessingml/2006/main">
        <w:spacing w:after="0" w:line="240" w:lineRule="auto"/>
        <w:ind w:firstLine="720"/>
        <w:rPr>
          <w:rFonts w:ascii="GHEA Grapalat" w:eastAsia="Times New Roman" w:hAnsi="GHEA Grapalat" w:cs="Times New Roman"/>
          <w:sz w:val="20"/>
          <w:szCs w:val="20"/>
          <w:lang w:val="af-ZA"/>
        </w:rPr>
      </w:pPr>
      <w:r xmlns:w="http://schemas.openxmlformats.org/wordprocessingml/2006/main" w:rsidRPr="00E16E45">
        <w:rPr>
          <w:rFonts w:ascii="GHEA Grapalat" w:eastAsia="Times New Roman" w:hAnsi="GHEA Grapalat" w:cs="Times New Roman"/>
          <w:sz w:val="20"/>
          <w:szCs w:val="20"/>
          <w:lang w:val="af-ZA"/>
        </w:rPr>
        <w:t xml:space="preserve">3) " </w:t>
      </w:r>
      <w:proofErr xmlns:w="http://schemas.openxmlformats.org/wordprocessingml/2006/main" w:type="spellStart"/>
      <w:r xmlns:w="http://schemas.openxmlformats.org/wordprocessingml/2006/main" w:rsidRPr="00E16E45">
        <w:rPr>
          <w:rFonts w:ascii="GHEA Grapalat" w:eastAsia="Times New Roman" w:hAnsi="GHEA Grapalat" w:cs="Sylfaen"/>
          <w:sz w:val="20"/>
          <w:szCs w:val="20"/>
          <w:lang w:val="en-US"/>
        </w:rPr>
        <w:t xml:space="preserve">не открывать"</w:t>
      </w:r>
      <w:proofErr xmlns:w="http://schemas.openxmlformats.org/wordprocessingml/2006/main" w:type="spellEnd"/>
      <w:r xmlns:w="http://schemas.openxmlformats.org/wordprocessingml/2006/main" w:rsidRPr="00E16E45">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E16E45">
        <w:rPr>
          <w:rFonts w:ascii="GHEA Grapalat" w:eastAsia="Times New Roman" w:hAnsi="GHEA Grapalat" w:cs="Sylfaen"/>
          <w:sz w:val="20"/>
          <w:szCs w:val="20"/>
          <w:lang w:val="en-US"/>
        </w:rPr>
        <w:t xml:space="preserve">до</w:t>
      </w:r>
      <w:proofErr xmlns:w="http://schemas.openxmlformats.org/wordprocessingml/2006/main" w:type="spellEnd"/>
      <w:r xmlns:w="http://schemas.openxmlformats.org/wordprocessingml/2006/main" w:rsidRPr="00E16E45">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E16E45">
        <w:rPr>
          <w:rFonts w:ascii="GHEA Grapalat" w:eastAsia="Times New Roman" w:hAnsi="GHEA Grapalat" w:cs="Sylfaen"/>
          <w:sz w:val="20"/>
          <w:szCs w:val="20"/>
          <w:lang w:val="en-US"/>
        </w:rPr>
        <w:t xml:space="preserve">приложения</w:t>
      </w:r>
      <w:proofErr xmlns:w="http://schemas.openxmlformats.org/wordprocessingml/2006/main" w:type="spellEnd"/>
      <w:r xmlns:w="http://schemas.openxmlformats.org/wordprocessingml/2006/main" w:rsidRPr="00E16E45">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E16E45">
        <w:rPr>
          <w:rFonts w:ascii="GHEA Grapalat" w:eastAsia="Times New Roman" w:hAnsi="GHEA Grapalat" w:cs="Sylfaen"/>
          <w:sz w:val="20"/>
          <w:szCs w:val="20"/>
          <w:lang w:val="en-US"/>
        </w:rPr>
        <w:t xml:space="preserve">открытие</w:t>
      </w:r>
      <w:proofErr xmlns:w="http://schemas.openxmlformats.org/wordprocessingml/2006/main" w:type="spellEnd"/>
      <w:r xmlns:w="http://schemas.openxmlformats.org/wordprocessingml/2006/main" w:rsidRPr="00E16E45">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E16E45">
        <w:rPr>
          <w:rFonts w:ascii="GHEA Grapalat" w:eastAsia="Times New Roman" w:hAnsi="GHEA Grapalat" w:cs="Sylfaen"/>
          <w:sz w:val="20"/>
          <w:szCs w:val="20"/>
          <w:lang w:val="en-US"/>
        </w:rPr>
        <w:t xml:space="preserve">Слова </w:t>
      </w:r>
      <w:proofErr xmlns:w="http://schemas.openxmlformats.org/wordprocessingml/2006/main" w:type="spellEnd"/>
      <w:r xmlns:w="http://schemas.openxmlformats.org/wordprocessingml/2006/main" w:rsidRPr="00E16E45">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E16E45">
        <w:rPr>
          <w:rFonts w:ascii="GHEA Grapalat" w:eastAsia="Times New Roman" w:hAnsi="GHEA Grapalat" w:cs="Sylfaen"/>
          <w:sz w:val="20"/>
          <w:szCs w:val="20"/>
          <w:lang w:val="en-US"/>
        </w:rPr>
        <w:t xml:space="preserve">сессия </w:t>
      </w:r>
      <w:proofErr xmlns:w="http://schemas.openxmlformats.org/wordprocessingml/2006/main" w:type="spellEnd"/>
      <w:r xmlns:w="http://schemas.openxmlformats.org/wordprocessingml/2006/main" w:rsidRPr="00E16E45">
        <w:rPr>
          <w:rFonts w:ascii="GHEA Grapalat" w:eastAsia="Times New Roman" w:hAnsi="GHEA Grapalat" w:cs="Times New Roman"/>
          <w:sz w:val="20"/>
          <w:szCs w:val="20"/>
          <w:lang w:val="af-ZA"/>
        </w:rPr>
        <w:t xml:space="preserve">"</w:t>
      </w:r>
    </w:p>
    <w:p w14:paraId="04770A56" w14:textId="77777777" w:rsidR="00E16E45" w:rsidRPr="00E16E45" w:rsidRDefault="00E16E45" w:rsidP="00E16E45">
      <w:pPr xmlns:w="http://schemas.openxmlformats.org/wordprocessingml/2006/main">
        <w:spacing w:after="0" w:line="240" w:lineRule="auto"/>
        <w:ind w:firstLine="720"/>
        <w:rPr>
          <w:rFonts w:ascii="GHEA Grapalat" w:eastAsia="Times New Roman" w:hAnsi="GHEA Grapalat" w:cs="Times New Roman"/>
          <w:sz w:val="20"/>
          <w:szCs w:val="20"/>
          <w:lang w:val="af-ZA"/>
        </w:rPr>
      </w:pPr>
      <w:r xmlns:w="http://schemas.openxmlformats.org/wordprocessingml/2006/main" w:rsidRPr="00E16E45">
        <w:rPr>
          <w:rFonts w:ascii="GHEA Grapalat" w:eastAsia="Times New Roman" w:hAnsi="GHEA Grapalat" w:cs="Times New Roman"/>
          <w:sz w:val="20"/>
          <w:szCs w:val="20"/>
          <w:lang w:val="af-ZA"/>
        </w:rPr>
        <w:t xml:space="preserve">4) </w:t>
      </w:r>
      <w:proofErr xmlns:w="http://schemas.openxmlformats.org/wordprocessingml/2006/main" w:type="spellStart"/>
      <w:r xmlns:w="http://schemas.openxmlformats.org/wordprocessingml/2006/main" w:rsidRPr="00E16E45">
        <w:rPr>
          <w:rFonts w:ascii="GHEA Grapalat" w:eastAsia="Times New Roman" w:hAnsi="GHEA Grapalat" w:cs="Times New Roman"/>
          <w:sz w:val="20"/>
          <w:szCs w:val="20"/>
          <w:lang w:val="en-US"/>
        </w:rPr>
        <w:t xml:space="preserve">м </w:t>
      </w:r>
      <w:r xmlns:w="http://schemas.openxmlformats.org/wordprocessingml/2006/main" w:rsidRPr="00E16E45">
        <w:rPr>
          <w:rFonts w:ascii="GHEA Grapalat" w:eastAsia="Times New Roman" w:hAnsi="GHEA Grapalat" w:cs="Sylfaen"/>
          <w:sz w:val="20"/>
          <w:szCs w:val="20"/>
          <w:lang w:val="en-US"/>
        </w:rPr>
        <w:t xml:space="preserve">аснакси</w:t>
      </w:r>
      <w:proofErr xmlns:w="http://schemas.openxmlformats.org/wordprocessingml/2006/main" w:type="spellEnd"/>
      <w:r xmlns:w="http://schemas.openxmlformats.org/wordprocessingml/2006/main" w:rsidRPr="00E16E45">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E16E45">
        <w:rPr>
          <w:rFonts w:ascii="GHEA Grapalat" w:eastAsia="Times New Roman" w:hAnsi="GHEA Grapalat" w:cs="Sylfaen"/>
          <w:sz w:val="20"/>
          <w:szCs w:val="20"/>
          <w:lang w:val="en-US"/>
        </w:rPr>
        <w:t xml:space="preserve">имя </w:t>
      </w:r>
      <w:proofErr xmlns:w="http://schemas.openxmlformats.org/wordprocessingml/2006/main" w:type="spellEnd"/>
      <w:r xmlns:w="http://schemas.openxmlformats.org/wordprocessingml/2006/main" w:rsidRPr="00E16E45">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E16E45">
        <w:rPr>
          <w:rFonts w:ascii="GHEA Grapalat" w:eastAsia="Times New Roman" w:hAnsi="GHEA Grapalat" w:cs="Sylfaen"/>
          <w:sz w:val="20"/>
          <w:szCs w:val="20"/>
          <w:lang w:val="en-US"/>
        </w:rPr>
        <w:t xml:space="preserve">имя </w:t>
      </w:r>
      <w:proofErr xmlns:w="http://schemas.openxmlformats.org/wordprocessingml/2006/main" w:type="spellEnd"/>
      <w:r xmlns:w="http://schemas.openxmlformats.org/wordprocessingml/2006/main" w:rsidRPr="00E16E45">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E16E45">
        <w:rPr>
          <w:rFonts w:ascii="GHEA Grapalat" w:eastAsia="Times New Roman" w:hAnsi="GHEA Grapalat" w:cs="Sylfaen"/>
          <w:sz w:val="20"/>
          <w:szCs w:val="20"/>
          <w:lang w:val="en-US"/>
        </w:rPr>
        <w:t xml:space="preserve">местоположение</w:t>
      </w:r>
      <w:proofErr xmlns:w="http://schemas.openxmlformats.org/wordprocessingml/2006/main" w:type="spellEnd"/>
      <w:r xmlns:w="http://schemas.openxmlformats.org/wordprocessingml/2006/main" w:rsidRPr="00E16E45">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E16E45">
        <w:rPr>
          <w:rFonts w:ascii="GHEA Grapalat" w:eastAsia="Times New Roman" w:hAnsi="GHEA Grapalat" w:cs="Sylfaen"/>
          <w:sz w:val="20"/>
          <w:szCs w:val="20"/>
          <w:lang w:val="en-US"/>
        </w:rPr>
        <w:t xml:space="preserve">место</w:t>
      </w:r>
      <w:proofErr xmlns:w="http://schemas.openxmlformats.org/wordprocessingml/2006/main" w:type="spellEnd"/>
      <w:r xmlns:w="http://schemas.openxmlformats.org/wordprocessingml/2006/main" w:rsidRPr="00E16E45">
        <w:rPr>
          <w:rFonts w:ascii="GHEA Grapalat" w:eastAsia="Times New Roman" w:hAnsi="GHEA Grapalat" w:cs="Times New Roma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и</w:t>
      </w:r>
      <w:r xmlns:w="http://schemas.openxmlformats.org/wordprocessingml/2006/main" w:rsidRPr="00E16E45">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E16E45">
        <w:rPr>
          <w:rFonts w:ascii="GHEA Grapalat" w:eastAsia="Times New Roman" w:hAnsi="GHEA Grapalat" w:cs="Sylfaen"/>
          <w:sz w:val="20"/>
          <w:szCs w:val="20"/>
          <w:lang w:val="en-US"/>
        </w:rPr>
        <w:t xml:space="preserve">номер телефона </w:t>
      </w:r>
      <w:proofErr xmlns:w="http://schemas.openxmlformats.org/wordprocessingml/2006/main" w:type="spellEnd"/>
      <w:r xmlns:w="http://schemas.openxmlformats.org/wordprocessingml/2006/main" w:rsidRPr="00E16E45">
        <w:rPr>
          <w:rFonts w:ascii="GHEA Grapalat" w:eastAsia="Times New Roman" w:hAnsi="GHEA Grapalat" w:cs="Times New Roman"/>
          <w:sz w:val="20"/>
          <w:szCs w:val="20"/>
          <w:lang w:val="af-ZA"/>
        </w:rPr>
        <w:t xml:space="preserve">:</w:t>
      </w:r>
    </w:p>
    <w:p w14:paraId="65D449A6" w14:textId="77777777" w:rsidR="00E16E45" w:rsidRPr="00E16E45" w:rsidRDefault="00E16E45" w:rsidP="00E16E45">
      <w:pPr xmlns:w="http://schemas.openxmlformats.org/wordprocessingml/2006/main">
        <w:spacing w:after="0" w:line="240" w:lineRule="auto"/>
        <w:ind w:firstLine="720"/>
        <w:jc w:val="both"/>
        <w:rPr>
          <w:rFonts w:ascii="GHEA Grapalat" w:eastAsia="Times New Roman" w:hAnsi="GHEA Grapalat" w:cs="Sylfaen"/>
          <w:sz w:val="20"/>
          <w:szCs w:val="20"/>
          <w:lang w:val="af-ZA"/>
        </w:rPr>
      </w:pPr>
      <w:r xmlns:w="http://schemas.openxmlformats.org/wordprocessingml/2006/main" w:rsidRPr="00E16E45">
        <w:rPr>
          <w:rFonts w:ascii="GHEA Grapalat" w:eastAsia="Times New Roman" w:hAnsi="GHEA Grapalat" w:cs="Sylfaen"/>
          <w:sz w:val="20"/>
          <w:szCs w:val="20"/>
          <w:lang w:val="af-ZA"/>
        </w:rPr>
        <w:t xml:space="preserve">3.3 </w:t>
      </w:r>
      <w:proofErr xmlns:w="http://schemas.openxmlformats.org/wordprocessingml/2006/main" w:type="spellStart"/>
      <w:r xmlns:w="http://schemas.openxmlformats.org/wordprocessingml/2006/main" w:rsidRPr="00E16E45">
        <w:rPr>
          <w:rFonts w:ascii="GHEA Grapalat" w:eastAsia="Times New Roman" w:hAnsi="GHEA Grapalat" w:cs="Sylfaen"/>
          <w:sz w:val="20"/>
          <w:szCs w:val="20"/>
          <w:lang w:val="en-US"/>
        </w:rPr>
        <w:t xml:space="preserve">Это</w:t>
      </w:r>
      <w:proofErr xmlns:w="http://schemas.openxmlformats.org/wordprocessingml/2006/main" w:type="spellEnd"/>
      <w:r xmlns:w="http://schemas.openxmlformats.org/wordprocessingml/2006/main" w:rsidRPr="00E16E45">
        <w:rPr>
          <w:rFonts w:ascii="GHEA Grapalat" w:eastAsia="Times New Roman" w:hAnsi="GHEA Grapalat" w:cs="Sylfaen"/>
          <w:sz w:val="20"/>
          <w:szCs w:val="20"/>
          <w:lang w:val="af-ZA"/>
        </w:rPr>
        <w:t xml:space="preserve"> </w:t>
      </w:r>
      <w:proofErr xmlns:w="http://schemas.openxmlformats.org/wordprocessingml/2006/main" w:type="spellStart"/>
      <w:r xmlns:w="http://schemas.openxmlformats.org/wordprocessingml/2006/main" w:rsidRPr="00E16E45">
        <w:rPr>
          <w:rFonts w:ascii="GHEA Grapalat" w:eastAsia="Times New Roman" w:hAnsi="GHEA Grapalat" w:cs="Sylfaen"/>
          <w:sz w:val="20"/>
          <w:szCs w:val="20"/>
          <w:lang w:val="en-US"/>
        </w:rPr>
        <w:t xml:space="preserve">пункты </w:t>
      </w:r>
      <w:proofErr xmlns:w="http://schemas.openxmlformats.org/wordprocessingml/2006/main" w:type="spellEnd"/>
      <w:r xmlns:w="http://schemas.openxmlformats.org/wordprocessingml/2006/main" w:rsidRPr="00E16E45">
        <w:rPr>
          <w:rFonts w:ascii="GHEA Grapalat" w:eastAsia="Times New Roman" w:hAnsi="GHEA Grapalat" w:cs="Sylfaen"/>
          <w:sz w:val="20"/>
          <w:szCs w:val="20"/>
          <w:lang w:val="af-ZA"/>
        </w:rPr>
        <w:t xml:space="preserve">3.1 </w:t>
      </w:r>
      <w:r xmlns:w="http://schemas.openxmlformats.org/wordprocessingml/2006/main" w:rsidRPr="00E16E45">
        <w:rPr>
          <w:rFonts w:ascii="GHEA Grapalat" w:eastAsia="Times New Roman" w:hAnsi="GHEA Grapalat" w:cs="Sylfaen"/>
          <w:sz w:val="20"/>
          <w:szCs w:val="20"/>
          <w:lang w:val="en-US"/>
        </w:rPr>
        <w:t xml:space="preserve">и </w:t>
      </w:r>
      <w:r xmlns:w="http://schemas.openxmlformats.org/wordprocessingml/2006/main" w:rsidRPr="00E16E45">
        <w:rPr>
          <w:rFonts w:ascii="GHEA Grapalat" w:eastAsia="Times New Roman" w:hAnsi="GHEA Grapalat" w:cs="Sylfaen"/>
          <w:sz w:val="20"/>
          <w:szCs w:val="20"/>
          <w:lang w:val="af-ZA"/>
        </w:rPr>
        <w:t xml:space="preserve">3.2 </w:t>
      </w:r>
      <w:proofErr xmlns:w="http://schemas.openxmlformats.org/wordprocessingml/2006/main" w:type="spellStart"/>
      <w:r xmlns:w="http://schemas.openxmlformats.org/wordprocessingml/2006/main" w:rsidRPr="00E16E45">
        <w:rPr>
          <w:rFonts w:ascii="GHEA Grapalat" w:eastAsia="Times New Roman" w:hAnsi="GHEA Grapalat" w:cs="Sylfaen"/>
          <w:sz w:val="20"/>
          <w:szCs w:val="20"/>
          <w:lang w:val="en-US"/>
        </w:rPr>
        <w:t xml:space="preserve">директивы</w:t>
      </w:r>
      <w:proofErr xmlns:w="http://schemas.openxmlformats.org/wordprocessingml/2006/main" w:type="spellEnd"/>
      <w:r xmlns:w="http://schemas.openxmlformats.org/wordprocessingml/2006/main" w:rsidRPr="00E16E45">
        <w:rPr>
          <w:rFonts w:ascii="GHEA Grapalat" w:eastAsia="Times New Roman" w:hAnsi="GHEA Grapalat" w:cs="Sylfaen"/>
          <w:sz w:val="20"/>
          <w:szCs w:val="20"/>
          <w:lang w:val="af-ZA"/>
        </w:rPr>
        <w:t xml:space="preserve"> </w:t>
      </w:r>
      <w:proofErr xmlns:w="http://schemas.openxmlformats.org/wordprocessingml/2006/main" w:type="spellStart"/>
      <w:r xmlns:w="http://schemas.openxmlformats.org/wordprocessingml/2006/main" w:rsidRPr="00E16E45">
        <w:rPr>
          <w:rFonts w:ascii="GHEA Grapalat" w:eastAsia="Times New Roman" w:hAnsi="GHEA Grapalat" w:cs="Sylfaen"/>
          <w:sz w:val="20"/>
          <w:szCs w:val="20"/>
          <w:lang w:val="en-US"/>
        </w:rPr>
        <w:t xml:space="preserve">в соответствии с требованиями</w:t>
      </w:r>
      <w:proofErr xmlns:w="http://schemas.openxmlformats.org/wordprocessingml/2006/main" w:type="spellEnd"/>
      <w:r xmlns:w="http://schemas.openxmlformats.org/wordprocessingml/2006/main" w:rsidRPr="00E16E45">
        <w:rPr>
          <w:rFonts w:ascii="GHEA Grapalat" w:eastAsia="Times New Roman" w:hAnsi="GHEA Grapalat" w:cs="Sylfaen"/>
          <w:sz w:val="20"/>
          <w:szCs w:val="20"/>
          <w:lang w:val="af-ZA"/>
        </w:rPr>
        <w:t xml:space="preserve"> </w:t>
      </w:r>
      <w:proofErr xmlns:w="http://schemas.openxmlformats.org/wordprocessingml/2006/main" w:type="spellStart"/>
      <w:r xmlns:w="http://schemas.openxmlformats.org/wordprocessingml/2006/main" w:rsidRPr="00E16E45">
        <w:rPr>
          <w:rFonts w:ascii="GHEA Grapalat" w:eastAsia="Times New Roman" w:hAnsi="GHEA Grapalat" w:cs="Sylfaen"/>
          <w:sz w:val="20"/>
          <w:szCs w:val="20"/>
          <w:lang w:val="en-US"/>
        </w:rPr>
        <w:t xml:space="preserve">непоследовательный</w:t>
      </w:r>
      <w:proofErr xmlns:w="http://schemas.openxmlformats.org/wordprocessingml/2006/main" w:type="spellEnd"/>
      <w:r xmlns:w="http://schemas.openxmlformats.org/wordprocessingml/2006/main" w:rsidRPr="00E16E45">
        <w:rPr>
          <w:rFonts w:ascii="GHEA Grapalat" w:eastAsia="Times New Roman" w:hAnsi="GHEA Grapalat" w:cs="Sylfaen"/>
          <w:sz w:val="20"/>
          <w:szCs w:val="20"/>
          <w:lang w:val="af-ZA"/>
        </w:rPr>
        <w:t xml:space="preserve"> </w:t>
      </w:r>
      <w:proofErr xmlns:w="http://schemas.openxmlformats.org/wordprocessingml/2006/main" w:type="spellStart"/>
      <w:r xmlns:w="http://schemas.openxmlformats.org/wordprocessingml/2006/main" w:rsidRPr="00E16E45">
        <w:rPr>
          <w:rFonts w:ascii="GHEA Grapalat" w:eastAsia="Times New Roman" w:hAnsi="GHEA Grapalat" w:cs="Sylfaen"/>
          <w:sz w:val="20"/>
          <w:szCs w:val="20"/>
          <w:lang w:val="en-US"/>
        </w:rPr>
        <w:t xml:space="preserve">приложения</w:t>
      </w:r>
      <w:proofErr xmlns:w="http://schemas.openxmlformats.org/wordprocessingml/2006/main" w:type="spellEnd"/>
      <w:r xmlns:w="http://schemas.openxmlformats.org/wordprocessingml/2006/main" w:rsidRPr="00E16E45">
        <w:rPr>
          <w:rFonts w:ascii="GHEA Grapalat" w:eastAsia="Times New Roman" w:hAnsi="GHEA Grapalat" w:cs="Sylfaen"/>
          <w:sz w:val="20"/>
          <w:szCs w:val="20"/>
          <w:lang w:val="af-ZA"/>
        </w:rPr>
        <w:t xml:space="preserve">  </w:t>
      </w:r>
      <w:proofErr xmlns:w="http://schemas.openxmlformats.org/wordprocessingml/2006/main" w:type="spellStart"/>
      <w:r xmlns:w="http://schemas.openxmlformats.org/wordprocessingml/2006/main" w:rsidRPr="00E16E45">
        <w:rPr>
          <w:rFonts w:ascii="GHEA Grapalat" w:eastAsia="Times New Roman" w:hAnsi="GHEA Grapalat" w:cs="Sylfaen"/>
          <w:sz w:val="20"/>
          <w:szCs w:val="20"/>
          <w:lang w:val="en-US"/>
        </w:rPr>
        <w:t xml:space="preserve">комитет</w:t>
      </w:r>
      <w:proofErr xmlns:w="http://schemas.openxmlformats.org/wordprocessingml/2006/main" w:type="spellEnd"/>
      <w:r xmlns:w="http://schemas.openxmlformats.org/wordprocessingml/2006/main" w:rsidRPr="00E16E45">
        <w:rPr>
          <w:rFonts w:ascii="GHEA Grapalat" w:eastAsia="Times New Roman" w:hAnsi="GHEA Grapalat" w:cs="Sylfaen"/>
          <w:sz w:val="20"/>
          <w:szCs w:val="20"/>
          <w:lang w:val="af-ZA"/>
        </w:rPr>
        <w:t xml:space="preserve"> </w:t>
      </w:r>
      <w:proofErr xmlns:w="http://schemas.openxmlformats.org/wordprocessingml/2006/main" w:type="spellStart"/>
      <w:r xmlns:w="http://schemas.openxmlformats.org/wordprocessingml/2006/main" w:rsidRPr="00E16E45">
        <w:rPr>
          <w:rFonts w:ascii="GHEA Grapalat" w:eastAsia="Times New Roman" w:hAnsi="GHEA Grapalat" w:cs="Sylfaen"/>
          <w:sz w:val="20"/>
          <w:szCs w:val="20"/>
          <w:lang w:val="en-US"/>
        </w:rPr>
        <w:t xml:space="preserve">приложения</w:t>
      </w:r>
      <w:proofErr xmlns:w="http://schemas.openxmlformats.org/wordprocessingml/2006/main" w:type="spellEnd"/>
      <w:r xmlns:w="http://schemas.openxmlformats.org/wordprocessingml/2006/main" w:rsidRPr="00E16E45">
        <w:rPr>
          <w:rFonts w:ascii="GHEA Grapalat" w:eastAsia="Times New Roman" w:hAnsi="GHEA Grapalat" w:cs="Sylfaen"/>
          <w:sz w:val="20"/>
          <w:szCs w:val="20"/>
          <w:lang w:val="af-ZA"/>
        </w:rPr>
        <w:t xml:space="preserve"> </w:t>
      </w:r>
      <w:proofErr xmlns:w="http://schemas.openxmlformats.org/wordprocessingml/2006/main" w:type="spellStart"/>
      <w:r xmlns:w="http://schemas.openxmlformats.org/wordprocessingml/2006/main" w:rsidRPr="00E16E45">
        <w:rPr>
          <w:rFonts w:ascii="GHEA Grapalat" w:eastAsia="Times New Roman" w:hAnsi="GHEA Grapalat" w:cs="Sylfaen"/>
          <w:sz w:val="20"/>
          <w:szCs w:val="20"/>
          <w:lang w:val="en-US"/>
        </w:rPr>
        <w:t xml:space="preserve">открытие</w:t>
      </w:r>
      <w:proofErr xmlns:w="http://schemas.openxmlformats.org/wordprocessingml/2006/main" w:type="spellEnd"/>
      <w:r xmlns:w="http://schemas.openxmlformats.org/wordprocessingml/2006/main" w:rsidRPr="00E16E45">
        <w:rPr>
          <w:rFonts w:ascii="GHEA Grapalat" w:eastAsia="Times New Roman" w:hAnsi="GHEA Grapalat" w:cs="Sylfaen"/>
          <w:sz w:val="20"/>
          <w:szCs w:val="20"/>
          <w:lang w:val="af-ZA"/>
        </w:rPr>
        <w:t xml:space="preserve"> </w:t>
      </w:r>
      <w:proofErr xmlns:w="http://schemas.openxmlformats.org/wordprocessingml/2006/main" w:type="spellStart"/>
      <w:r xmlns:w="http://schemas.openxmlformats.org/wordprocessingml/2006/main" w:rsidRPr="00E16E45">
        <w:rPr>
          <w:rFonts w:ascii="GHEA Grapalat" w:eastAsia="Times New Roman" w:hAnsi="GHEA Grapalat" w:cs="Sylfaen"/>
          <w:sz w:val="20"/>
          <w:szCs w:val="20"/>
          <w:lang w:val="en-US"/>
        </w:rPr>
        <w:t xml:space="preserve">на сессии</w:t>
      </w:r>
      <w:proofErr xmlns:w="http://schemas.openxmlformats.org/wordprocessingml/2006/main" w:type="spellEnd"/>
      <w:r xmlns:w="http://schemas.openxmlformats.org/wordprocessingml/2006/main" w:rsidRPr="00E16E45">
        <w:rPr>
          <w:rFonts w:ascii="GHEA Grapalat" w:eastAsia="Times New Roman" w:hAnsi="GHEA Grapalat" w:cs="Sylfaen"/>
          <w:sz w:val="20"/>
          <w:szCs w:val="20"/>
          <w:lang w:val="af-ZA"/>
        </w:rPr>
        <w:t xml:space="preserve"> </w:t>
      </w:r>
      <w:proofErr xmlns:w="http://schemas.openxmlformats.org/wordprocessingml/2006/main" w:type="spellStart"/>
      <w:r xmlns:w="http://schemas.openxmlformats.org/wordprocessingml/2006/main" w:rsidRPr="00E16E45">
        <w:rPr>
          <w:rFonts w:ascii="GHEA Grapalat" w:eastAsia="Times New Roman" w:hAnsi="GHEA Grapalat" w:cs="Sylfaen"/>
          <w:sz w:val="20"/>
          <w:szCs w:val="20"/>
          <w:lang w:val="en-US"/>
        </w:rPr>
        <w:t xml:space="preserve">отказ</w:t>
      </w:r>
      <w:proofErr xmlns:w="http://schemas.openxmlformats.org/wordprocessingml/2006/main" w:type="spellEnd"/>
      <w:r xmlns:w="http://schemas.openxmlformats.org/wordprocessingml/2006/main" w:rsidRPr="00E16E45">
        <w:rPr>
          <w:rFonts w:ascii="GHEA Grapalat" w:eastAsia="Times New Roman" w:hAnsi="GHEA Grapalat" w:cs="Sylfae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является</w:t>
      </w:r>
      <w:r xmlns:w="http://schemas.openxmlformats.org/wordprocessingml/2006/main" w:rsidRPr="00E16E45">
        <w:rPr>
          <w:rFonts w:ascii="GHEA Grapalat" w:eastAsia="Times New Roman" w:hAnsi="GHEA Grapalat" w:cs="Sylfae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и</w:t>
      </w:r>
      <w:r xmlns:w="http://schemas.openxmlformats.org/wordprocessingml/2006/main" w:rsidRPr="00E16E45">
        <w:rPr>
          <w:rFonts w:ascii="GHEA Grapalat" w:eastAsia="Times New Roman" w:hAnsi="GHEA Grapalat" w:cs="Sylfaen"/>
          <w:sz w:val="20"/>
          <w:szCs w:val="20"/>
          <w:lang w:val="af-ZA"/>
        </w:rPr>
        <w:t xml:space="preserve"> </w:t>
      </w:r>
      <w:proofErr xmlns:w="http://schemas.openxmlformats.org/wordprocessingml/2006/main" w:type="spellStart"/>
      <w:r xmlns:w="http://schemas.openxmlformats.org/wordprocessingml/2006/main" w:rsidRPr="00E16E45">
        <w:rPr>
          <w:rFonts w:ascii="GHEA Grapalat" w:eastAsia="Times New Roman" w:hAnsi="GHEA Grapalat" w:cs="Sylfaen"/>
          <w:sz w:val="20"/>
          <w:szCs w:val="20"/>
          <w:lang w:val="en-US"/>
        </w:rPr>
        <w:t xml:space="preserve">по той же причине</w:t>
      </w:r>
      <w:proofErr xmlns:w="http://schemas.openxmlformats.org/wordprocessingml/2006/main" w:type="spellEnd"/>
      <w:r xmlns:w="http://schemas.openxmlformats.org/wordprocessingml/2006/main" w:rsidRPr="00E16E45">
        <w:rPr>
          <w:rFonts w:ascii="GHEA Grapalat" w:eastAsia="Times New Roman" w:hAnsi="GHEA Grapalat" w:cs="Sylfaen"/>
          <w:sz w:val="20"/>
          <w:szCs w:val="20"/>
          <w:lang w:val="af-ZA"/>
        </w:rPr>
        <w:t xml:space="preserve"> </w:t>
      </w:r>
      <w:proofErr xmlns:w="http://schemas.openxmlformats.org/wordprocessingml/2006/main" w:type="spellStart"/>
      <w:r xmlns:w="http://schemas.openxmlformats.org/wordprocessingml/2006/main" w:rsidRPr="00E16E45">
        <w:rPr>
          <w:rFonts w:ascii="GHEA Grapalat" w:eastAsia="Times New Roman" w:hAnsi="GHEA Grapalat" w:cs="Sylfaen"/>
          <w:sz w:val="20"/>
          <w:szCs w:val="20"/>
          <w:lang w:val="en-US"/>
        </w:rPr>
        <w:t xml:space="preserve">возвращаться</w:t>
      </w:r>
      <w:proofErr xmlns:w="http://schemas.openxmlformats.org/wordprocessingml/2006/main" w:type="spellEnd"/>
      <w:r xmlns:w="http://schemas.openxmlformats.org/wordprocessingml/2006/main" w:rsidRPr="00E16E45">
        <w:rPr>
          <w:rFonts w:ascii="GHEA Grapalat" w:eastAsia="Times New Roman" w:hAnsi="GHEA Grapalat" w:cs="Sylfaen"/>
          <w:sz w:val="20"/>
          <w:szCs w:val="20"/>
          <w:lang w:val="af-ZA"/>
        </w:rPr>
        <w:t xml:space="preserve"> </w:t>
      </w:r>
      <w:proofErr xmlns:w="http://schemas.openxmlformats.org/wordprocessingml/2006/main" w:type="spellStart"/>
      <w:r xmlns:w="http://schemas.openxmlformats.org/wordprocessingml/2006/main" w:rsidRPr="00E16E45">
        <w:rPr>
          <w:rFonts w:ascii="GHEA Grapalat" w:eastAsia="Times New Roman" w:hAnsi="GHEA Grapalat" w:cs="Sylfaen"/>
          <w:sz w:val="20"/>
          <w:szCs w:val="20"/>
          <w:lang w:val="en-US"/>
        </w:rPr>
        <w:t xml:space="preserve">ведущему </w:t>
      </w:r>
      <w:proofErr xmlns:w="http://schemas.openxmlformats.org/wordprocessingml/2006/main" w:type="spellEnd"/>
      <w:r xmlns:w="http://schemas.openxmlformats.org/wordprocessingml/2006/main" w:rsidRPr="00E16E45">
        <w:rPr>
          <w:rFonts w:ascii="GHEA Grapalat" w:eastAsia="Times New Roman" w:hAnsi="GHEA Grapalat" w:cs="Sylfaen"/>
          <w:sz w:val="20"/>
          <w:szCs w:val="20"/>
          <w:lang w:val="af-ZA"/>
        </w:rPr>
        <w:t xml:space="preserve">.</w:t>
      </w:r>
    </w:p>
    <w:p w14:paraId="1C1A5F4A" w14:textId="77777777" w:rsidR="00532D6C" w:rsidRPr="00E16E45" w:rsidRDefault="00532D6C" w:rsidP="00106D44">
      <w:pPr>
        <w:tabs>
          <w:tab w:val="left" w:pos="426"/>
        </w:tabs>
        <w:spacing w:after="0" w:line="240" w:lineRule="auto"/>
        <w:jc w:val="right"/>
        <w:rPr>
          <w:rFonts w:ascii="GHEA Grapalat" w:eastAsia="Times New Roman" w:hAnsi="GHEA Grapalat" w:cs="Sylfaen"/>
          <w:b/>
          <w:sz w:val="20"/>
          <w:szCs w:val="20"/>
          <w:lang w:val="af-ZA" w:eastAsia="ru-RU"/>
        </w:rPr>
      </w:pPr>
    </w:p>
    <w:p w14:paraId="3AC668A2" w14:textId="77777777" w:rsidR="00532D6C" w:rsidRPr="00532D6C" w:rsidRDefault="00532D6C" w:rsidP="00106D44">
      <w:pPr>
        <w:tabs>
          <w:tab w:val="left" w:pos="426"/>
        </w:tabs>
        <w:spacing w:after="0" w:line="240" w:lineRule="auto"/>
        <w:jc w:val="right"/>
        <w:rPr>
          <w:rFonts w:ascii="GHEA Grapalat" w:eastAsia="Times New Roman" w:hAnsi="GHEA Grapalat" w:cs="Arial"/>
          <w:b/>
          <w:sz w:val="20"/>
          <w:szCs w:val="20"/>
          <w:lang w:val="es-ES" w:eastAsia="ru-RU"/>
        </w:rPr>
      </w:pPr>
    </w:p>
    <w:p w14:paraId="68A8E504" w14:textId="77777777" w:rsidR="001902F9" w:rsidRDefault="001902F9" w:rsidP="00106D44">
      <w:pPr>
        <w:tabs>
          <w:tab w:val="left" w:pos="426"/>
        </w:tabs>
        <w:spacing w:after="0" w:line="240" w:lineRule="auto"/>
        <w:jc w:val="right"/>
        <w:rPr>
          <w:rFonts w:ascii="GHEA Grapalat" w:eastAsia="Times New Roman" w:hAnsi="GHEA Grapalat" w:cs="Arial"/>
          <w:b/>
          <w:sz w:val="20"/>
          <w:szCs w:val="20"/>
          <w:lang w:val="es-ES" w:eastAsia="ru-RU"/>
        </w:rPr>
      </w:pPr>
    </w:p>
    <w:p w14:paraId="3266C650" w14:textId="77777777" w:rsidR="009E077A" w:rsidRDefault="009E077A" w:rsidP="00106D44">
      <w:pPr>
        <w:tabs>
          <w:tab w:val="left" w:pos="426"/>
        </w:tabs>
        <w:spacing w:after="0" w:line="240" w:lineRule="auto"/>
        <w:jc w:val="right"/>
        <w:rPr>
          <w:rFonts w:ascii="GHEA Grapalat" w:eastAsia="Times New Roman" w:hAnsi="GHEA Grapalat" w:cs="Arial"/>
          <w:b/>
          <w:sz w:val="20"/>
          <w:szCs w:val="20"/>
          <w:lang w:val="es-ES" w:eastAsia="ru-RU"/>
        </w:rPr>
      </w:pPr>
    </w:p>
    <w:p w14:paraId="2BD2A835" w14:textId="77777777" w:rsidR="009E077A" w:rsidRDefault="009E077A" w:rsidP="00106D44">
      <w:pPr>
        <w:tabs>
          <w:tab w:val="left" w:pos="426"/>
        </w:tabs>
        <w:spacing w:after="0" w:line="240" w:lineRule="auto"/>
        <w:jc w:val="right"/>
        <w:rPr>
          <w:rFonts w:ascii="GHEA Grapalat" w:eastAsia="Times New Roman" w:hAnsi="GHEA Grapalat" w:cs="Arial"/>
          <w:b/>
          <w:sz w:val="20"/>
          <w:szCs w:val="20"/>
          <w:lang w:val="es-ES" w:eastAsia="ru-RU"/>
        </w:rPr>
      </w:pPr>
    </w:p>
    <w:p w14:paraId="4B8BB51F" w14:textId="77777777" w:rsidR="00454CDE" w:rsidRDefault="00454CDE" w:rsidP="00106D44">
      <w:pPr>
        <w:tabs>
          <w:tab w:val="left" w:pos="426"/>
        </w:tabs>
        <w:spacing w:after="0" w:line="240" w:lineRule="auto"/>
        <w:jc w:val="right"/>
        <w:rPr>
          <w:rFonts w:ascii="GHEA Grapalat" w:eastAsia="Times New Roman" w:hAnsi="GHEA Grapalat" w:cs="Arial"/>
          <w:b/>
          <w:sz w:val="20"/>
          <w:szCs w:val="20"/>
          <w:lang w:val="es-ES" w:eastAsia="ru-RU"/>
        </w:rPr>
      </w:pPr>
    </w:p>
    <w:p w14:paraId="49B0451F" w14:textId="77777777" w:rsidR="00454CDE" w:rsidRDefault="00454CDE" w:rsidP="00106D44">
      <w:pPr>
        <w:tabs>
          <w:tab w:val="left" w:pos="426"/>
        </w:tabs>
        <w:spacing w:after="0" w:line="240" w:lineRule="auto"/>
        <w:jc w:val="right"/>
        <w:rPr>
          <w:rFonts w:ascii="GHEA Grapalat" w:eastAsia="Times New Roman" w:hAnsi="GHEA Grapalat" w:cs="Arial"/>
          <w:b/>
          <w:sz w:val="20"/>
          <w:szCs w:val="20"/>
          <w:lang w:val="es-ES" w:eastAsia="ru-RU"/>
        </w:rPr>
      </w:pPr>
    </w:p>
    <w:p w14:paraId="0A588E75" w14:textId="77777777" w:rsidR="00106D44" w:rsidRDefault="00106D44" w:rsidP="00106D44">
      <w:pPr>
        <w:tabs>
          <w:tab w:val="left" w:pos="426"/>
        </w:tabs>
        <w:spacing w:after="0" w:line="240" w:lineRule="auto"/>
        <w:jc w:val="right"/>
        <w:rPr>
          <w:rFonts w:ascii="GHEA Grapalat" w:eastAsia="Times New Roman" w:hAnsi="GHEA Grapalat" w:cs="Arial"/>
          <w:b/>
          <w:sz w:val="20"/>
          <w:szCs w:val="20"/>
          <w:lang w:val="es-ES" w:eastAsia="ru-RU"/>
        </w:rPr>
      </w:pPr>
    </w:p>
    <w:p w14:paraId="025DC9F7" w14:textId="77777777" w:rsidR="00532D6C" w:rsidRPr="00532D6C" w:rsidRDefault="00532D6C" w:rsidP="00106D44">
      <w:pPr xmlns:w="http://schemas.openxmlformats.org/wordprocessingml/2006/main">
        <w:tabs>
          <w:tab w:val="left" w:pos="426"/>
        </w:tabs>
        <w:spacing w:after="0" w:line="240" w:lineRule="auto"/>
        <w:jc w:val="right"/>
        <w:rPr>
          <w:rFonts w:ascii="GHEA Grapalat" w:eastAsia="Times New Roman" w:hAnsi="GHEA Grapalat" w:cs="Sylfaen"/>
          <w:b/>
          <w:sz w:val="20"/>
          <w:szCs w:val="20"/>
          <w:lang w:val="es-ES" w:eastAsia="ru-RU"/>
        </w:rPr>
      </w:pPr>
      <w:proofErr xmlns:w="http://schemas.openxmlformats.org/wordprocessingml/2006/main" w:type="spellStart"/>
      <w:r xmlns:w="http://schemas.openxmlformats.org/wordprocessingml/2006/main" w:rsidRPr="00532D6C">
        <w:rPr>
          <w:rFonts w:ascii="GHEA Grapalat" w:eastAsia="Times New Roman" w:hAnsi="GHEA Grapalat" w:cs="Arial"/>
          <w:b/>
          <w:sz w:val="20"/>
          <w:szCs w:val="20"/>
          <w:lang w:val="es-ES" w:eastAsia="ru-RU"/>
        </w:rPr>
        <w:t xml:space="preserve">Приложение </w:t>
      </w:r>
      <w:proofErr xmlns:w="http://schemas.openxmlformats.org/wordprocessingml/2006/main" w:type="spellEnd"/>
      <w:r xmlns:w="http://schemas.openxmlformats.org/wordprocessingml/2006/main" w:rsidRPr="00532D6C">
        <w:rPr>
          <w:rFonts w:ascii="GHEA Grapalat" w:eastAsia="Times New Roman" w:hAnsi="GHEA Grapalat" w:cs="Arial"/>
          <w:b/>
          <w:sz w:val="20"/>
          <w:szCs w:val="20"/>
          <w:lang w:val="es-ES" w:eastAsia="ru-RU"/>
        </w:rPr>
        <w:t xml:space="preserve">№ 1</w:t>
      </w:r>
    </w:p>
    <w:p w14:paraId="6319C9B1" w14:textId="02E10E0D" w:rsidR="00532D6C" w:rsidRPr="00532D6C" w:rsidRDefault="00532D6C" w:rsidP="00106D44">
      <w:pPr xmlns:w="http://schemas.openxmlformats.org/wordprocessingml/2006/main">
        <w:tabs>
          <w:tab w:val="left" w:pos="426"/>
        </w:tabs>
        <w:spacing w:after="0" w:line="240" w:lineRule="auto"/>
        <w:jc w:val="right"/>
        <w:rPr>
          <w:rFonts w:ascii="GHEA Grapalat" w:eastAsia="Times New Roman" w:hAnsi="GHEA Grapalat" w:cs="Arial"/>
          <w:b/>
          <w:sz w:val="20"/>
          <w:szCs w:val="20"/>
          <w:lang w:val="es-ES"/>
        </w:rPr>
      </w:pPr>
      <w:r xmlns:w="http://schemas.openxmlformats.org/wordprocessingml/2006/main" w:rsidRPr="00532D6C">
        <w:rPr>
          <w:rFonts w:ascii="GHEA Grapalat" w:eastAsia="Times New Roman" w:hAnsi="GHEA Grapalat" w:cs="Times New Roman"/>
          <w:b/>
          <w:color w:val="000000"/>
          <w:sz w:val="20"/>
          <w:szCs w:val="27"/>
          <w:lang w:val="af-ZA"/>
        </w:rPr>
        <w:t xml:space="preserve">« </w:t>
      </w:r>
      <w:r xmlns:w="http://schemas.openxmlformats.org/wordprocessingml/2006/main" w:rsidR="004E6B5D">
        <w:rPr>
          <w:rFonts w:ascii="Arial" w:eastAsia="Times New Roman" w:hAnsi="Arial" w:cs="Arial"/>
          <w:b/>
          <w:color w:val="000000"/>
          <w:sz w:val="20"/>
          <w:szCs w:val="27"/>
          <w:lang w:val="af-ZA"/>
        </w:rPr>
        <w:t xml:space="preserve">LM-TH-GA-GHAPZB-26/04</w:t>
      </w:r>
      <w:r xmlns:w="http://schemas.openxmlformats.org/wordprocessingml/2006/main" w:rsidR="002D32DD">
        <w:rPr>
          <w:rFonts w:ascii="GHEA Grapalat" w:eastAsia="Times New Roman" w:hAnsi="GHEA Grapalat" w:cs="Arial"/>
          <w:b/>
          <w:color w:val="000000"/>
          <w:sz w:val="20"/>
          <w:szCs w:val="27"/>
          <w:lang w:val="af-ZA"/>
        </w:rPr>
        <w:t xml:space="preserve">         </w:t>
      </w:r>
      <w:r xmlns:w="http://schemas.openxmlformats.org/wordprocessingml/2006/main" w:rsidRPr="00532D6C">
        <w:rPr>
          <w:rFonts w:ascii="GHEA Grapalat" w:eastAsia="Times New Roman" w:hAnsi="GHEA Grapalat" w:cs="Franklin Gothic Medium Cond"/>
          <w:b/>
          <w:color w:val="000000"/>
          <w:sz w:val="20"/>
          <w:szCs w:val="27"/>
          <w:lang w:val="af-ZA"/>
        </w:rPr>
        <w:t xml:space="preserve">»</w:t>
      </w:r>
      <w:r xmlns:w="http://schemas.openxmlformats.org/wordprocessingml/2006/main" w:rsidRPr="00532D6C">
        <w:rPr>
          <w:rFonts w:ascii="GHEA Grapalat" w:eastAsia="Times New Roman" w:hAnsi="GHEA Grapalat" w:cs="Times New Roman"/>
          <w:b/>
          <w:color w:val="000000"/>
          <w:sz w:val="20"/>
          <w:szCs w:val="27"/>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b/>
          <w:sz w:val="20"/>
          <w:szCs w:val="20"/>
          <w:lang w:val="es-ES"/>
        </w:rPr>
        <w:t xml:space="preserve">с кодом</w:t>
      </w:r>
      <w:proofErr xmlns:w="http://schemas.openxmlformats.org/wordprocessingml/2006/main" w:type="spellEnd"/>
    </w:p>
    <w:p w14:paraId="6F5B77A6" w14:textId="77777777" w:rsidR="00532D6C" w:rsidRPr="00532D6C" w:rsidRDefault="00532D6C" w:rsidP="00106D44">
      <w:pPr xmlns:w="http://schemas.openxmlformats.org/wordprocessingml/2006/main">
        <w:tabs>
          <w:tab w:val="left" w:pos="426"/>
        </w:tabs>
        <w:spacing w:after="0" w:line="240" w:lineRule="auto"/>
        <w:jc w:val="right"/>
        <w:rPr>
          <w:rFonts w:ascii="GHEA Grapalat" w:eastAsia="Times New Roman" w:hAnsi="GHEA Grapalat" w:cs="Arial"/>
          <w:b/>
          <w:sz w:val="20"/>
          <w:szCs w:val="20"/>
          <w:lang w:val="es-ES"/>
        </w:rPr>
      </w:pPr>
      <w:proofErr xmlns:w="http://schemas.openxmlformats.org/wordprocessingml/2006/main" w:type="spellStart"/>
      <w:r xmlns:w="http://schemas.openxmlformats.org/wordprocessingml/2006/main" w:rsidRPr="00532D6C">
        <w:rPr>
          <w:rFonts w:ascii="GHEA Grapalat" w:eastAsia="Times New Roman" w:hAnsi="GHEA Grapalat" w:cs="Arial"/>
          <w:b/>
          <w:sz w:val="20"/>
          <w:szCs w:val="20"/>
          <w:lang w:val="es-ES"/>
        </w:rPr>
        <w:t xml:space="preserve">цитата</w:t>
      </w:r>
      <w:proofErr xmlns:w="http://schemas.openxmlformats.org/wordprocessingml/2006/main" w:type="spellEnd"/>
      <w:r xmlns:w="http://schemas.openxmlformats.org/wordprocessingml/2006/main" w:rsidRPr="00532D6C">
        <w:rPr>
          <w:rFonts w:ascii="GHEA Grapalat" w:eastAsia="Times New Roman" w:hAnsi="GHEA Grapalat" w:cs="Sylfaen"/>
          <w:b/>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b/>
          <w:sz w:val="20"/>
          <w:szCs w:val="20"/>
          <w:lang w:val="es-ES"/>
        </w:rPr>
        <w:t xml:space="preserve">опрос</w:t>
      </w:r>
      <w:proofErr xmlns:w="http://schemas.openxmlformats.org/wordprocessingml/2006/main" w:type="spellEnd"/>
      <w:r xmlns:w="http://schemas.openxmlformats.org/wordprocessingml/2006/main" w:rsidRPr="00532D6C">
        <w:rPr>
          <w:rFonts w:ascii="GHEA Grapalat" w:eastAsia="Times New Roman" w:hAnsi="GHEA Grapalat" w:cs="Sylfaen"/>
          <w:b/>
          <w:sz w:val="20"/>
          <w:szCs w:val="20"/>
          <w:lang w:val="es-ES"/>
        </w:rPr>
        <w:t xml:space="preserve"> </w:t>
      </w:r>
      <w:r xmlns:w="http://schemas.openxmlformats.org/wordprocessingml/2006/main" w:rsidRPr="00532D6C">
        <w:rPr>
          <w:rFonts w:ascii="GHEA Grapalat" w:eastAsia="Times New Roman" w:hAnsi="GHEA Grapalat" w:cs="Arial"/>
          <w:b/>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b/>
          <w:sz w:val="20"/>
          <w:szCs w:val="20"/>
          <w:lang w:val="es-ES"/>
        </w:rPr>
        <w:t xml:space="preserve">приглашение</w:t>
      </w:r>
      <w:proofErr xmlns:w="http://schemas.openxmlformats.org/wordprocessingml/2006/main" w:type="spellEnd"/>
    </w:p>
    <w:p w14:paraId="2309FED0" w14:textId="77777777" w:rsidR="00532D6C" w:rsidRPr="00532D6C" w:rsidRDefault="00532D6C" w:rsidP="00106D44">
      <w:pPr>
        <w:tabs>
          <w:tab w:val="left" w:pos="426"/>
        </w:tabs>
        <w:spacing w:after="0" w:line="240" w:lineRule="auto"/>
        <w:jc w:val="center"/>
        <w:rPr>
          <w:rFonts w:ascii="GHEA Grapalat" w:eastAsia="Times New Roman" w:hAnsi="GHEA Grapalat" w:cs="Sylfaen"/>
          <w:b/>
          <w:sz w:val="24"/>
          <w:szCs w:val="24"/>
          <w:lang w:val="es-ES"/>
        </w:rPr>
      </w:pPr>
    </w:p>
    <w:p w14:paraId="51812D6E"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Arial"/>
          <w:b/>
          <w:sz w:val="24"/>
          <w:szCs w:val="24"/>
          <w:lang w:val="es-ES"/>
        </w:rPr>
      </w:pPr>
      <w:r xmlns:w="http://schemas.openxmlformats.org/wordprocessingml/2006/main" w:rsidRPr="00532D6C">
        <w:rPr>
          <w:rFonts w:ascii="GHEA Grapalat" w:eastAsia="Times New Roman" w:hAnsi="GHEA Grapalat" w:cs="Arial"/>
          <w:b/>
          <w:sz w:val="24"/>
          <w:szCs w:val="24"/>
          <w:lang w:val="es-ES"/>
        </w:rPr>
        <w:t xml:space="preserve">ЗАЯВЛЕНИЕ-ЗАЯВЛЕНИЕ </w:t>
      </w:r>
      <w:r xmlns:w="http://schemas.openxmlformats.org/wordprocessingml/2006/main" w:rsidRPr="00532D6C">
        <w:rPr>
          <w:rFonts w:ascii="GHEA Grapalat" w:eastAsia="Times New Roman" w:hAnsi="GHEA Grapalat" w:cs="Sylfaen"/>
          <w:b/>
          <w:sz w:val="24"/>
          <w:szCs w:val="24"/>
          <w:lang w:val="es-ES"/>
        </w:rPr>
        <w:t xml:space="preserve">*</w:t>
      </w:r>
    </w:p>
    <w:p w14:paraId="63B8B3D1" w14:textId="77777777" w:rsidR="00532D6C" w:rsidRPr="00532D6C" w:rsidRDefault="00532D6C" w:rsidP="00106D44">
      <w:pPr xmlns:w="http://schemas.openxmlformats.org/wordprocessingml/2006/main">
        <w:keepNext/>
        <w:tabs>
          <w:tab w:val="left" w:pos="426"/>
        </w:tabs>
        <w:spacing w:after="0" w:line="240" w:lineRule="auto"/>
        <w:jc w:val="center"/>
        <w:outlineLvl w:val="5"/>
        <w:rPr>
          <w:rFonts w:ascii="GHEA Grapalat" w:eastAsia="Times New Roman" w:hAnsi="GHEA Grapalat" w:cs="Arial"/>
          <w:b/>
          <w:sz w:val="24"/>
          <w:szCs w:val="24"/>
          <w:lang w:val="es-ES" w:eastAsia="ru-RU"/>
        </w:rPr>
      </w:pPr>
      <w:proofErr xmlns:w="http://schemas.openxmlformats.org/wordprocessingml/2006/main" w:type="spellStart"/>
      <w:r xmlns:w="http://schemas.openxmlformats.org/wordprocessingml/2006/main" w:rsidRPr="00532D6C">
        <w:rPr>
          <w:rFonts w:ascii="GHEA Grapalat" w:eastAsia="Times New Roman" w:hAnsi="GHEA Grapalat" w:cs="Arial"/>
          <w:b/>
          <w:sz w:val="24"/>
          <w:szCs w:val="24"/>
          <w:lang w:val="es-ES" w:eastAsia="ru-RU"/>
        </w:rPr>
        <w:lastRenderedPageBreak xmlns:w="http://schemas.openxmlformats.org/wordprocessingml/2006/main"/>
      </w:r>
      <w:r xmlns:w="http://schemas.openxmlformats.org/wordprocessingml/2006/main" w:rsidRPr="00532D6C">
        <w:rPr>
          <w:rFonts w:ascii="GHEA Grapalat" w:eastAsia="Times New Roman" w:hAnsi="GHEA Grapalat" w:cs="Arial"/>
          <w:b/>
          <w:sz w:val="24"/>
          <w:szCs w:val="24"/>
          <w:lang w:val="es-ES" w:eastAsia="ru-RU"/>
        </w:rPr>
        <w:t xml:space="preserve">цитата</w:t>
      </w:r>
      <w:proofErr xmlns:w="http://schemas.openxmlformats.org/wordprocessingml/2006/main" w:type="spellEnd"/>
      <w:r xmlns:w="http://schemas.openxmlformats.org/wordprocessingml/2006/main" w:rsidRPr="00532D6C">
        <w:rPr>
          <w:rFonts w:ascii="GHEA Grapalat" w:eastAsia="Times New Roman" w:hAnsi="GHEA Grapalat" w:cs="Sylfaen"/>
          <w:b/>
          <w:sz w:val="24"/>
          <w:szCs w:val="24"/>
          <w:lang w:val="es-ES" w:eastAsia="ru-RU"/>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b/>
          <w:sz w:val="24"/>
          <w:szCs w:val="24"/>
          <w:lang w:val="es-ES" w:eastAsia="ru-RU"/>
        </w:rPr>
        <w:t xml:space="preserve">к вопросу</w:t>
      </w:r>
      <w:proofErr xmlns:w="http://schemas.openxmlformats.org/wordprocessingml/2006/main" w:type="spellEnd"/>
      <w:r xmlns:w="http://schemas.openxmlformats.org/wordprocessingml/2006/main" w:rsidRPr="00532D6C">
        <w:rPr>
          <w:rFonts w:ascii="GHEA Grapalat" w:eastAsia="Times New Roman" w:hAnsi="GHEA Grapalat" w:cs="Sylfaen"/>
          <w:b/>
          <w:sz w:val="24"/>
          <w:szCs w:val="24"/>
          <w:lang w:val="es-ES" w:eastAsia="ru-RU"/>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b/>
          <w:sz w:val="24"/>
          <w:szCs w:val="24"/>
          <w:lang w:val="es-ES" w:eastAsia="ru-RU"/>
        </w:rPr>
        <w:t xml:space="preserve">участвовать</w:t>
      </w:r>
      <w:proofErr xmlns:w="http://schemas.openxmlformats.org/wordprocessingml/2006/main" w:type="spellEnd"/>
      <w:r xmlns:w="http://schemas.openxmlformats.org/wordprocessingml/2006/main" w:rsidRPr="00532D6C">
        <w:rPr>
          <w:rFonts w:ascii="GHEA Grapalat" w:eastAsia="Times New Roman" w:hAnsi="GHEA Grapalat" w:cs="Arial"/>
          <w:b/>
          <w:sz w:val="24"/>
          <w:szCs w:val="24"/>
          <w:lang w:val="es-ES" w:eastAsia="ru-RU"/>
        </w:rPr>
        <w:t xml:space="preserve">  </w:t>
      </w:r>
    </w:p>
    <w:p w14:paraId="3FD7577B" w14:textId="77777777" w:rsidR="00532D6C" w:rsidRPr="00532D6C" w:rsidRDefault="00532D6C" w:rsidP="00106D44">
      <w:pPr>
        <w:tabs>
          <w:tab w:val="left" w:pos="426"/>
        </w:tabs>
        <w:spacing w:after="0" w:line="240" w:lineRule="auto"/>
        <w:rPr>
          <w:rFonts w:ascii="GHEA Grapalat" w:eastAsia="Times New Roman" w:hAnsi="GHEA Grapalat" w:cs="Times New Roman"/>
          <w:sz w:val="24"/>
          <w:szCs w:val="24"/>
          <w:lang w:val="es-ES" w:eastAsia="ru-RU"/>
        </w:rPr>
      </w:pPr>
    </w:p>
    <w:p w14:paraId="4343DB81"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Arial"/>
          <w:sz w:val="20"/>
          <w:szCs w:val="20"/>
          <w:lang w:val="es-ES"/>
        </w:rPr>
      </w:pPr>
      <w:r xmlns:w="http://schemas.openxmlformats.org/wordprocessingml/2006/main" w:rsidRPr="00532D6C">
        <w:rPr>
          <w:rFonts w:ascii="GHEA Grapalat" w:eastAsia="Times New Roman" w:hAnsi="GHEA Grapalat" w:cs="Times New Roman"/>
          <w:u w:val="single"/>
          <w:lang w:val="es-ES"/>
        </w:rPr>
        <w:t xml:space="preserve">                                                             </w:t>
      </w:r>
      <w:r xmlns:w="http://schemas.openxmlformats.org/wordprocessingml/2006/main" w:rsidRPr="00532D6C">
        <w:rPr>
          <w:rFonts w:ascii="GHEA Grapalat" w:eastAsia="Times New Roman" w:hAnsi="GHEA Grapalat" w:cs="Times New Roman"/>
          <w:u w:val="single"/>
          <w:lang w:val="es-ES"/>
        </w:rPr>
        <w:tab xmlns:w="http://schemas.openxmlformats.org/wordprocessingml/2006/main"/>
      </w:r>
      <w:r xmlns:w="http://schemas.openxmlformats.org/wordprocessingml/2006/main" w:rsidRPr="00532D6C">
        <w:rPr>
          <w:rFonts w:ascii="GHEA Grapalat" w:eastAsia="Times New Roman" w:hAnsi="GHEA Grapalat" w:cs="Times New Roman"/>
          <w:u w:val="single"/>
          <w:lang w:val="es-ES"/>
        </w:rPr>
        <w:tab xmlns:w="http://schemas.openxmlformats.org/wordprocessingml/2006/main"/>
      </w:r>
      <w:r xmlns:w="http://schemas.openxmlformats.org/wordprocessingml/2006/main" w:rsidRPr="00532D6C">
        <w:rPr>
          <w:rFonts w:ascii="GHEA Grapalat" w:eastAsia="Times New Roman" w:hAnsi="GHEA Grapalat" w:cs="Times New Roman"/>
          <w:u w:val="single"/>
          <w:lang w:val="es-ES"/>
        </w:rPr>
        <w:t xml:space="preserve">       </w:t>
      </w:r>
      <w:r xmlns:w="http://schemas.openxmlformats.org/wordprocessingml/2006/main" w:rsidRPr="00532D6C">
        <w:rPr>
          <w:rFonts w:ascii="GHEA Grapalat" w:eastAsia="Times New Roman" w:hAnsi="GHEA Grapalat" w:cs="Times New Roman"/>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s-ES"/>
        </w:rPr>
        <w:t xml:space="preserve">сообщается, </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s-ES"/>
        </w:rPr>
        <w:t xml:space="preserve">что</w:t>
      </w:r>
      <w:proofErr xmlns:w="http://schemas.openxmlformats.org/wordprocessingml/2006/main" w:type="spellStart"/>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s-ES"/>
        </w:rPr>
        <w:t xml:space="preserve">желание</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s-ES"/>
        </w:rPr>
        <w:t xml:space="preserve">имеет</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s-ES"/>
        </w:rPr>
        <w:t xml:space="preserve">участвовать</w:t>
      </w:r>
      <w:proofErr xmlns:w="http://schemas.openxmlformats.org/wordprocessingml/2006/main" w:type="spellEnd"/>
    </w:p>
    <w:p w14:paraId="1D48CB31"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vertAlign w:val="superscript"/>
          <w:lang w:val="es-ES"/>
        </w:rPr>
      </w:pPr>
      <w:r xmlns:w="http://schemas.openxmlformats.org/wordprocessingml/2006/main" w:rsidRPr="00532D6C">
        <w:rPr>
          <w:rFonts w:ascii="GHEA Grapalat" w:eastAsia="Times New Roman" w:hAnsi="GHEA Grapalat" w:cs="Times New Roman"/>
          <w:sz w:val="24"/>
          <w:szCs w:val="24"/>
          <w:vertAlign w:val="superscript"/>
          <w:lang w:val="es-ES"/>
        </w:rPr>
        <w:t xml:space="preserve">               </w:t>
      </w:r>
      <w:r xmlns:w="http://schemas.openxmlformats.org/wordprocessingml/2006/main" w:rsidRPr="00532D6C">
        <w:rPr>
          <w:rFonts w:ascii="GHEA Grapalat" w:eastAsia="Times New Roman" w:hAnsi="GHEA Grapalat" w:cs="Times New Roman"/>
          <w:sz w:val="24"/>
          <w:szCs w:val="24"/>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4"/>
          <w:szCs w:val="24"/>
          <w:vertAlign w:val="superscript"/>
          <w:lang w:val="es-ES"/>
        </w:rPr>
        <w:t xml:space="preserve">участник</w:t>
      </w:r>
      <w:proofErr xmlns:w="http://schemas.openxmlformats.org/wordprocessingml/2006/main" w:type="spellEnd"/>
      <w:r xmlns:w="http://schemas.openxmlformats.org/wordprocessingml/2006/main" w:rsidRPr="00532D6C">
        <w:rPr>
          <w:rFonts w:ascii="GHEA Grapalat" w:eastAsia="Times New Roman" w:hAnsi="GHEA Grapalat" w:cs="Arial"/>
          <w:sz w:val="24"/>
          <w:szCs w:val="24"/>
          <w:vertAlign w:val="superscript"/>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4"/>
          <w:szCs w:val="24"/>
          <w:vertAlign w:val="superscript"/>
          <w:lang w:val="es-ES"/>
        </w:rPr>
        <w:t xml:space="preserve">имя</w:t>
      </w:r>
      <w:proofErr xmlns:w="http://schemas.openxmlformats.org/wordprocessingml/2006/main" w:type="spellEnd"/>
      <w:r xmlns:w="http://schemas.openxmlformats.org/wordprocessingml/2006/main" w:rsidRPr="00532D6C">
        <w:rPr>
          <w:rFonts w:ascii="GHEA Grapalat" w:eastAsia="Times New Roman" w:hAnsi="GHEA Grapalat" w:cs="Arial"/>
          <w:sz w:val="24"/>
          <w:szCs w:val="24"/>
          <w:vertAlign w:val="superscript"/>
          <w:lang w:val="es-ES"/>
        </w:rPr>
        <w:t xml:space="preserve"> </w:t>
      </w:r>
    </w:p>
    <w:p w14:paraId="0CA7DCCA" w14:textId="7A42691C"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u w:val="single"/>
          <w:lang w:val="es-ES"/>
        </w:rPr>
      </w:pPr>
      <w:r xmlns:w="http://schemas.openxmlformats.org/wordprocessingml/2006/main" w:rsidRPr="00532D6C">
        <w:rPr>
          <w:rFonts w:ascii="GHEA Grapalat" w:eastAsia="Times New Roman" w:hAnsi="GHEA Grapalat" w:cs="Times New Roman"/>
          <w:u w:val="single"/>
          <w:lang w:val="es-ES"/>
        </w:rPr>
        <w:tab xmlns:w="http://schemas.openxmlformats.org/wordprocessingml/2006/main"/>
      </w:r>
      <w:r xmlns:w="http://schemas.openxmlformats.org/wordprocessingml/2006/main" w:rsidRPr="00532D6C">
        <w:rPr>
          <w:rFonts w:ascii="GHEA Grapalat" w:eastAsia="Times New Roman" w:hAnsi="GHEA Grapalat" w:cs="Times New Roman"/>
          <w:u w:val="single"/>
          <w:lang w:val="es-ES"/>
        </w:rPr>
        <w:tab xmlns:w="http://schemas.openxmlformats.org/wordprocessingml/2006/main"/>
      </w:r>
      <w:r xmlns:w="http://schemas.openxmlformats.org/wordprocessingml/2006/main" w:rsidRPr="00532D6C">
        <w:rPr>
          <w:rFonts w:ascii="GHEA Grapalat" w:eastAsia="Times New Roman" w:hAnsi="GHEA Grapalat" w:cs="Times New Roman"/>
          <w:u w:val="single"/>
          <w:lang w:val="es-ES"/>
        </w:rPr>
        <w:tab xmlns:w="http://schemas.openxmlformats.org/wordprocessingml/2006/main"/>
      </w:r>
      <w:r xmlns:w="http://schemas.openxmlformats.org/wordprocessingml/2006/main" w:rsidRPr="00532D6C">
        <w:rPr>
          <w:rFonts w:ascii="GHEA Grapalat" w:eastAsia="Times New Roman" w:hAnsi="GHEA Grapalat" w:cs="Times New Roman"/>
          <w:u w:val="single"/>
          <w:lang w:val="es-ES"/>
        </w:rPr>
        <w:tab xmlns:w="http://schemas.openxmlformats.org/wordprocessingml/2006/main"/>
      </w:r>
      <w:r xmlns:w="http://schemas.openxmlformats.org/wordprocessingml/2006/main" w:rsidRPr="00532D6C">
        <w:rPr>
          <w:rFonts w:ascii="GHEA Grapalat" w:eastAsia="Times New Roman" w:hAnsi="GHEA Grapalat" w:cs="Times New Roman"/>
          <w:u w:val="single"/>
          <w:lang w:val="es-ES"/>
        </w:rPr>
        <w:tab xmlns:w="http://schemas.openxmlformats.org/wordprocessingml/2006/main"/>
      </w:r>
      <w:r xmlns:w="http://schemas.openxmlformats.org/wordprocessingml/2006/main" w:rsidRPr="00532D6C">
        <w:rPr>
          <w:rFonts w:ascii="GHEA Grapalat" w:eastAsia="Times New Roman" w:hAnsi="GHEA Grapalat" w:cs="Times New Roman"/>
          <w:lang w:val="es-ES"/>
        </w:rPr>
        <w:t xml:space="preserve">из</w:t>
      </w:r>
      <w:r xmlns:w="http://schemas.openxmlformats.org/wordprocessingml/2006/main" w:rsidRPr="00532D6C">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s-ES"/>
        </w:rPr>
        <w:t xml:space="preserve">к</w:t>
      </w:r>
      <w:proofErr xmlns:w="http://schemas.openxmlformats.org/wordprocessingml/2006/main" w:type="spellEnd"/>
      <w:r xmlns:w="http://schemas.openxmlformats.org/wordprocessingml/2006/main" w:rsidRPr="00532D6C">
        <w:rPr>
          <w:rFonts w:ascii="GHEA Grapalat" w:eastAsia="Times New Roman" w:hAnsi="GHEA Grapalat" w:cs="Times New Roman"/>
          <w:lang w:val="es-ES"/>
        </w:rPr>
        <w:t xml:space="preserve"> </w:t>
      </w:r>
      <w:r xmlns:w="http://schemas.openxmlformats.org/wordprocessingml/2006/main" w:rsidRPr="00532D6C">
        <w:rPr>
          <w:rFonts w:ascii="GHEA Grapalat" w:eastAsia="Times New Roman" w:hAnsi="GHEA Grapalat" w:cs="Times New Roman"/>
          <w:color w:val="000000"/>
          <w:sz w:val="20"/>
          <w:szCs w:val="20"/>
          <w:lang w:val="af-ZA"/>
        </w:rPr>
        <w:t xml:space="preserve">« </w:t>
      </w:r>
      <w:r xmlns:w="http://schemas.openxmlformats.org/wordprocessingml/2006/main" w:rsidR="004E6B5D">
        <w:rPr>
          <w:rFonts w:ascii="Arial" w:eastAsia="Times New Roman" w:hAnsi="Arial" w:cs="Arial"/>
          <w:color w:val="000000"/>
          <w:sz w:val="20"/>
          <w:szCs w:val="20"/>
          <w:lang w:val="af-ZA"/>
        </w:rPr>
        <w:t xml:space="preserve">LM-TH-GA-GHAPZB-26/04</w:t>
      </w:r>
      <w:r xmlns:w="http://schemas.openxmlformats.org/wordprocessingml/2006/main" w:rsidR="002D32DD">
        <w:rPr>
          <w:rFonts w:ascii="GHEA Grapalat" w:eastAsia="Times New Roman" w:hAnsi="GHEA Grapalat" w:cs="Arial"/>
          <w:color w:val="000000"/>
          <w:sz w:val="20"/>
          <w:szCs w:val="20"/>
          <w:lang w:val="af-ZA"/>
        </w:rPr>
        <w:t xml:space="preserve">         </w:t>
      </w:r>
      <w:r xmlns:w="http://schemas.openxmlformats.org/wordprocessingml/2006/main" w:rsidRPr="00532D6C">
        <w:rPr>
          <w:rFonts w:ascii="GHEA Grapalat" w:eastAsia="Times New Roman" w:hAnsi="GHEA Grapalat" w:cs="Franklin Gothic Medium Cond"/>
          <w:color w:val="000000"/>
          <w:sz w:val="20"/>
          <w:szCs w:val="20"/>
          <w:lang w:val="af-ZA"/>
        </w:rPr>
        <w:t xml:space="preserve">»</w:t>
      </w:r>
      <w:r xmlns:w="http://schemas.openxmlformats.org/wordprocessingml/2006/main" w:rsidRPr="00532D6C">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s-ES"/>
        </w:rPr>
        <w:t xml:space="preserve">с кодом</w:t>
      </w:r>
      <w:proofErr xmlns:w="http://schemas.openxmlformats.org/wordprocessingml/2006/main" w:type="spellEnd"/>
      <w:r xmlns:w="http://schemas.openxmlformats.org/wordprocessingml/2006/main" w:rsidRPr="00532D6C">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s-ES"/>
        </w:rPr>
        <w:t xml:space="preserve">объявлено</w:t>
      </w:r>
      <w:proofErr xmlns:w="http://schemas.openxmlformats.org/wordprocessingml/2006/main" w:type="spellEnd"/>
    </w:p>
    <w:p w14:paraId="1ECDD786"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Sylfaen"/>
          <w:sz w:val="24"/>
          <w:szCs w:val="24"/>
          <w:vertAlign w:val="superscript"/>
          <w:lang w:val="es-ES"/>
        </w:rPr>
      </w:pPr>
      <w:r xmlns:w="http://schemas.openxmlformats.org/wordprocessingml/2006/main" w:rsidRPr="00532D6C">
        <w:rPr>
          <w:rFonts w:ascii="GHEA Grapalat" w:eastAsia="Times New Roman" w:hAnsi="GHEA Grapalat" w:cs="Sylfaen"/>
          <w:sz w:val="24"/>
          <w:szCs w:val="24"/>
          <w:vertAlign w:val="superscript"/>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4"/>
          <w:szCs w:val="24"/>
          <w:vertAlign w:val="superscript"/>
          <w:lang w:val="es-ES"/>
        </w:rPr>
        <w:t xml:space="preserve">клиенты</w:t>
      </w:r>
      <w:proofErr xmlns:w="http://schemas.openxmlformats.org/wordprocessingml/2006/main" w:type="spellEnd"/>
      <w:r xmlns:w="http://schemas.openxmlformats.org/wordprocessingml/2006/main" w:rsidRPr="00532D6C">
        <w:rPr>
          <w:rFonts w:ascii="GHEA Grapalat" w:eastAsia="Times New Roman" w:hAnsi="GHEA Grapalat" w:cs="Sylfaen"/>
          <w:sz w:val="24"/>
          <w:szCs w:val="24"/>
          <w:vertAlign w:val="superscript"/>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4"/>
          <w:szCs w:val="24"/>
          <w:vertAlign w:val="superscript"/>
          <w:lang w:val="es-ES"/>
        </w:rPr>
        <w:t xml:space="preserve">имя</w:t>
      </w:r>
      <w:proofErr xmlns:w="http://schemas.openxmlformats.org/wordprocessingml/2006/main" w:type="spellEnd"/>
    </w:p>
    <w:p w14:paraId="59D1F49D"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Sylfaen"/>
          <w:sz w:val="20"/>
          <w:szCs w:val="20"/>
          <w:lang w:val="es-E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s-ES"/>
        </w:rPr>
        <w:t xml:space="preserve">цитата</w:t>
      </w:r>
      <w:proofErr xmlns:w="http://schemas.openxmlformats.org/wordprocessingml/2006/main" w:type="spellEnd"/>
      <w:r xmlns:w="http://schemas.openxmlformats.org/wordprocessingml/2006/main" w:rsidRPr="00532D6C">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s-ES"/>
        </w:rPr>
        <w:t xml:space="preserve">опрос</w:t>
      </w:r>
      <w:proofErr xmlns:w="http://schemas.openxmlformats.org/wordprocessingml/2006/main" w:type="spellEnd"/>
      <w:r xmlns:w="http://schemas.openxmlformats.org/wordprocessingml/2006/main" w:rsidRPr="00532D6C">
        <w:rPr>
          <w:rFonts w:ascii="GHEA Grapalat" w:eastAsia="Times New Roman" w:hAnsi="GHEA Grapalat" w:cs="Arial"/>
          <w:sz w:val="16"/>
          <w:szCs w:val="16"/>
          <w:lang w:val="es-ES"/>
        </w:rPr>
        <w:t xml:space="preserve"> </w:t>
      </w:r>
      <w:r xmlns:w="http://schemas.openxmlformats.org/wordprocessingml/2006/main" w:rsidRPr="00532D6C">
        <w:rPr>
          <w:rFonts w:ascii="GHEA Grapalat" w:eastAsia="Times New Roman" w:hAnsi="GHEA Grapalat" w:cs="Times New Roman"/>
          <w:sz w:val="24"/>
          <w:szCs w:val="24"/>
          <w:u w:val="single"/>
          <w:lang w:val="es-ES"/>
        </w:rPr>
        <w:tab xmlns:w="http://schemas.openxmlformats.org/wordprocessingml/2006/main"/>
      </w:r>
      <w:r xmlns:w="http://schemas.openxmlformats.org/wordprocessingml/2006/main" w:rsidRPr="00532D6C">
        <w:rPr>
          <w:rFonts w:ascii="GHEA Grapalat" w:eastAsia="Times New Roman" w:hAnsi="GHEA Grapalat" w:cs="Times New Roman"/>
          <w:sz w:val="24"/>
          <w:szCs w:val="24"/>
          <w:u w:val="single"/>
          <w:lang w:val="es-ES"/>
        </w:rPr>
        <w:t xml:space="preserve">    </w:t>
      </w:r>
      <w:r xmlns:w="http://schemas.openxmlformats.org/wordprocessingml/2006/main" w:rsidRPr="00532D6C">
        <w:rPr>
          <w:rFonts w:ascii="GHEA Grapalat" w:eastAsia="Times New Roman" w:hAnsi="GHEA Grapalat" w:cs="Times New Roman"/>
          <w:sz w:val="24"/>
          <w:szCs w:val="24"/>
          <w:u w:val="single"/>
          <w:lang w:val="es-ES"/>
        </w:rPr>
        <w:tab xmlns:w="http://schemas.openxmlformats.org/wordprocessingml/2006/main"/>
      </w:r>
      <w:r xmlns:w="http://schemas.openxmlformats.org/wordprocessingml/2006/main" w:rsidRPr="00532D6C">
        <w:rPr>
          <w:rFonts w:ascii="GHEA Grapalat" w:eastAsia="Times New Roman" w:hAnsi="GHEA Grapalat" w:cs="Times New Roman"/>
          <w:sz w:val="24"/>
          <w:szCs w:val="24"/>
          <w:u w:val="single"/>
          <w:lang w:val="es-ES"/>
        </w:rPr>
        <w:tab xmlns:w="http://schemas.openxmlformats.org/wordprocessingml/2006/main"/>
      </w:r>
      <w:r xmlns:w="http://schemas.openxmlformats.org/wordprocessingml/2006/main" w:rsidRPr="00532D6C">
        <w:rPr>
          <w:rFonts w:ascii="GHEA Grapalat" w:eastAsia="Times New Roman" w:hAnsi="GHEA Grapalat" w:cs="Times New Roman"/>
          <w:sz w:val="24"/>
          <w:szCs w:val="24"/>
          <w:u w:val="single"/>
          <w:lang w:val="es-ES"/>
        </w:rPr>
        <w:tab xmlns:w="http://schemas.openxmlformats.org/wordprocessingml/2006/main"/>
      </w:r>
      <w:r xmlns:w="http://schemas.openxmlformats.org/wordprocessingml/2006/main" w:rsidRPr="00532D6C">
        <w:rPr>
          <w:rFonts w:ascii="GHEA Grapalat" w:eastAsia="Times New Roman" w:hAnsi="GHEA Grapalat" w:cs="Times New Roman"/>
          <w:sz w:val="24"/>
          <w:szCs w:val="24"/>
          <w:u w:val="single"/>
          <w:lang w:val="es-ES"/>
        </w:rPr>
        <w:tab xmlns:w="http://schemas.openxmlformats.org/wordprocessingml/2006/main"/>
      </w:r>
      <w:r xmlns:w="http://schemas.openxmlformats.org/wordprocessingml/2006/main" w:rsidRPr="00532D6C">
        <w:rPr>
          <w:rFonts w:ascii="GHEA Grapalat" w:eastAsia="Times New Roman" w:hAnsi="GHEA Grapalat" w:cs="Times New Roman"/>
          <w:sz w:val="24"/>
          <w:szCs w:val="24"/>
          <w:u w:val="single"/>
          <w:lang w:val="es-ES"/>
        </w:rPr>
        <w:tab xmlns:w="http://schemas.openxmlformats.org/wordprocessingml/2006/main"/>
      </w:r>
      <w:r xmlns:w="http://schemas.openxmlformats.org/wordprocessingml/2006/main" w:rsidRPr="00532D6C">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s-ES"/>
        </w:rPr>
        <w:t xml:space="preserve">часть </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s-ES"/>
        </w:rPr>
        <w:t xml:space="preserve">части </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s-ES"/>
        </w:rPr>
        <w:t xml:space="preserve">) и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s-ES"/>
        </w:rPr>
        <w:t xml:space="preserve">приглашение</w:t>
      </w:r>
      <w:proofErr xmlns:w="http://schemas.openxmlformats.org/wordprocessingml/2006/main" w:type="spellEnd"/>
      <w:r xmlns:w="http://schemas.openxmlformats.org/wordprocessingml/2006/main" w:rsidRPr="00532D6C">
        <w:rPr>
          <w:rFonts w:ascii="GHEA Grapalat" w:eastAsia="Times New Roman" w:hAnsi="GHEA Grapalat" w:cs="Sylfaen"/>
          <w:sz w:val="20"/>
          <w:szCs w:val="20"/>
          <w:lang w:val="es-ES"/>
        </w:rPr>
        <w:t xml:space="preserve"> </w:t>
      </w:r>
    </w:p>
    <w:p w14:paraId="66A20911"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4"/>
          <w:szCs w:val="24"/>
          <w:vertAlign w:val="superscript"/>
          <w:lang w:val="es-ES"/>
        </w:rPr>
      </w:pPr>
      <w:r xmlns:w="http://schemas.openxmlformats.org/wordprocessingml/2006/main" w:rsidRPr="00532D6C">
        <w:rPr>
          <w:rFonts w:ascii="GHEA Grapalat" w:eastAsia="Times New Roman" w:hAnsi="GHEA Grapalat" w:cs="Sylfaen"/>
          <w:sz w:val="24"/>
          <w:szCs w:val="24"/>
          <w:vertAlign w:val="superscript"/>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4"/>
          <w:szCs w:val="24"/>
          <w:vertAlign w:val="superscript"/>
          <w:lang w:val="es-ES"/>
        </w:rPr>
        <w:t xml:space="preserve">номер </w:t>
      </w:r>
      <w:proofErr xmlns:w="http://schemas.openxmlformats.org/wordprocessingml/2006/main" w:type="spellEnd"/>
      <w:r xmlns:w="http://schemas.openxmlformats.org/wordprocessingml/2006/main" w:rsidRPr="00532D6C">
        <w:rPr>
          <w:rFonts w:ascii="GHEA Grapalat" w:eastAsia="Times New Roman" w:hAnsi="GHEA Grapalat" w:cs="Arial"/>
          <w:sz w:val="24"/>
          <w:szCs w:val="24"/>
          <w:vertAlign w:val="superscript"/>
          <w:lang w:val="es-ES"/>
        </w:rPr>
        <w:t xml:space="preserve">дозы </w:t>
      </w:r>
      <w:proofErr xmlns:w="http://schemas.openxmlformats.org/wordprocessingml/2006/main" w:type="spellEnd"/>
      <w:r xmlns:w="http://schemas.openxmlformats.org/wordprocessingml/2006/main" w:rsidRPr="00532D6C">
        <w:rPr>
          <w:rFonts w:ascii="GHEA Grapalat" w:eastAsia="Times New Roman" w:hAnsi="GHEA Grapalat" w:cs="Arial"/>
          <w:sz w:val="24"/>
          <w:szCs w:val="24"/>
          <w:vertAlign w:val="superscript"/>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4"/>
          <w:szCs w:val="24"/>
          <w:vertAlign w:val="superscript"/>
          <w:lang w:val="es-ES"/>
        </w:rPr>
        <w:t xml:space="preserve">с </w:t>
      </w:r>
      <w:proofErr xmlns:w="http://schemas.openxmlformats.org/wordprocessingml/2006/main" w:type="spellEnd"/>
      <w:r xmlns:w="http://schemas.openxmlformats.org/wordprocessingml/2006/main" w:rsidRPr="00532D6C">
        <w:rPr>
          <w:rFonts w:ascii="GHEA Grapalat" w:eastAsia="Times New Roman" w:hAnsi="GHEA Grapalat" w:cs="Arial"/>
          <w:sz w:val="24"/>
          <w:szCs w:val="24"/>
          <w:vertAlign w:val="superscript"/>
          <w:lang w:val="es-ES"/>
        </w:rPr>
        <w:t xml:space="preserve">)</w:t>
      </w:r>
      <w:proofErr xmlns:w="http://schemas.openxmlformats.org/wordprocessingml/2006/main" w:type="spellStart"/>
    </w:p>
    <w:p w14:paraId="7142CFCD"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0"/>
          <w:lang w:val="es-ES"/>
        </w:rPr>
      </w:pPr>
      <w:r xmlns:w="http://schemas.openxmlformats.org/wordprocessingml/2006/main" w:rsidRPr="00532D6C">
        <w:rPr>
          <w:rFonts w:ascii="GHEA Grapalat" w:eastAsia="Times New Roman" w:hAnsi="GHEA Grapalat" w:cs="Times New Roman"/>
          <w:sz w:val="24"/>
          <w:szCs w:val="24"/>
          <w:vertAlign w:val="superscript"/>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s-ES"/>
        </w:rPr>
        <w:t xml:space="preserve">в соответствии с требованиями</w:t>
      </w:r>
      <w:proofErr xmlns:w="http://schemas.openxmlformats.org/wordprocessingml/2006/main" w:type="spellEnd"/>
      <w:r xmlns:w="http://schemas.openxmlformats.org/wordprocessingml/2006/main" w:rsidRPr="00532D6C">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s-ES"/>
        </w:rPr>
        <w:t xml:space="preserve">соответствующий</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s-ES"/>
        </w:rPr>
        <w:t xml:space="preserve">подает </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s-ES"/>
        </w:rPr>
        <w:t xml:space="preserve">заявку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0"/>
          <w:lang w:val="es-ES"/>
        </w:rPr>
        <w:t xml:space="preserve">.</w:t>
      </w:r>
      <w:r xmlns:w="http://schemas.openxmlformats.org/wordprocessingml/2006/main" w:rsidRPr="00532D6C">
        <w:rPr>
          <w:rFonts w:ascii="GHEA Grapalat" w:eastAsia="Times New Roman" w:hAnsi="GHEA Grapalat" w:cs="Arial"/>
          <w:sz w:val="20"/>
          <w:szCs w:val="20"/>
          <w:lang w:val="es-ES"/>
        </w:rPr>
        <w:t xml:space="preserve">​</w:t>
      </w:r>
      <w:proofErr xmlns:w="http://schemas.openxmlformats.org/wordprocessingml/2006/main" w:type="spellEnd"/>
    </w:p>
    <w:p w14:paraId="2B2AEAA1" w14:textId="77777777" w:rsidR="00532D6C" w:rsidRPr="00532D6C" w:rsidRDefault="00532D6C" w:rsidP="00106D44">
      <w:pPr>
        <w:tabs>
          <w:tab w:val="left" w:pos="426"/>
        </w:tabs>
        <w:spacing w:after="0" w:line="240" w:lineRule="auto"/>
        <w:jc w:val="both"/>
        <w:rPr>
          <w:rFonts w:ascii="GHEA Grapalat" w:eastAsia="Times New Roman" w:hAnsi="GHEA Grapalat" w:cs="Times New Roman"/>
          <w:sz w:val="12"/>
          <w:szCs w:val="12"/>
          <w:u w:val="single"/>
          <w:lang w:val="es-ES"/>
        </w:rPr>
      </w:pPr>
    </w:p>
    <w:p w14:paraId="2877DF68"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Sylfaen"/>
          <w:sz w:val="20"/>
          <w:szCs w:val="20"/>
          <w:lang w:val="es-ES"/>
        </w:rPr>
      </w:pPr>
      <w:r xmlns:w="http://schemas.openxmlformats.org/wordprocessingml/2006/main" w:rsidRPr="00532D6C">
        <w:rPr>
          <w:rFonts w:ascii="GHEA Grapalat" w:eastAsia="Times New Roman" w:hAnsi="GHEA Grapalat" w:cs="Times New Roman"/>
          <w:u w:val="single"/>
          <w:lang w:val="es-ES"/>
        </w:rPr>
        <w:t xml:space="preserve">                                                      </w:t>
      </w:r>
      <w:r xmlns:w="http://schemas.openxmlformats.org/wordprocessingml/2006/main" w:rsidRPr="00532D6C">
        <w:rPr>
          <w:rFonts w:ascii="GHEA Grapalat" w:eastAsia="Times New Roman" w:hAnsi="GHEA Grapalat" w:cs="Times New Roman"/>
          <w:u w:val="single"/>
          <w:lang w:val="es-ES"/>
        </w:rPr>
        <w:tab xmlns:w="http://schemas.openxmlformats.org/wordprocessingml/2006/main"/>
      </w:r>
      <w:r xmlns:w="http://schemas.openxmlformats.org/wordprocessingml/2006/main" w:rsidRPr="00532D6C">
        <w:rPr>
          <w:rFonts w:ascii="GHEA Grapalat" w:eastAsia="Times New Roman" w:hAnsi="GHEA Grapalat" w:cs="Times New Roman"/>
          <w:u w:val="single"/>
          <w:lang w:val="es-ES"/>
        </w:rPr>
        <w:tab xmlns:w="http://schemas.openxmlformats.org/wordprocessingml/2006/main"/>
      </w:r>
      <w:r xmlns:w="http://schemas.openxmlformats.org/wordprocessingml/2006/main" w:rsidRPr="00532D6C">
        <w:rPr>
          <w:rFonts w:ascii="GHEA Grapalat" w:eastAsia="Times New Roman" w:hAnsi="GHEA Grapalat" w:cs="Times New Roman"/>
          <w:u w:val="single"/>
          <w:lang w:val="es-ES"/>
        </w:rPr>
        <w:t xml:space="preserve">   </w:t>
      </w:r>
      <w:r xmlns:w="http://schemas.openxmlformats.org/wordprocessingml/2006/main" w:rsidRPr="00532D6C">
        <w:rPr>
          <w:rFonts w:ascii="GHEA Grapalat" w:eastAsia="Times New Roman" w:hAnsi="GHEA Grapalat" w:cs="Times New Roman"/>
          <w:sz w:val="24"/>
          <w:szCs w:val="24"/>
          <w:lang w:val="es-ES"/>
        </w:rPr>
        <w:t xml:space="preserve">заявляет </w:t>
      </w:r>
      <w:r xmlns:w="http://schemas.openxmlformats.org/wordprocessingml/2006/main" w:rsidRPr="00532D6C">
        <w:rPr>
          <w:rFonts w:ascii="GHEA Grapalat" w:eastAsia="Times New Roman" w:hAnsi="GHEA Grapalat" w:cs="Arial"/>
          <w:sz w:val="20"/>
          <w:szCs w:val="20"/>
          <w:lang w:val="es-ES"/>
        </w:rPr>
        <w:t xml:space="preserve">и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s-ES"/>
        </w:rPr>
        <w:t xml:space="preserve">подтверждает, </w:t>
      </w:r>
      <w:proofErr xmlns:w="http://schemas.openxmlformats.org/wordprocessingml/2006/main" w:type="spellEnd"/>
      <w:proofErr xmlns:w="http://schemas.openxmlformats.org/wordprocessingml/2006/main" w:type="spellStart"/>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s-ES"/>
        </w:rPr>
        <w:t xml:space="preserve">что</w:t>
      </w:r>
      <w:proofErr xmlns:w="http://schemas.openxmlformats.org/wordprocessingml/2006/main" w:type="spellStart"/>
      <w:proofErr xmlns:w="http://schemas.openxmlformats.org/wordprocessingml/2006/main" w:type="spellEnd"/>
      <w:r xmlns:w="http://schemas.openxmlformats.org/wordprocessingml/2006/main" w:rsidRPr="00532D6C">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s-ES"/>
        </w:rPr>
        <w:t xml:space="preserve">существование</w:t>
      </w:r>
      <w:proofErr xmlns:w="http://schemas.openxmlformats.org/wordprocessingml/2006/main" w:type="spellEnd"/>
      <w:r xmlns:w="http://schemas.openxmlformats.org/wordprocessingml/2006/main" w:rsidRPr="00532D6C">
        <w:rPr>
          <w:rFonts w:ascii="GHEA Grapalat" w:eastAsia="Times New Roman" w:hAnsi="GHEA Grapalat" w:cs="Sylfaen"/>
          <w:sz w:val="20"/>
          <w:szCs w:val="20"/>
          <w:lang w:val="es-ES"/>
        </w:rPr>
        <w:t xml:space="preserve"> </w:t>
      </w:r>
      <w:r xmlns:w="http://schemas.openxmlformats.org/wordprocessingml/2006/main" w:rsidRPr="00532D6C">
        <w:rPr>
          <w:rFonts w:ascii="GHEA Grapalat" w:eastAsia="Times New Roman" w:hAnsi="GHEA Grapalat" w:cs="Arial"/>
          <w:sz w:val="20"/>
          <w:szCs w:val="20"/>
          <w:lang w:val="es-ES"/>
        </w:rPr>
        <w:t xml:space="preserve">является</w:t>
      </w:r>
      <w:r xmlns:w="http://schemas.openxmlformats.org/wordprocessingml/2006/main" w:rsidRPr="00532D6C">
        <w:rPr>
          <w:rFonts w:ascii="GHEA Grapalat" w:eastAsia="Times New Roman" w:hAnsi="GHEA Grapalat" w:cs="Sylfaen"/>
          <w:sz w:val="20"/>
          <w:szCs w:val="20"/>
          <w:lang w:val="es-ES"/>
        </w:rPr>
        <w:t xml:space="preserve"> </w:t>
      </w:r>
    </w:p>
    <w:p w14:paraId="19C2661C"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Sylfaen"/>
          <w:sz w:val="20"/>
          <w:szCs w:val="20"/>
          <w:lang w:val="es-ES"/>
        </w:rPr>
      </w:pPr>
      <w:r xmlns:w="http://schemas.openxmlformats.org/wordprocessingml/2006/main" w:rsidRPr="00532D6C">
        <w:rPr>
          <w:rFonts w:ascii="GHEA Grapalat" w:eastAsia="Times New Roman" w:hAnsi="GHEA Grapalat" w:cs="Sylfaen"/>
          <w:sz w:val="24"/>
          <w:szCs w:val="24"/>
          <w:vertAlign w:val="superscript"/>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4"/>
          <w:szCs w:val="24"/>
          <w:vertAlign w:val="superscript"/>
          <w:lang w:val="es-ES"/>
        </w:rPr>
        <w:t xml:space="preserve">участник</w:t>
      </w:r>
      <w:proofErr xmlns:w="http://schemas.openxmlformats.org/wordprocessingml/2006/main" w:type="spellEnd"/>
      <w:r xmlns:w="http://schemas.openxmlformats.org/wordprocessingml/2006/main" w:rsidRPr="00532D6C">
        <w:rPr>
          <w:rFonts w:ascii="GHEA Grapalat" w:eastAsia="Times New Roman" w:hAnsi="GHEA Grapalat" w:cs="Arial"/>
          <w:sz w:val="24"/>
          <w:szCs w:val="24"/>
          <w:vertAlign w:val="superscript"/>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4"/>
          <w:szCs w:val="24"/>
          <w:vertAlign w:val="superscript"/>
          <w:lang w:val="es-ES"/>
        </w:rPr>
        <w:t xml:space="preserve">имя</w:t>
      </w:r>
      <w:proofErr xmlns:w="http://schemas.openxmlformats.org/wordprocessingml/2006/main" w:type="spellEnd"/>
    </w:p>
    <w:p w14:paraId="51D40508"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Sylfaen"/>
          <w:sz w:val="20"/>
          <w:szCs w:val="20"/>
          <w:lang w:val="es-ES"/>
        </w:rPr>
      </w:pPr>
      <w:r xmlns:w="http://schemas.openxmlformats.org/wordprocessingml/2006/main" w:rsidRPr="00532D6C">
        <w:rPr>
          <w:rFonts w:ascii="GHEA Grapalat" w:eastAsia="Times New Roman" w:hAnsi="GHEA Grapalat" w:cs="Sylfaen"/>
          <w:sz w:val="20"/>
          <w:szCs w:val="20"/>
          <w:u w:val="single"/>
          <w:lang w:val="es-ES"/>
        </w:rPr>
        <w:tab xmlns:w="http://schemas.openxmlformats.org/wordprocessingml/2006/main"/>
      </w:r>
      <w:r xmlns:w="http://schemas.openxmlformats.org/wordprocessingml/2006/main" w:rsidRPr="00532D6C">
        <w:rPr>
          <w:rFonts w:ascii="GHEA Grapalat" w:eastAsia="Times New Roman" w:hAnsi="GHEA Grapalat" w:cs="Sylfaen"/>
          <w:sz w:val="20"/>
          <w:szCs w:val="20"/>
          <w:u w:val="single"/>
          <w:lang w:val="es-ES"/>
        </w:rPr>
        <w:tab xmlns:w="http://schemas.openxmlformats.org/wordprocessingml/2006/main"/>
      </w:r>
      <w:r xmlns:w="http://schemas.openxmlformats.org/wordprocessingml/2006/main" w:rsidRPr="00532D6C">
        <w:rPr>
          <w:rFonts w:ascii="GHEA Grapalat" w:eastAsia="Times New Roman" w:hAnsi="GHEA Grapalat" w:cs="Sylfaen"/>
          <w:sz w:val="20"/>
          <w:szCs w:val="20"/>
          <w:u w:val="single"/>
          <w:lang w:val="es-ES"/>
        </w:rPr>
        <w:tab xmlns:w="http://schemas.openxmlformats.org/wordprocessingml/2006/main"/>
      </w:r>
      <w:r xmlns:w="http://schemas.openxmlformats.org/wordprocessingml/2006/main" w:rsidRPr="00532D6C">
        <w:rPr>
          <w:rFonts w:ascii="GHEA Grapalat" w:eastAsia="Times New Roman" w:hAnsi="GHEA Grapalat" w:cs="Sylfaen"/>
          <w:sz w:val="20"/>
          <w:szCs w:val="20"/>
          <w:u w:val="single"/>
          <w:lang w:val="es-ES"/>
        </w:rPr>
        <w:tab xmlns:w="http://schemas.openxmlformats.org/wordprocessingml/2006/main"/>
      </w:r>
      <w:r xmlns:w="http://schemas.openxmlformats.org/wordprocessingml/2006/main" w:rsidRPr="00532D6C">
        <w:rPr>
          <w:rFonts w:ascii="GHEA Grapalat" w:eastAsia="Times New Roman" w:hAnsi="GHEA Grapalat" w:cs="Sylfaen"/>
          <w:sz w:val="20"/>
          <w:szCs w:val="20"/>
          <w:u w:val="single"/>
          <w:lang w:val="es-ES"/>
        </w:rPr>
        <w:tab xmlns:w="http://schemas.openxmlformats.org/wordprocessingml/2006/main"/>
      </w:r>
      <w:r xmlns:w="http://schemas.openxmlformats.org/wordprocessingml/2006/main" w:rsidRPr="00532D6C">
        <w:rPr>
          <w:rFonts w:ascii="GHEA Grapalat" w:eastAsia="Times New Roman" w:hAnsi="GHEA Grapalat" w:cs="Sylfaen"/>
          <w:sz w:val="20"/>
          <w:szCs w:val="20"/>
          <w:u w:val="single"/>
          <w:lang w:val="es-ES"/>
        </w:rPr>
        <w:tab xmlns:w="http://schemas.openxmlformats.org/wordprocessingml/2006/main"/>
      </w:r>
      <w:r xmlns:w="http://schemas.openxmlformats.org/wordprocessingml/2006/main" w:rsidRPr="00532D6C">
        <w:rPr>
          <w:rFonts w:ascii="GHEA Grapalat" w:eastAsia="Times New Roman" w:hAnsi="GHEA Grapalat" w:cs="Sylfaen"/>
          <w:sz w:val="20"/>
          <w:szCs w:val="20"/>
          <w:u w:val="single"/>
          <w:lang w:val="es-ES"/>
        </w:rPr>
        <w:tab xmlns:w="http://schemas.openxmlformats.org/wordprocessingml/2006/main"/>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s-ES"/>
        </w:rPr>
        <w:t xml:space="preserve">житель</w:t>
      </w:r>
      <w:proofErr xmlns:w="http://schemas.openxmlformats.org/wordprocessingml/2006/main" w:type="spellEnd"/>
    </w:p>
    <w:p w14:paraId="4DD1DAF9"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Arial"/>
          <w:sz w:val="24"/>
          <w:szCs w:val="24"/>
          <w:vertAlign w:val="superscript"/>
          <w:lang w:val="es-ES"/>
        </w:rPr>
      </w:pPr>
      <w:r xmlns:w="http://schemas.openxmlformats.org/wordprocessingml/2006/main" w:rsidRPr="00532D6C">
        <w:rPr>
          <w:rFonts w:ascii="GHEA Grapalat" w:eastAsia="Times New Roman" w:hAnsi="GHEA Grapalat" w:cs="Arial"/>
          <w:sz w:val="24"/>
          <w:szCs w:val="24"/>
          <w:vertAlign w:val="superscript"/>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4"/>
          <w:szCs w:val="24"/>
          <w:vertAlign w:val="superscript"/>
          <w:lang w:val="es-ES"/>
        </w:rPr>
        <w:t xml:space="preserve">страна</w:t>
      </w:r>
      <w:proofErr xmlns:w="http://schemas.openxmlformats.org/wordprocessingml/2006/main" w:type="spellEnd"/>
      <w:r xmlns:w="http://schemas.openxmlformats.org/wordprocessingml/2006/main" w:rsidRPr="00532D6C">
        <w:rPr>
          <w:rFonts w:ascii="GHEA Grapalat" w:eastAsia="Times New Roman" w:hAnsi="GHEA Grapalat" w:cs="Arial"/>
          <w:sz w:val="24"/>
          <w:szCs w:val="24"/>
          <w:vertAlign w:val="superscript"/>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4"/>
          <w:szCs w:val="24"/>
          <w:vertAlign w:val="superscript"/>
          <w:lang w:val="es-ES"/>
        </w:rPr>
        <w:t xml:space="preserve">имя</w:t>
      </w:r>
      <w:proofErr xmlns:w="http://schemas.openxmlformats.org/wordprocessingml/2006/main" w:type="spellEnd"/>
    </w:p>
    <w:p w14:paraId="06CA5ED9"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Sylfaen"/>
          <w:sz w:val="20"/>
          <w:szCs w:val="20"/>
          <w:lang w:val="es-ES"/>
        </w:rPr>
      </w:pPr>
      <w:r xmlns:w="http://schemas.openxmlformats.org/wordprocessingml/2006/main" w:rsidRPr="00532D6C">
        <w:rPr>
          <w:rFonts w:ascii="GHEA Grapalat" w:eastAsia="Times New Roman" w:hAnsi="GHEA Grapalat" w:cs="Sylfaen"/>
          <w:sz w:val="20"/>
          <w:szCs w:val="20"/>
          <w:lang w:val="es-ES"/>
        </w:rPr>
        <w:t xml:space="preserve">                </w:t>
      </w:r>
    </w:p>
    <w:p w14:paraId="1CA55CE3"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Sylfaen"/>
          <w:sz w:val="20"/>
          <w:szCs w:val="20"/>
          <w:lang w:val="es-ES"/>
        </w:rPr>
      </w:pPr>
      <w:r xmlns:w="http://schemas.openxmlformats.org/wordprocessingml/2006/main" w:rsidRPr="00532D6C">
        <w:rPr>
          <w:rFonts w:ascii="GHEA Grapalat" w:eastAsia="Times New Roman" w:hAnsi="GHEA Grapalat" w:cs="Times New Roman"/>
          <w:sz w:val="20"/>
          <w:szCs w:val="20"/>
          <w:u w:val="single"/>
          <w:lang w:val="es-ES"/>
        </w:rPr>
        <w:t xml:space="preserve">                                         </w:t>
      </w:r>
      <w:r xmlns:w="http://schemas.openxmlformats.org/wordprocessingml/2006/main" w:rsidRPr="00532D6C">
        <w:rPr>
          <w:rFonts w:ascii="GHEA Grapalat" w:eastAsia="Times New Roman" w:hAnsi="GHEA Grapalat" w:cs="Times New Roman"/>
          <w:sz w:val="20"/>
          <w:szCs w:val="20"/>
          <w:lang w:val="es-ES"/>
        </w:rPr>
        <w:t xml:space="preserve">- </w:t>
      </w:r>
      <w:r xmlns:w="http://schemas.openxmlformats.org/wordprocessingml/2006/main" w:rsidRPr="00532D6C">
        <w:rPr>
          <w:rFonts w:ascii="GHEA Grapalat" w:eastAsia="Times New Roman" w:hAnsi="GHEA Grapalat" w:cs="Arial"/>
          <w:sz w:val="20"/>
          <w:szCs w:val="20"/>
          <w:lang w:val="es-ES"/>
        </w:rPr>
        <w:t xml:space="preserve">к:</w:t>
      </w:r>
    </w:p>
    <w:p w14:paraId="0EE930D5"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Sylfaen"/>
          <w:sz w:val="20"/>
          <w:szCs w:val="20"/>
          <w:lang w:val="es-ES"/>
        </w:rPr>
      </w:pPr>
      <w:r xmlns:w="http://schemas.openxmlformats.org/wordprocessingml/2006/main" w:rsidRPr="00532D6C">
        <w:rPr>
          <w:rFonts w:ascii="GHEA Grapalat" w:eastAsia="Times New Roman" w:hAnsi="GHEA Grapalat" w:cs="Sylfaen"/>
          <w:sz w:val="24"/>
          <w:szCs w:val="24"/>
          <w:vertAlign w:val="superscript"/>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4"/>
          <w:szCs w:val="24"/>
          <w:vertAlign w:val="superscript"/>
          <w:lang w:val="es-ES"/>
        </w:rPr>
        <w:t xml:space="preserve">участник</w:t>
      </w:r>
      <w:proofErr xmlns:w="http://schemas.openxmlformats.org/wordprocessingml/2006/main" w:type="spellEnd"/>
      <w:r xmlns:w="http://schemas.openxmlformats.org/wordprocessingml/2006/main" w:rsidRPr="00532D6C">
        <w:rPr>
          <w:rFonts w:ascii="GHEA Grapalat" w:eastAsia="Times New Roman" w:hAnsi="GHEA Grapalat" w:cs="Arial"/>
          <w:sz w:val="24"/>
          <w:szCs w:val="24"/>
          <w:vertAlign w:val="superscript"/>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4"/>
          <w:szCs w:val="24"/>
          <w:vertAlign w:val="superscript"/>
          <w:lang w:val="es-ES"/>
        </w:rPr>
        <w:t xml:space="preserve">имя</w:t>
      </w:r>
      <w:proofErr xmlns:w="http://schemas.openxmlformats.org/wordprocessingml/2006/main" w:type="spellEnd"/>
      <w:r xmlns:w="http://schemas.openxmlformats.org/wordprocessingml/2006/main" w:rsidRPr="00532D6C">
        <w:rPr>
          <w:rFonts w:ascii="GHEA Grapalat" w:eastAsia="Times New Roman" w:hAnsi="GHEA Grapalat" w:cs="Arial"/>
          <w:sz w:val="24"/>
          <w:szCs w:val="24"/>
          <w:vertAlign w:val="superscript"/>
          <w:lang w:val="es-ES"/>
        </w:rPr>
        <w:t xml:space="preserve">   </w:t>
      </w:r>
    </w:p>
    <w:p w14:paraId="23030FFB" w14:textId="77777777" w:rsidR="00532D6C" w:rsidRPr="00532D6C" w:rsidRDefault="00532D6C" w:rsidP="00106D44">
      <w:pPr xmlns:w="http://schemas.openxmlformats.org/wordprocessingml/2006/main">
        <w:numPr>
          <w:ilvl w:val="0"/>
          <w:numId w:val="27"/>
        </w:numPr>
        <w:tabs>
          <w:tab w:val="left" w:pos="426"/>
        </w:tabs>
        <w:spacing w:after="0" w:line="240" w:lineRule="auto"/>
        <w:ind w:left="0" w:firstLine="0"/>
        <w:jc w:val="both"/>
        <w:rPr>
          <w:rFonts w:ascii="GHEA Grapalat" w:eastAsia="Times New Roman" w:hAnsi="GHEA Grapalat" w:cs="Arial"/>
          <w:sz w:val="24"/>
          <w:u w:val="single"/>
          <w:lang w:val="es-E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s-ES"/>
        </w:rPr>
        <w:t xml:space="preserve">пол</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s-ES"/>
        </w:rPr>
        <w:t xml:space="preserve">плательщик</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s-ES"/>
        </w:rPr>
        <w:t xml:space="preserve">регистрация</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s-ES"/>
        </w:rPr>
        <w:t xml:space="preserve">Число </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s-ES"/>
        </w:rPr>
        <w:t xml:space="preserve">следующее:</w:t>
      </w:r>
      <w:r xmlns:w="http://schemas.openxmlformats.org/wordprocessingml/2006/main" w:rsidRPr="00532D6C">
        <w:rPr>
          <w:rFonts w:ascii="GHEA Grapalat" w:eastAsia="Times New Roman" w:hAnsi="GHEA Grapalat" w:cs="Arial"/>
          <w:sz w:val="24"/>
          <w:lang w:val="es-ES"/>
        </w:rPr>
        <w:t xml:space="preserve"> </w:t>
      </w:r>
      <w:r xmlns:w="http://schemas.openxmlformats.org/wordprocessingml/2006/main" w:rsidRPr="00532D6C">
        <w:rPr>
          <w:rFonts w:ascii="GHEA Grapalat" w:eastAsia="Times New Roman" w:hAnsi="GHEA Grapalat" w:cs="Arial"/>
          <w:sz w:val="24"/>
          <w:u w:val="single"/>
          <w:lang w:val="es-ES"/>
        </w:rPr>
        <w:tab xmlns:w="http://schemas.openxmlformats.org/wordprocessingml/2006/main"/>
      </w:r>
      <w:r xmlns:w="http://schemas.openxmlformats.org/wordprocessingml/2006/main" w:rsidRPr="00532D6C">
        <w:rPr>
          <w:rFonts w:ascii="GHEA Grapalat" w:eastAsia="Times New Roman" w:hAnsi="GHEA Grapalat" w:cs="Arial"/>
          <w:sz w:val="24"/>
          <w:u w:val="single"/>
          <w:lang w:val="es-ES"/>
        </w:rPr>
        <w:tab xmlns:w="http://schemas.openxmlformats.org/wordprocessingml/2006/main"/>
      </w:r>
      <w:r xmlns:w="http://schemas.openxmlformats.org/wordprocessingml/2006/main" w:rsidRPr="00532D6C">
        <w:rPr>
          <w:rFonts w:ascii="GHEA Grapalat" w:eastAsia="Times New Roman" w:hAnsi="GHEA Grapalat" w:cs="Arial"/>
          <w:sz w:val="24"/>
          <w:u w:val="single"/>
          <w:lang w:val="es-ES"/>
        </w:rPr>
        <w:tab xmlns:w="http://schemas.openxmlformats.org/wordprocessingml/2006/main"/>
      </w:r>
      <w:r xmlns:w="http://schemas.openxmlformats.org/wordprocessingml/2006/main" w:rsidRPr="00532D6C">
        <w:rPr>
          <w:rFonts w:ascii="GHEA Grapalat" w:eastAsia="Times New Roman" w:hAnsi="GHEA Grapalat" w:cs="Arial"/>
          <w:sz w:val="24"/>
          <w:u w:val="single"/>
          <w:lang w:val="es-ES"/>
        </w:rPr>
        <w:tab xmlns:w="http://schemas.openxmlformats.org/wordprocessingml/2006/main"/>
      </w:r>
      <w:r xmlns:w="http://schemas.openxmlformats.org/wordprocessingml/2006/main" w:rsidRPr="00532D6C">
        <w:rPr>
          <w:rFonts w:ascii="GHEA Grapalat" w:eastAsia="Times New Roman" w:hAnsi="GHEA Grapalat" w:cs="Arial"/>
          <w:sz w:val="24"/>
          <w:u w:val="single"/>
          <w:lang w:val="es-ES"/>
        </w:rPr>
        <w:tab xmlns:w="http://schemas.openxmlformats.org/wordprocessingml/2006/main"/>
      </w:r>
      <w:r xmlns:w="http://schemas.openxmlformats.org/wordprocessingml/2006/main" w:rsidRPr="00532D6C">
        <w:rPr>
          <w:rFonts w:ascii="GHEA Grapalat" w:eastAsia="Times New Roman" w:hAnsi="GHEA Grapalat" w:cs="Arial"/>
          <w:sz w:val="24"/>
          <w:u w:val="single"/>
          <w:lang w:val="es-ES"/>
        </w:rPr>
        <w:t xml:space="preserve">:</w:t>
      </w:r>
    </w:p>
    <w:p w14:paraId="4788D74A"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Arial"/>
          <w:sz w:val="24"/>
          <w:szCs w:val="24"/>
          <w:vertAlign w:val="superscript"/>
          <w:lang w:val="es-ES"/>
        </w:rPr>
      </w:pPr>
      <w:r xmlns:w="http://schemas.openxmlformats.org/wordprocessingml/2006/main" w:rsidRPr="00532D6C">
        <w:rPr>
          <w:rFonts w:ascii="GHEA Grapalat" w:eastAsia="Times New Roman" w:hAnsi="GHEA Grapalat" w:cs="Sylfaen"/>
          <w:sz w:val="24"/>
          <w:szCs w:val="24"/>
          <w:vertAlign w:val="superscript"/>
          <w:lang w:val="es-ES"/>
        </w:rPr>
        <w:t xml:space="preserve">               </w:t>
      </w:r>
      <w:r xmlns:w="http://schemas.openxmlformats.org/wordprocessingml/2006/main" w:rsidRPr="00532D6C">
        <w:rPr>
          <w:rFonts w:ascii="GHEA Grapalat" w:eastAsia="Times New Roman" w:hAnsi="GHEA Grapalat" w:cs="Arial"/>
          <w:sz w:val="24"/>
          <w:szCs w:val="24"/>
          <w:vertAlign w:val="superscript"/>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4"/>
          <w:szCs w:val="24"/>
          <w:vertAlign w:val="superscript"/>
          <w:lang w:val="es-ES"/>
        </w:rPr>
        <w:t xml:space="preserve">пол</w:t>
      </w:r>
      <w:proofErr xmlns:w="http://schemas.openxmlformats.org/wordprocessingml/2006/main" w:type="spellEnd"/>
      <w:r xmlns:w="http://schemas.openxmlformats.org/wordprocessingml/2006/main" w:rsidRPr="00532D6C">
        <w:rPr>
          <w:rFonts w:ascii="GHEA Grapalat" w:eastAsia="Times New Roman" w:hAnsi="GHEA Grapalat" w:cs="Arial"/>
          <w:sz w:val="24"/>
          <w:szCs w:val="24"/>
          <w:vertAlign w:val="superscript"/>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4"/>
          <w:szCs w:val="24"/>
          <w:vertAlign w:val="superscript"/>
          <w:lang w:val="es-ES"/>
        </w:rPr>
        <w:t xml:space="preserve">плательщик</w:t>
      </w:r>
      <w:proofErr xmlns:w="http://schemas.openxmlformats.org/wordprocessingml/2006/main" w:type="spellEnd"/>
      <w:r xmlns:w="http://schemas.openxmlformats.org/wordprocessingml/2006/main" w:rsidRPr="00532D6C">
        <w:rPr>
          <w:rFonts w:ascii="GHEA Grapalat" w:eastAsia="Times New Roman" w:hAnsi="GHEA Grapalat" w:cs="Arial"/>
          <w:sz w:val="24"/>
          <w:szCs w:val="24"/>
          <w:vertAlign w:val="superscript"/>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4"/>
          <w:szCs w:val="24"/>
          <w:vertAlign w:val="superscript"/>
          <w:lang w:val="es-ES"/>
        </w:rPr>
        <w:t xml:space="preserve">регистрация</w:t>
      </w:r>
      <w:proofErr xmlns:w="http://schemas.openxmlformats.org/wordprocessingml/2006/main" w:type="spellEnd"/>
      <w:r xmlns:w="http://schemas.openxmlformats.org/wordprocessingml/2006/main" w:rsidRPr="00532D6C">
        <w:rPr>
          <w:rFonts w:ascii="GHEA Grapalat" w:eastAsia="Times New Roman" w:hAnsi="GHEA Grapalat" w:cs="Arial"/>
          <w:sz w:val="24"/>
          <w:szCs w:val="24"/>
          <w:vertAlign w:val="superscript"/>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4"/>
          <w:szCs w:val="24"/>
          <w:vertAlign w:val="superscript"/>
          <w:lang w:val="es-ES"/>
        </w:rPr>
        <w:t xml:space="preserve">число</w:t>
      </w:r>
      <w:proofErr xmlns:w="http://schemas.openxmlformats.org/wordprocessingml/2006/main" w:type="spellEnd"/>
    </w:p>
    <w:p w14:paraId="67B81A2E" w14:textId="77777777" w:rsidR="00532D6C" w:rsidRPr="00532D6C" w:rsidRDefault="00532D6C" w:rsidP="00106D44">
      <w:pPr xmlns:w="http://schemas.openxmlformats.org/wordprocessingml/2006/main">
        <w:numPr>
          <w:ilvl w:val="0"/>
          <w:numId w:val="27"/>
        </w:numPr>
        <w:tabs>
          <w:tab w:val="left" w:pos="426"/>
        </w:tabs>
        <w:spacing w:after="0" w:line="240" w:lineRule="auto"/>
        <w:ind w:left="0" w:firstLine="0"/>
        <w:jc w:val="both"/>
        <w:rPr>
          <w:rFonts w:ascii="GHEA Grapalat" w:eastAsia="Times New Roman" w:hAnsi="GHEA Grapalat" w:cs="Times New Roman"/>
          <w:u w:val="single"/>
          <w:lang w:val="es-E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s-ES"/>
        </w:rPr>
        <w:t xml:space="preserve">электронный</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s-ES"/>
        </w:rPr>
        <w:t xml:space="preserve">почта</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s-ES"/>
        </w:rPr>
        <w:t xml:space="preserve">Адрес </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s-ES"/>
        </w:rPr>
        <w:t xml:space="preserve">:</w:t>
      </w:r>
      <w:r xmlns:w="http://schemas.openxmlformats.org/wordprocessingml/2006/main" w:rsidRPr="00532D6C">
        <w:rPr>
          <w:rFonts w:ascii="GHEA Grapalat" w:eastAsia="Times New Roman" w:hAnsi="GHEA Grapalat" w:cs="Arial"/>
          <w:sz w:val="24"/>
          <w:lang w:val="es-ES"/>
        </w:rPr>
        <w:t xml:space="preserve"> </w:t>
      </w:r>
      <w:r xmlns:w="http://schemas.openxmlformats.org/wordprocessingml/2006/main" w:rsidRPr="00532D6C">
        <w:rPr>
          <w:rFonts w:ascii="GHEA Grapalat" w:eastAsia="Times New Roman" w:hAnsi="GHEA Grapalat" w:cs="Times New Roman"/>
          <w:sz w:val="24"/>
          <w:szCs w:val="24"/>
          <w:u w:val="single"/>
          <w:lang w:val="es-ES"/>
        </w:rPr>
        <w:tab xmlns:w="http://schemas.openxmlformats.org/wordprocessingml/2006/main"/>
      </w:r>
      <w:r xmlns:w="http://schemas.openxmlformats.org/wordprocessingml/2006/main" w:rsidRPr="00532D6C">
        <w:rPr>
          <w:rFonts w:ascii="GHEA Grapalat" w:eastAsia="Times New Roman" w:hAnsi="GHEA Grapalat" w:cs="Times New Roman"/>
          <w:sz w:val="24"/>
          <w:szCs w:val="24"/>
          <w:u w:val="single"/>
          <w:lang w:val="es-ES"/>
        </w:rPr>
        <w:tab xmlns:w="http://schemas.openxmlformats.org/wordprocessingml/2006/main"/>
      </w:r>
      <w:r xmlns:w="http://schemas.openxmlformats.org/wordprocessingml/2006/main" w:rsidRPr="00532D6C">
        <w:rPr>
          <w:rFonts w:ascii="GHEA Grapalat" w:eastAsia="Times New Roman" w:hAnsi="GHEA Grapalat" w:cs="Times New Roman"/>
          <w:sz w:val="24"/>
          <w:szCs w:val="24"/>
          <w:u w:val="single"/>
          <w:lang w:val="es-ES"/>
        </w:rPr>
        <w:tab xmlns:w="http://schemas.openxmlformats.org/wordprocessingml/2006/main"/>
      </w:r>
      <w:r xmlns:w="http://schemas.openxmlformats.org/wordprocessingml/2006/main" w:rsidRPr="00532D6C">
        <w:rPr>
          <w:rFonts w:ascii="GHEA Grapalat" w:eastAsia="Times New Roman" w:hAnsi="GHEA Grapalat" w:cs="Times New Roman"/>
          <w:sz w:val="24"/>
          <w:szCs w:val="24"/>
          <w:u w:val="single"/>
          <w:lang w:val="es-ES"/>
        </w:rPr>
        <w:tab xmlns:w="http://schemas.openxmlformats.org/wordprocessingml/2006/main"/>
      </w:r>
      <w:r xmlns:w="http://schemas.openxmlformats.org/wordprocessingml/2006/main" w:rsidRPr="00532D6C">
        <w:rPr>
          <w:rFonts w:ascii="GHEA Grapalat" w:eastAsia="Times New Roman" w:hAnsi="GHEA Grapalat" w:cs="Times New Roman"/>
          <w:sz w:val="24"/>
          <w:szCs w:val="24"/>
          <w:u w:val="single"/>
          <w:lang w:val="es-ES"/>
        </w:rPr>
        <w:tab xmlns:w="http://schemas.openxmlformats.org/wordprocessingml/2006/main"/>
      </w:r>
      <w:r xmlns:w="http://schemas.openxmlformats.org/wordprocessingml/2006/main" w:rsidRPr="00532D6C">
        <w:rPr>
          <w:rFonts w:ascii="GHEA Grapalat" w:eastAsia="Times New Roman" w:hAnsi="GHEA Grapalat" w:cs="Times New Roman"/>
          <w:sz w:val="24"/>
          <w:szCs w:val="24"/>
          <w:u w:val="single"/>
          <w:lang w:val="es-ES"/>
        </w:rPr>
        <w:t xml:space="preserve">:</w:t>
      </w:r>
    </w:p>
    <w:p w14:paraId="1CD150EC"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10"/>
          <w:szCs w:val="10"/>
          <w:lang w:val="es-ES"/>
        </w:rPr>
      </w:pPr>
      <w:r xmlns:w="http://schemas.openxmlformats.org/wordprocessingml/2006/main" w:rsidRPr="00532D6C">
        <w:rPr>
          <w:rFonts w:ascii="GHEA Grapalat" w:eastAsia="Times New Roman" w:hAnsi="GHEA Grapalat" w:cs="Sylfaen"/>
          <w:sz w:val="24"/>
          <w:szCs w:val="24"/>
          <w:vertAlign w:val="superscript"/>
          <w:lang w:val="es-ES"/>
        </w:rPr>
        <w:t xml:space="preserve">              </w:t>
      </w:r>
      <w:r xmlns:w="http://schemas.openxmlformats.org/wordprocessingml/2006/main" w:rsidRPr="00532D6C">
        <w:rPr>
          <w:rFonts w:ascii="GHEA Grapalat" w:eastAsia="Times New Roman" w:hAnsi="GHEA Grapalat" w:cs="Arial"/>
          <w:sz w:val="24"/>
          <w:szCs w:val="24"/>
          <w:vertAlign w:val="superscript"/>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4"/>
          <w:szCs w:val="24"/>
          <w:vertAlign w:val="superscript"/>
          <w:lang w:val="es-ES"/>
        </w:rPr>
        <w:t xml:space="preserve">электронный</w:t>
      </w:r>
      <w:proofErr xmlns:w="http://schemas.openxmlformats.org/wordprocessingml/2006/main" w:type="spellEnd"/>
      <w:r xmlns:w="http://schemas.openxmlformats.org/wordprocessingml/2006/main" w:rsidRPr="00532D6C">
        <w:rPr>
          <w:rFonts w:ascii="GHEA Grapalat" w:eastAsia="Times New Roman" w:hAnsi="GHEA Grapalat" w:cs="Arial"/>
          <w:sz w:val="24"/>
          <w:szCs w:val="24"/>
          <w:vertAlign w:val="superscript"/>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4"/>
          <w:szCs w:val="24"/>
          <w:vertAlign w:val="superscript"/>
          <w:lang w:val="es-ES"/>
        </w:rPr>
        <w:t xml:space="preserve">почта</w:t>
      </w:r>
      <w:proofErr xmlns:w="http://schemas.openxmlformats.org/wordprocessingml/2006/main" w:type="spellEnd"/>
      <w:r xmlns:w="http://schemas.openxmlformats.org/wordprocessingml/2006/main" w:rsidRPr="00532D6C">
        <w:rPr>
          <w:rFonts w:ascii="GHEA Grapalat" w:eastAsia="Times New Roman" w:hAnsi="GHEA Grapalat" w:cs="Arial"/>
          <w:sz w:val="24"/>
          <w:szCs w:val="24"/>
          <w:vertAlign w:val="superscript"/>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4"/>
          <w:szCs w:val="24"/>
          <w:vertAlign w:val="superscript"/>
          <w:lang w:val="es-ES"/>
        </w:rPr>
        <w:t xml:space="preserve">адрес</w:t>
      </w:r>
      <w:proofErr xmlns:w="http://schemas.openxmlformats.org/wordprocessingml/2006/main" w:type="spellEnd"/>
    </w:p>
    <w:p w14:paraId="251A2B07" w14:textId="77777777" w:rsidR="00532D6C" w:rsidRPr="00532D6C" w:rsidRDefault="00532D6C" w:rsidP="00106D44">
      <w:pPr>
        <w:tabs>
          <w:tab w:val="left" w:pos="426"/>
        </w:tabs>
        <w:spacing w:after="0" w:line="240" w:lineRule="auto"/>
        <w:jc w:val="right"/>
        <w:rPr>
          <w:rFonts w:ascii="GHEA Grapalat" w:eastAsia="Times New Roman" w:hAnsi="GHEA Grapalat" w:cs="Times New Roman"/>
          <w:sz w:val="10"/>
          <w:szCs w:val="10"/>
          <w:lang w:val="es-ES"/>
        </w:rPr>
      </w:pPr>
    </w:p>
    <w:p w14:paraId="77F17558" w14:textId="77777777" w:rsidR="00532D6C" w:rsidRPr="00532D6C" w:rsidRDefault="00532D6C" w:rsidP="00106D44">
      <w:pPr>
        <w:tabs>
          <w:tab w:val="left" w:pos="426"/>
        </w:tabs>
        <w:spacing w:after="0" w:line="240" w:lineRule="auto"/>
        <w:jc w:val="right"/>
        <w:rPr>
          <w:rFonts w:ascii="GHEA Grapalat" w:eastAsia="Times New Roman" w:hAnsi="GHEA Grapalat" w:cs="Times New Roman"/>
          <w:sz w:val="10"/>
          <w:szCs w:val="10"/>
          <w:lang w:val="hy-AM"/>
        </w:rPr>
      </w:pPr>
    </w:p>
    <w:p w14:paraId="052FADF4" w14:textId="77777777" w:rsidR="00532D6C" w:rsidRPr="00532D6C" w:rsidRDefault="00532D6C" w:rsidP="00106D44">
      <w:pPr xmlns:w="http://schemas.openxmlformats.org/wordprocessingml/2006/main">
        <w:numPr>
          <w:ilvl w:val="0"/>
          <w:numId w:val="27"/>
        </w:numPr>
        <w:tabs>
          <w:tab w:val="left" w:pos="426"/>
        </w:tabs>
        <w:spacing w:after="0" w:line="240" w:lineRule="auto"/>
        <w:ind w:left="0" w:firstLine="0"/>
        <w:jc w:val="both"/>
        <w:rPr>
          <w:rFonts w:ascii="GHEA Grapalat" w:eastAsia="Times New Roman" w:hAnsi="GHEA Grapalat" w:cs="Arial"/>
          <w:sz w:val="24"/>
          <w:szCs w:val="24"/>
          <w:vertAlign w:val="superscript"/>
          <w:lang w:val="es-ES"/>
        </w:rPr>
      </w:pPr>
      <w:r xmlns:w="http://schemas.openxmlformats.org/wordprocessingml/2006/main" w:rsidRPr="00532D6C">
        <w:rPr>
          <w:rFonts w:ascii="GHEA Grapalat" w:eastAsia="Times New Roman" w:hAnsi="GHEA Grapalat" w:cs="Arial"/>
          <w:sz w:val="20"/>
          <w:szCs w:val="20"/>
          <w:lang w:val="hy-AM"/>
        </w:rPr>
        <w:t xml:space="preserve">активность</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адрес</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является: </w:t>
      </w:r>
      <w:r xmlns:w="http://schemas.openxmlformats.org/wordprocessingml/2006/main" w:rsidRPr="00532D6C">
        <w:rPr>
          <w:rFonts w:ascii="GHEA Grapalat" w:eastAsia="Times New Roman" w:hAnsi="GHEA Grapalat" w:cs="Times New Roman"/>
          <w:sz w:val="20"/>
          <w:szCs w:val="20"/>
          <w:lang w:val="hy-AM"/>
        </w:rPr>
        <w:t xml:space="preserve">-------------------------------------------------.</w:t>
      </w:r>
      <w:r xmlns:w="http://schemas.openxmlformats.org/wordprocessingml/2006/main" w:rsidRPr="00532D6C">
        <w:rPr>
          <w:rFonts w:ascii="GHEA Grapalat" w:eastAsia="Times New Roman" w:hAnsi="GHEA Grapalat" w:cs="Times New Roman"/>
          <w:sz w:val="20"/>
          <w:szCs w:val="20"/>
          <w:lang w:val="es-ES"/>
        </w:rPr>
        <w:t xml:space="preserve">                                     </w:t>
      </w:r>
    </w:p>
    <w:p w14:paraId="11311C38"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16"/>
          <w:szCs w:val="16"/>
          <w:lang w:val="hy-AM"/>
        </w:rPr>
      </w:pP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активность</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адрес</w:t>
      </w:r>
    </w:p>
    <w:p w14:paraId="24145B20" w14:textId="77777777" w:rsidR="00532D6C" w:rsidRPr="00532D6C" w:rsidRDefault="00532D6C" w:rsidP="00106D44">
      <w:pPr>
        <w:tabs>
          <w:tab w:val="left" w:pos="426"/>
        </w:tabs>
        <w:spacing w:after="0" w:line="240" w:lineRule="auto"/>
        <w:jc w:val="right"/>
        <w:rPr>
          <w:rFonts w:ascii="GHEA Grapalat" w:eastAsia="Times New Roman" w:hAnsi="GHEA Grapalat" w:cs="Times New Roman"/>
          <w:sz w:val="10"/>
          <w:szCs w:val="10"/>
          <w:lang w:val="hy-AM"/>
        </w:rPr>
      </w:pPr>
    </w:p>
    <w:p w14:paraId="3BF898BE" w14:textId="77777777" w:rsidR="00532D6C" w:rsidRPr="00532D6C" w:rsidRDefault="00532D6C" w:rsidP="00106D44">
      <w:pPr>
        <w:tabs>
          <w:tab w:val="left" w:pos="426"/>
        </w:tabs>
        <w:spacing w:after="0" w:line="240" w:lineRule="auto"/>
        <w:jc w:val="both"/>
        <w:rPr>
          <w:rFonts w:ascii="GHEA Grapalat" w:eastAsia="Times New Roman" w:hAnsi="GHEA Grapalat" w:cs="Arial"/>
          <w:sz w:val="20"/>
          <w:szCs w:val="20"/>
          <w:lang w:val="hy-AM"/>
        </w:rPr>
      </w:pPr>
    </w:p>
    <w:p w14:paraId="4B087AC1" w14:textId="77777777" w:rsidR="00532D6C" w:rsidRPr="00532D6C" w:rsidRDefault="00532D6C" w:rsidP="00106D44">
      <w:pPr xmlns:w="http://schemas.openxmlformats.org/wordprocessingml/2006/main">
        <w:numPr>
          <w:ilvl w:val="0"/>
          <w:numId w:val="27"/>
        </w:numPr>
        <w:tabs>
          <w:tab w:val="left" w:pos="426"/>
        </w:tabs>
        <w:spacing w:after="0" w:line="240" w:lineRule="auto"/>
        <w:ind w:left="0" w:firstLine="0"/>
        <w:jc w:val="both"/>
        <w:rPr>
          <w:rFonts w:ascii="GHEA Grapalat" w:eastAsia="Times New Roman" w:hAnsi="GHEA Grapalat" w:cs="Arial"/>
          <w:sz w:val="24"/>
          <w:szCs w:val="24"/>
          <w:vertAlign w:val="superscript"/>
          <w:lang w:val="es-ES"/>
        </w:rPr>
      </w:pPr>
      <w:r xmlns:w="http://schemas.openxmlformats.org/wordprocessingml/2006/main" w:rsidRPr="00532D6C">
        <w:rPr>
          <w:rFonts w:ascii="GHEA Grapalat" w:eastAsia="Times New Roman" w:hAnsi="GHEA Grapalat" w:cs="Arial"/>
          <w:sz w:val="20"/>
          <w:szCs w:val="20"/>
          <w:lang w:val="hy-AM"/>
        </w:rPr>
        <w:t xml:space="preserve">номер телефона</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является: </w:t>
      </w:r>
      <w:r xmlns:w="http://schemas.openxmlformats.org/wordprocessingml/2006/main" w:rsidRPr="00532D6C">
        <w:rPr>
          <w:rFonts w:ascii="GHEA Grapalat" w:eastAsia="Times New Roman" w:hAnsi="GHEA Grapalat" w:cs="Times New Roman"/>
          <w:sz w:val="20"/>
          <w:szCs w:val="20"/>
          <w:lang w:val="hy-AM"/>
        </w:rPr>
        <w:t xml:space="preserve">-------------------------------------------------.</w:t>
      </w:r>
      <w:r xmlns:w="http://schemas.openxmlformats.org/wordprocessingml/2006/main" w:rsidRPr="00532D6C">
        <w:rPr>
          <w:rFonts w:ascii="GHEA Grapalat" w:eastAsia="Times New Roman" w:hAnsi="GHEA Grapalat" w:cs="Times New Roman"/>
          <w:sz w:val="20"/>
          <w:szCs w:val="20"/>
          <w:lang w:val="es-ES"/>
        </w:rPr>
        <w:t xml:space="preserve">                                     </w:t>
      </w:r>
    </w:p>
    <w:p w14:paraId="1F5A0DC4"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16"/>
          <w:szCs w:val="16"/>
          <w:lang w:val="hy-AM"/>
        </w:rPr>
      </w:pPr>
      <w:r xmlns:w="http://schemas.openxmlformats.org/wordprocessingml/2006/main" w:rsidRPr="00532D6C">
        <w:rPr>
          <w:rFonts w:ascii="GHEA Grapalat" w:eastAsia="Times New Roman" w:hAnsi="GHEA Grapalat" w:cs="Arial"/>
          <w:sz w:val="16"/>
          <w:szCs w:val="16"/>
          <w:lang w:val="hy-AM"/>
        </w:rPr>
        <w:t xml:space="preserve">телефон</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число</w:t>
      </w:r>
    </w:p>
    <w:p w14:paraId="5CCECEE6" w14:textId="77777777" w:rsidR="00532D6C" w:rsidRPr="00532D6C" w:rsidRDefault="00532D6C" w:rsidP="00106D44">
      <w:pPr>
        <w:tabs>
          <w:tab w:val="left" w:pos="426"/>
        </w:tabs>
        <w:spacing w:after="0" w:line="240" w:lineRule="auto"/>
        <w:rPr>
          <w:rFonts w:ascii="GHEA Grapalat" w:eastAsia="Times New Roman" w:hAnsi="GHEA Grapalat" w:cs="Arial"/>
          <w:sz w:val="20"/>
          <w:szCs w:val="20"/>
          <w:lang w:val="hy-AM"/>
        </w:rPr>
      </w:pPr>
    </w:p>
    <w:p w14:paraId="04E43E53"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es-E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s-ES"/>
        </w:rPr>
        <w:t xml:space="preserve">Настоящим</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Times New Roman"/>
          <w:sz w:val="20"/>
          <w:szCs w:val="24"/>
          <w:u w:val="single"/>
          <w:lang w:val="hy-AM"/>
        </w:rPr>
        <w:t xml:space="preserve">                                                </w:t>
      </w:r>
      <w:r xmlns:w="http://schemas.openxmlformats.org/wordprocessingml/2006/main" w:rsidRPr="00532D6C">
        <w:rPr>
          <w:rFonts w:ascii="GHEA Grapalat" w:eastAsia="Times New Roman" w:hAnsi="GHEA Grapalat" w:cs="Times New Roman"/>
          <w:sz w:val="20"/>
          <w:szCs w:val="24"/>
          <w:u w:val="single"/>
          <w:lang w:val="es-ES"/>
        </w:rPr>
        <w:t xml:space="preserve">                         </w:t>
      </w:r>
      <w:r xmlns:w="http://schemas.openxmlformats.org/wordprocessingml/2006/main" w:rsidRPr="00532D6C">
        <w:rPr>
          <w:rFonts w:ascii="GHEA Grapalat" w:eastAsia="Times New Roman" w:hAnsi="GHEA Grapalat" w:cs="Times New Roman"/>
          <w:sz w:val="20"/>
          <w:szCs w:val="24"/>
          <w:u w:val="single"/>
          <w:lang w:val="hy-AM"/>
        </w:rPr>
        <w:t xml:space="preserve">          </w:t>
      </w:r>
      <w:r xmlns:w="http://schemas.openxmlformats.org/wordprocessingml/2006/main" w:rsidRPr="00532D6C">
        <w:rPr>
          <w:rFonts w:ascii="GHEA Grapalat" w:eastAsia="Times New Roman" w:hAnsi="GHEA Grapalat" w:cs="Times New Roman"/>
          <w:sz w:val="24"/>
          <w:szCs w:val="24"/>
          <w:lang w:val="hy-AM"/>
        </w:rPr>
        <w:t xml:space="preserve">заявляет </w:t>
      </w:r>
      <w:r xmlns:w="http://schemas.openxmlformats.org/wordprocessingml/2006/main" w:rsidRPr="00532D6C">
        <w:rPr>
          <w:rFonts w:ascii="GHEA Grapalat" w:eastAsia="Times New Roman" w:hAnsi="GHEA Grapalat" w:cs="Arial"/>
          <w:sz w:val="20"/>
          <w:szCs w:val="20"/>
          <w:lang w:val="es-ES"/>
        </w:rPr>
        <w:t xml:space="preserve">и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s-ES"/>
        </w:rPr>
        <w:t xml:space="preserve">подтверждает, </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s-ES"/>
        </w:rPr>
        <w:t xml:space="preserve">что </w:t>
      </w:r>
      <w:proofErr xmlns:w="http://schemas.openxmlformats.org/wordprocessingml/2006/main" w:type="spellStart"/>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s-ES"/>
        </w:rPr>
        <w:t xml:space="preserve">:</w:t>
      </w:r>
      <w:proofErr xmlns:w="http://schemas.openxmlformats.org/wordprocessingml/2006/main" w:type="spellStart"/>
      <w:proofErr xmlns:w="http://schemas.openxmlformats.org/wordprocessingml/2006/main" w:type="spellEnd"/>
      <w:r xmlns:w="http://schemas.openxmlformats.org/wordprocessingml/2006/main" w:rsidRPr="00532D6C">
        <w:rPr>
          <w:rFonts w:ascii="GHEA Grapalat" w:eastAsia="Times New Roman" w:hAnsi="GHEA Grapalat" w:cs="Arial"/>
          <w:sz w:val="24"/>
          <w:szCs w:val="24"/>
          <w:lang w:val="hy-AM"/>
        </w:rPr>
        <w:t xml:space="preserve"> </w:t>
      </w:r>
    </w:p>
    <w:p w14:paraId="4337B7CA"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16"/>
          <w:szCs w:val="24"/>
          <w:vertAlign w:val="superscript"/>
          <w:lang w:val="es-ES"/>
        </w:rPr>
      </w:pPr>
      <w:r xmlns:w="http://schemas.openxmlformats.org/wordprocessingml/2006/main" w:rsidRPr="00532D6C">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532D6C">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532D6C">
        <w:rPr>
          <w:rFonts w:ascii="GHEA Grapalat" w:eastAsia="Times New Roman" w:hAnsi="GHEA Grapalat" w:cs="Times New Roman"/>
          <w:sz w:val="20"/>
          <w:szCs w:val="24"/>
          <w:lang w:val="es-ES"/>
        </w:rPr>
        <w:t xml:space="preserve">                                    </w:t>
      </w:r>
      <w:r xmlns:w="http://schemas.openxmlformats.org/wordprocessingml/2006/main" w:rsidRPr="00532D6C">
        <w:rPr>
          <w:rFonts w:ascii="GHEA Grapalat" w:eastAsia="Times New Roman" w:hAnsi="GHEA Grapalat" w:cs="Arial"/>
          <w:sz w:val="24"/>
          <w:szCs w:val="24"/>
          <w:vertAlign w:val="superscript"/>
          <w:lang w:val="hy-AM"/>
        </w:rPr>
        <w:t xml:space="preserve">участник</w:t>
      </w:r>
      <w:r xmlns:w="http://schemas.openxmlformats.org/wordprocessingml/2006/main" w:rsidRPr="00532D6C">
        <w:rPr>
          <w:rFonts w:ascii="GHEA Grapalat" w:eastAsia="Times New Roman" w:hAnsi="GHEA Grapalat" w:cs="Sylfaen"/>
          <w:sz w:val="24"/>
          <w:szCs w:val="24"/>
          <w:vertAlign w:val="superscript"/>
          <w:lang w:val="hy-AM"/>
        </w:rPr>
        <w:t xml:space="preserve"> </w:t>
      </w:r>
      <w:r xmlns:w="http://schemas.openxmlformats.org/wordprocessingml/2006/main" w:rsidRPr="00532D6C">
        <w:rPr>
          <w:rFonts w:ascii="GHEA Grapalat" w:eastAsia="Times New Roman" w:hAnsi="GHEA Grapalat" w:cs="Arial"/>
          <w:sz w:val="24"/>
          <w:szCs w:val="24"/>
          <w:vertAlign w:val="superscript"/>
          <w:lang w:val="hy-AM"/>
        </w:rPr>
        <w:t xml:space="preserve">имя</w:t>
      </w:r>
    </w:p>
    <w:p w14:paraId="4B929EB8" w14:textId="58FD0061"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Sylfaen"/>
          <w:sz w:val="20"/>
          <w:szCs w:val="20"/>
          <w:lang w:val="hy-AM"/>
        </w:rPr>
      </w:pPr>
      <w:r xmlns:w="http://schemas.openxmlformats.org/wordprocessingml/2006/main" w:rsidRPr="00532D6C">
        <w:rPr>
          <w:rFonts w:ascii="GHEA Grapalat" w:eastAsia="Times New Roman" w:hAnsi="GHEA Grapalat" w:cs="Arial"/>
          <w:sz w:val="20"/>
          <w:szCs w:val="20"/>
          <w:lang w:val="es-ES"/>
        </w:rPr>
        <w:t xml:space="preserve">1)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s-ES"/>
        </w:rPr>
        <w:t xml:space="preserve">соответствует требованиям документа </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s-ES"/>
        </w:rPr>
        <w:t xml:space="preserve">" </w:t>
      </w:r>
      <w:r xmlns:w="http://schemas.openxmlformats.org/wordprocessingml/2006/main" w:rsidRPr="00532D6C">
        <w:rPr>
          <w:rFonts w:ascii="GHEA Grapalat" w:eastAsia="Times New Roman" w:hAnsi="GHEA Grapalat" w:cs="Times New Roman"/>
          <w:color w:val="000000"/>
          <w:sz w:val="20"/>
          <w:szCs w:val="20"/>
          <w:lang w:val="af-ZA"/>
        </w:rPr>
        <w:t xml:space="preserve">LM </w:t>
      </w:r>
      <w:r xmlns:w="http://schemas.openxmlformats.org/wordprocessingml/2006/main" w:rsidR="004E6B5D">
        <w:rPr>
          <w:rFonts w:ascii="Arial" w:eastAsia="Times New Roman" w:hAnsi="Arial" w:cs="Arial"/>
          <w:color w:val="000000"/>
          <w:sz w:val="20"/>
          <w:szCs w:val="20"/>
          <w:lang w:val="af-ZA"/>
        </w:rPr>
        <w:t xml:space="preserve">-TH-GA-GHAPZB-26/04"</w:t>
      </w:r>
      <w:r xmlns:w="http://schemas.openxmlformats.org/wordprocessingml/2006/main" w:rsidR="002D32DD">
        <w:rPr>
          <w:rFonts w:ascii="GHEA Grapalat" w:eastAsia="Times New Roman" w:hAnsi="GHEA Grapalat" w:cs="Arial"/>
          <w:color w:val="000000"/>
          <w:sz w:val="20"/>
          <w:szCs w:val="20"/>
          <w:lang w:val="af-ZA"/>
        </w:rPr>
        <w:t xml:space="preserve">         </w:t>
      </w:r>
      <w:r xmlns:w="http://schemas.openxmlformats.org/wordprocessingml/2006/main" w:rsidRPr="00532D6C">
        <w:rPr>
          <w:rFonts w:ascii="GHEA Grapalat" w:eastAsia="Times New Roman" w:hAnsi="GHEA Grapalat" w:cs="Franklin Gothic Medium Cond"/>
          <w:color w:val="000000"/>
          <w:sz w:val="20"/>
          <w:szCs w:val="20"/>
          <w:lang w:val="af-ZA"/>
        </w:rPr>
        <w:t xml:space="preserve">»</w:t>
      </w:r>
      <w:r xmlns:w="http://schemas.openxmlformats.org/wordprocessingml/2006/main" w:rsidRPr="00532D6C">
        <w:rPr>
          <w:rFonts w:ascii="GHEA Grapalat" w:eastAsia="Times New Roman" w:hAnsi="GHEA Grapalat" w:cs="Times New Roman"/>
          <w:color w:val="000000"/>
          <w:sz w:val="20"/>
          <w:szCs w:val="20"/>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s-ES"/>
        </w:rPr>
        <w:t xml:space="preserve">с кодом</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s-ES"/>
        </w:rPr>
        <w:t xml:space="preserve">цитата</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s-ES"/>
        </w:rPr>
        <w:t xml:space="preserve">опрос</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s-ES"/>
        </w:rPr>
        <w:t xml:space="preserve">по приглашению</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s-ES"/>
        </w:rPr>
        <w:t xml:space="preserve">определенный</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s-ES"/>
        </w:rPr>
        <w:t xml:space="preserve">участие</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s-ES"/>
        </w:rPr>
        <w:t xml:space="preserve">верно</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s-ES"/>
        </w:rPr>
        <w:t xml:space="preserve">в соответствии с требованиями</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s-ES"/>
        </w:rPr>
        <w:t xml:space="preserve"> </w:t>
      </w:r>
      <w:r xmlns:w="http://schemas.openxmlformats.org/wordprocessingml/2006/main" w:rsidRPr="00532D6C">
        <w:rPr>
          <w:rFonts w:ascii="GHEA Grapalat" w:eastAsia="Times New Roman" w:hAnsi="GHEA Grapalat" w:cs="Arial"/>
          <w:sz w:val="20"/>
          <w:szCs w:val="20"/>
          <w:lang w:val="hy-AM"/>
        </w:rPr>
        <w:t xml:space="preserve">и предпринимает</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выбранный</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участник</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быть признанным</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в случае </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по приглашению</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определенный</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чтобы</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и</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в установленный срок </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отправьте</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квалификация</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предоставление </w:t>
      </w:r>
      <w:r xmlns:w="http://schemas.openxmlformats.org/wordprocessingml/2006/main" w:rsidRPr="00532D6C">
        <w:rPr>
          <w:rFonts w:ascii="GHEA Grapalat" w:eastAsia="Times New Roman" w:hAnsi="GHEA Grapalat" w:cs="Sylfaen"/>
          <w:sz w:val="20"/>
          <w:szCs w:val="20"/>
          <w:vertAlign w:val="superscript"/>
          <w:lang w:val="hy-AM"/>
        </w:rPr>
        <w:footnoteReference xmlns:w="http://schemas.openxmlformats.org/wordprocessingml/2006/main" w:id="13"/>
      </w:r>
      <w:r xmlns:w="http://schemas.openxmlformats.org/wordprocessingml/2006/main" w:rsidRPr="00532D6C">
        <w:rPr>
          <w:rFonts w:ascii="GHEA Grapalat" w:eastAsia="Times New Roman" w:hAnsi="GHEA Grapalat" w:cs="Sylfaen"/>
          <w:sz w:val="20"/>
          <w:szCs w:val="20"/>
          <w:lang w:val="es-ES"/>
        </w:rPr>
        <w:t xml:space="preserve">.</w:t>
      </w:r>
      <w:r xmlns:w="http://schemas.openxmlformats.org/wordprocessingml/2006/main" w:rsidRPr="00532D6C">
        <w:rPr>
          <w:rFonts w:ascii="GHEA Grapalat" w:eastAsia="Times New Roman" w:hAnsi="GHEA Grapalat" w:cs="Sylfaen"/>
          <w:sz w:val="20"/>
          <w:szCs w:val="20"/>
          <w:lang w:val="hy-AM"/>
        </w:rPr>
        <w:t xml:space="preserve"> </w:t>
      </w:r>
    </w:p>
    <w:p w14:paraId="52DFC69E" w14:textId="2D8D5A1A"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Arial"/>
          <w:lang w:val="es-ES"/>
        </w:rPr>
      </w:pPr>
      <w:r xmlns:w="http://schemas.openxmlformats.org/wordprocessingml/2006/main" w:rsidRPr="00532D6C">
        <w:rPr>
          <w:rFonts w:ascii="GHEA Grapalat" w:eastAsia="Times New Roman" w:hAnsi="GHEA Grapalat" w:cs="Arial"/>
          <w:sz w:val="20"/>
          <w:szCs w:val="20"/>
          <w:lang w:val="hy-AM"/>
        </w:rPr>
        <w:t xml:space="preserve">2 </w:t>
      </w:r>
      <w:r xmlns:w="http://schemas.openxmlformats.org/wordprocessingml/2006/main" w:rsidRPr="00532D6C">
        <w:rPr>
          <w:rFonts w:ascii="GHEA Grapalat" w:eastAsia="Times New Roman" w:hAnsi="GHEA Grapalat" w:cs="Arial"/>
          <w:sz w:val="20"/>
          <w:szCs w:val="20"/>
          <w:lang w:val="es-ES"/>
        </w:rPr>
        <w:t xml:space="preserve">) </w:t>
      </w:r>
      <w:r xmlns:w="http://schemas.openxmlformats.org/wordprocessingml/2006/main" w:rsidRPr="00532D6C">
        <w:rPr>
          <w:rFonts w:ascii="GHEA Grapalat" w:eastAsia="Times New Roman" w:hAnsi="GHEA Grapalat" w:cs="Times New Roman"/>
          <w:color w:val="000000"/>
          <w:sz w:val="20"/>
          <w:szCs w:val="20"/>
          <w:lang w:val="af-ZA"/>
        </w:rPr>
        <w:t xml:space="preserve">" </w:t>
      </w:r>
      <w:r xmlns:w="http://schemas.openxmlformats.org/wordprocessingml/2006/main" w:rsidR="004E6B5D">
        <w:rPr>
          <w:rFonts w:ascii="Arial" w:eastAsia="Times New Roman" w:hAnsi="Arial" w:cs="Arial"/>
          <w:color w:val="000000"/>
          <w:sz w:val="20"/>
          <w:szCs w:val="20"/>
          <w:lang w:val="af-ZA"/>
        </w:rPr>
        <w:t xml:space="preserve">LM-TH-GA-GHAPZB-26/04"</w:t>
      </w:r>
      <w:r xmlns:w="http://schemas.openxmlformats.org/wordprocessingml/2006/main" w:rsidR="002D32DD">
        <w:rPr>
          <w:rFonts w:ascii="GHEA Grapalat" w:eastAsia="Times New Roman" w:hAnsi="GHEA Grapalat" w:cs="Arial"/>
          <w:color w:val="000000"/>
          <w:sz w:val="20"/>
          <w:szCs w:val="20"/>
          <w:lang w:val="af-ZA"/>
        </w:rPr>
        <w:t xml:space="preserve">         </w:t>
      </w:r>
      <w:r xmlns:w="http://schemas.openxmlformats.org/wordprocessingml/2006/main" w:rsidRPr="00532D6C">
        <w:rPr>
          <w:rFonts w:ascii="GHEA Grapalat" w:eastAsia="Times New Roman" w:hAnsi="GHEA Grapalat" w:cs="Franklin Gothic Medium Cond"/>
          <w:color w:val="000000"/>
          <w:sz w:val="20"/>
          <w:szCs w:val="20"/>
          <w:lang w:val="af-ZA"/>
        </w:rPr>
        <w:t xml:space="preserve">»</w:t>
      </w:r>
      <w:r xmlns:w="http://schemas.openxmlformats.org/wordprocessingml/2006/main" w:rsidRPr="00532D6C">
        <w:rPr>
          <w:rFonts w:ascii="GHEA Grapalat" w:eastAsia="Times New Roman" w:hAnsi="GHEA Grapalat" w:cs="Times New Roman"/>
          <w:b/>
          <w:color w:val="000000"/>
          <w:sz w:val="24"/>
          <w:szCs w:val="27"/>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s-ES"/>
        </w:rPr>
        <w:t xml:space="preserve">с кодом</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s-ES"/>
        </w:rPr>
        <w:t xml:space="preserve">цитата</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s-ES"/>
        </w:rPr>
        <w:t xml:space="preserve">к вопросу</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s-ES"/>
        </w:rPr>
        <w:t xml:space="preserve">участвовать</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s-ES"/>
        </w:rPr>
        <w:t xml:space="preserve">в рамках </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s-ES"/>
        </w:rPr>
        <w:t xml:space="preserve">:</w:t>
      </w:r>
      <w:r xmlns:w="http://schemas.openxmlformats.org/wordprocessingml/2006/main" w:rsidRPr="00532D6C">
        <w:rPr>
          <w:rFonts w:ascii="GHEA Grapalat" w:eastAsia="Times New Roman" w:hAnsi="GHEA Grapalat" w:cs="Sylfaen"/>
          <w:lang w:val="es-ES"/>
        </w:rPr>
        <w:t xml:space="preserve">  </w:t>
      </w:r>
    </w:p>
    <w:p w14:paraId="6DD38A11" w14:textId="77777777" w:rsidR="00532D6C" w:rsidRPr="00532D6C" w:rsidRDefault="00532D6C" w:rsidP="00106D44">
      <w:pPr xmlns:w="http://schemas.openxmlformats.org/wordprocessingml/2006/main">
        <w:numPr>
          <w:ilvl w:val="0"/>
          <w:numId w:val="18"/>
        </w:numPr>
        <w:tabs>
          <w:tab w:val="left" w:pos="426"/>
        </w:tabs>
        <w:spacing w:after="0" w:line="240" w:lineRule="auto"/>
        <w:ind w:left="0" w:firstLine="0"/>
        <w:jc w:val="both"/>
        <w:rPr>
          <w:rFonts w:ascii="GHEA Grapalat" w:eastAsia="Times New Roman" w:hAnsi="GHEA Grapalat" w:cs="Arial"/>
          <w:sz w:val="20"/>
          <w:szCs w:val="20"/>
          <w:lang w:val="es-E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s-ES"/>
        </w:rPr>
        <w:t xml:space="preserve">слабый</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s-ES"/>
        </w:rPr>
        <w:t xml:space="preserve">нет</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s-ES"/>
        </w:rPr>
        <w:t xml:space="preserve">дал </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s-ES"/>
        </w:rPr>
        <w:t xml:space="preserve">и (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s-ES"/>
        </w:rPr>
        <w:t xml:space="preserve">или </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s-ES"/>
        </w:rPr>
        <w:t xml:space="preserve">разрешил</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s-ES"/>
        </w:rPr>
        <w:t xml:space="preserve">нет</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s-ES"/>
        </w:rPr>
        <w:t xml:space="preserve">дать</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s-ES"/>
        </w:rPr>
        <w:t xml:space="preserve">доминантный</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s-ES"/>
        </w:rPr>
        <w:t xml:space="preserve">позиция</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s-ES"/>
        </w:rPr>
        <w:t xml:space="preserve">злоупотребления </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s-ES"/>
        </w:rPr>
        <w:t xml:space="preserve">и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s-ES"/>
        </w:rPr>
        <w:t xml:space="preserve">антиконкурентные действия</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s-ES"/>
        </w:rPr>
        <w:t xml:space="preserve">соглашение </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s-ES"/>
        </w:rPr>
        <w:t xml:space="preserve">,</w:t>
      </w:r>
    </w:p>
    <w:p w14:paraId="676492E1" w14:textId="77777777" w:rsidR="00532D6C" w:rsidRPr="00532D6C" w:rsidRDefault="00532D6C" w:rsidP="00106D44">
      <w:pPr xmlns:w="http://schemas.openxmlformats.org/wordprocessingml/2006/main">
        <w:numPr>
          <w:ilvl w:val="0"/>
          <w:numId w:val="18"/>
        </w:numPr>
        <w:tabs>
          <w:tab w:val="left" w:pos="426"/>
        </w:tabs>
        <w:spacing w:after="0" w:line="240" w:lineRule="auto"/>
        <w:ind w:left="0" w:firstLine="0"/>
        <w:jc w:val="both"/>
        <w:rPr>
          <w:rFonts w:ascii="GHEA Grapalat" w:eastAsia="Times New Roman" w:hAnsi="GHEA Grapalat" w:cs="Times New Roman"/>
          <w:lang w:val="es-E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s-ES"/>
        </w:rPr>
        <w:t xml:space="preserve">отсутствовал </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s-ES"/>
        </w:rPr>
        <w:t xml:space="preserve">по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s-ES"/>
        </w:rPr>
        <w:t xml:space="preserve">приглашению</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s-ES"/>
        </w:rPr>
        <w:t xml:space="preserve">определенный </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s-ES"/>
        </w:rPr>
        <w:t xml:space="preserve">:</w:t>
      </w:r>
      <w:r xmlns:w="http://schemas.openxmlformats.org/wordprocessingml/2006/main" w:rsidRPr="00532D6C">
        <w:rPr>
          <w:rFonts w:ascii="GHEA Grapalat" w:eastAsia="Times New Roman" w:hAnsi="GHEA Grapalat" w:cs="Times New Roman"/>
          <w:lang w:val="es-ES"/>
        </w:rPr>
        <w:t xml:space="preserve"> </w:t>
      </w:r>
      <w:r xmlns:w="http://schemas.openxmlformats.org/wordprocessingml/2006/main" w:rsidRPr="00532D6C">
        <w:rPr>
          <w:rFonts w:ascii="GHEA Grapalat" w:eastAsia="Times New Roman" w:hAnsi="GHEA Grapalat" w:cs="Times New Roman"/>
          <w:u w:val="single"/>
          <w:lang w:val="es-ES"/>
        </w:rPr>
        <w:tab xmlns:w="http://schemas.openxmlformats.org/wordprocessingml/2006/main"/>
      </w:r>
      <w:r xmlns:w="http://schemas.openxmlformats.org/wordprocessingml/2006/main" w:rsidRPr="00532D6C">
        <w:rPr>
          <w:rFonts w:ascii="GHEA Grapalat" w:eastAsia="Times New Roman" w:hAnsi="GHEA Grapalat" w:cs="Times New Roman"/>
          <w:u w:val="single"/>
          <w:lang w:val="es-ES"/>
        </w:rPr>
        <w:tab xmlns:w="http://schemas.openxmlformats.org/wordprocessingml/2006/main"/>
      </w:r>
      <w:r xmlns:w="http://schemas.openxmlformats.org/wordprocessingml/2006/main" w:rsidRPr="00532D6C">
        <w:rPr>
          <w:rFonts w:ascii="GHEA Grapalat" w:eastAsia="Times New Roman" w:hAnsi="GHEA Grapalat" w:cs="Times New Roman"/>
          <w:u w:val="single"/>
          <w:lang w:val="es-ES"/>
        </w:rPr>
        <w:tab xmlns:w="http://schemas.openxmlformats.org/wordprocessingml/2006/main"/>
      </w:r>
      <w:r xmlns:w="http://schemas.openxmlformats.org/wordprocessingml/2006/main" w:rsidRPr="00532D6C">
        <w:rPr>
          <w:rFonts w:ascii="GHEA Grapalat" w:eastAsia="Times New Roman" w:hAnsi="GHEA Grapalat" w:cs="Times New Roman"/>
          <w:u w:val="single"/>
          <w:lang w:val="es-ES"/>
        </w:rPr>
        <w:t xml:space="preserve">                   </w:t>
      </w:r>
      <w:r xmlns:w="http://schemas.openxmlformats.org/wordprocessingml/2006/main" w:rsidRPr="00532D6C">
        <w:rPr>
          <w:rFonts w:ascii="GHEA Grapalat" w:eastAsia="Times New Roman" w:hAnsi="GHEA Grapalat" w:cs="Times New Roman"/>
          <w:u w:val="single"/>
          <w:lang w:val="es-ES"/>
        </w:rPr>
        <w:tab xmlns:w="http://schemas.openxmlformats.org/wordprocessingml/2006/main"/>
      </w:r>
      <w:r xmlns:w="http://schemas.openxmlformats.org/wordprocessingml/2006/main" w:rsidRPr="00532D6C">
        <w:rPr>
          <w:rFonts w:ascii="GHEA Grapalat" w:eastAsia="Times New Roman" w:hAnsi="GHEA Grapalat" w:cs="Times New Roman"/>
          <w:u w:val="single"/>
          <w:lang w:val="es-ES"/>
        </w:rPr>
        <w:tab xmlns:w="http://schemas.openxmlformats.org/wordprocessingml/2006/main"/>
      </w:r>
      <w:r xmlns:w="http://schemas.openxmlformats.org/wordprocessingml/2006/main" w:rsidRPr="00532D6C">
        <w:rPr>
          <w:rFonts w:ascii="GHEA Grapalat" w:eastAsia="Times New Roman" w:hAnsi="GHEA Grapalat" w:cs="Arial"/>
          <w:sz w:val="20"/>
          <w:szCs w:val="20"/>
          <w:lang w:val="es-ES"/>
        </w:rPr>
        <w:t xml:space="preserve">в</w:t>
      </w:r>
      <w:proofErr xmlns:w="http://schemas.openxmlformats.org/wordprocessingml/2006/main" w:type="spellStart"/>
      <w:proofErr xmlns:w="http://schemas.openxmlformats.org/wordprocessingml/2006/main" w:type="spellEnd"/>
      <w:r xmlns:w="http://schemas.openxmlformats.org/wordprocessingml/2006/main" w:rsidRPr="00532D6C">
        <w:rPr>
          <w:rFonts w:ascii="GHEA Grapalat" w:eastAsia="Times New Roman" w:hAnsi="GHEA Grapalat" w:cs="Times New Roman"/>
          <w:lang w:val="es-ES"/>
        </w:rPr>
        <w:t xml:space="preserve"> </w:t>
      </w:r>
    </w:p>
    <w:p w14:paraId="1863A060"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Arial"/>
          <w:sz w:val="24"/>
          <w:szCs w:val="24"/>
          <w:vertAlign w:val="superscript"/>
          <w:lang w:val="hy-AM"/>
        </w:rPr>
      </w:pPr>
      <w:r xmlns:w="http://schemas.openxmlformats.org/wordprocessingml/2006/main" w:rsidRPr="00532D6C">
        <w:rPr>
          <w:rFonts w:ascii="GHEA Grapalat" w:eastAsia="Times New Roman" w:hAnsi="GHEA Grapalat" w:cs="Times New Roman"/>
          <w:sz w:val="24"/>
          <w:szCs w:val="24"/>
          <w:vertAlign w:val="superscript"/>
          <w:lang w:val="es-ES"/>
        </w:rPr>
        <w:t xml:space="preserve"> </w:t>
      </w:r>
      <w:r xmlns:w="http://schemas.openxmlformats.org/wordprocessingml/2006/main" w:rsidRPr="00532D6C">
        <w:rPr>
          <w:rFonts w:ascii="GHEA Grapalat" w:eastAsia="Times New Roman" w:hAnsi="GHEA Grapalat" w:cs="Times New Roman"/>
          <w:sz w:val="24"/>
          <w:szCs w:val="24"/>
          <w:vertAlign w:val="superscript"/>
          <w:lang w:val="es-ES"/>
        </w:rPr>
        <w:tab xmlns:w="http://schemas.openxmlformats.org/wordprocessingml/2006/main"/>
      </w:r>
      <w:r xmlns:w="http://schemas.openxmlformats.org/wordprocessingml/2006/main" w:rsidRPr="00532D6C">
        <w:rPr>
          <w:rFonts w:ascii="GHEA Grapalat" w:eastAsia="Times New Roman" w:hAnsi="GHEA Grapalat" w:cs="Times New Roman"/>
          <w:sz w:val="24"/>
          <w:szCs w:val="24"/>
          <w:vertAlign w:val="superscript"/>
          <w:lang w:val="es-ES"/>
        </w:rPr>
        <w:tab xmlns:w="http://schemas.openxmlformats.org/wordprocessingml/2006/main"/>
      </w:r>
      <w:r xmlns:w="http://schemas.openxmlformats.org/wordprocessingml/2006/main" w:rsidRPr="00532D6C">
        <w:rPr>
          <w:rFonts w:ascii="GHEA Grapalat" w:eastAsia="Times New Roman" w:hAnsi="GHEA Grapalat" w:cs="Times New Roman"/>
          <w:sz w:val="24"/>
          <w:szCs w:val="24"/>
          <w:vertAlign w:val="superscript"/>
          <w:lang w:val="es-ES"/>
        </w:rPr>
        <w:tab xmlns:w="http://schemas.openxmlformats.org/wordprocessingml/2006/main"/>
      </w:r>
      <w:r xmlns:w="http://schemas.openxmlformats.org/wordprocessingml/2006/main" w:rsidRPr="00532D6C">
        <w:rPr>
          <w:rFonts w:ascii="GHEA Grapalat" w:eastAsia="Times New Roman" w:hAnsi="GHEA Grapalat" w:cs="Times New Roman"/>
          <w:sz w:val="24"/>
          <w:szCs w:val="24"/>
          <w:vertAlign w:val="superscript"/>
          <w:lang w:val="es-ES"/>
        </w:rPr>
        <w:tab xmlns:w="http://schemas.openxmlformats.org/wordprocessingml/2006/main"/>
      </w:r>
      <w:r xmlns:w="http://schemas.openxmlformats.org/wordprocessingml/2006/main" w:rsidRPr="00532D6C">
        <w:rPr>
          <w:rFonts w:ascii="GHEA Grapalat" w:eastAsia="Times New Roman" w:hAnsi="GHEA Grapalat" w:cs="Times New Roman"/>
          <w:sz w:val="24"/>
          <w:szCs w:val="24"/>
          <w:vertAlign w:val="superscript"/>
          <w:lang w:val="es-ES"/>
        </w:rPr>
        <w:tab xmlns:w="http://schemas.openxmlformats.org/wordprocessingml/2006/main"/>
      </w:r>
      <w:r xmlns:w="http://schemas.openxmlformats.org/wordprocessingml/2006/main" w:rsidRPr="00532D6C">
        <w:rPr>
          <w:rFonts w:ascii="GHEA Grapalat" w:eastAsia="Times New Roman" w:hAnsi="GHEA Grapalat" w:cs="Times New Roman"/>
          <w:sz w:val="24"/>
          <w:szCs w:val="24"/>
          <w:vertAlign w:val="superscript"/>
          <w:lang w:val="es-ES"/>
        </w:rPr>
        <w:tab xmlns:w="http://schemas.openxmlformats.org/wordprocessingml/2006/main"/>
      </w:r>
      <w:r xmlns:w="http://schemas.openxmlformats.org/wordprocessingml/2006/main" w:rsidRPr="00532D6C">
        <w:rPr>
          <w:rFonts w:ascii="GHEA Grapalat" w:eastAsia="Times New Roman" w:hAnsi="GHEA Grapalat" w:cs="Times New Roman"/>
          <w:sz w:val="24"/>
          <w:szCs w:val="24"/>
          <w:vertAlign w:val="superscript"/>
          <w:lang w:val="es-ES"/>
        </w:rPr>
        <w:tab xmlns:w="http://schemas.openxmlformats.org/wordprocessingml/2006/main"/>
      </w:r>
      <w:r xmlns:w="http://schemas.openxmlformats.org/wordprocessingml/2006/main" w:rsidRPr="00532D6C">
        <w:rPr>
          <w:rFonts w:ascii="GHEA Grapalat" w:eastAsia="Times New Roman" w:hAnsi="GHEA Grapalat" w:cs="Times New Roman"/>
          <w:sz w:val="24"/>
          <w:szCs w:val="24"/>
          <w:vertAlign w:val="superscript"/>
          <w:lang w:val="es-ES"/>
        </w:rPr>
        <w:tab xmlns:w="http://schemas.openxmlformats.org/wordprocessingml/2006/main"/>
      </w:r>
      <w:r xmlns:w="http://schemas.openxmlformats.org/wordprocessingml/2006/main" w:rsidRPr="00532D6C">
        <w:rPr>
          <w:rFonts w:ascii="GHEA Grapalat" w:eastAsia="Times New Roman" w:hAnsi="GHEA Grapalat" w:cs="Times New Roman"/>
          <w:sz w:val="24"/>
          <w:szCs w:val="24"/>
          <w:vertAlign w:val="superscript"/>
          <w:lang w:val="es-ES"/>
        </w:rPr>
        <w:t xml:space="preserve">             </w:t>
      </w:r>
      <w:r xmlns:w="http://schemas.openxmlformats.org/wordprocessingml/2006/main" w:rsidRPr="00532D6C">
        <w:rPr>
          <w:rFonts w:ascii="GHEA Grapalat" w:eastAsia="Times New Roman" w:hAnsi="GHEA Grapalat" w:cs="Arial"/>
          <w:sz w:val="24"/>
          <w:szCs w:val="24"/>
          <w:vertAlign w:val="superscript"/>
          <w:lang w:val="hy-AM"/>
        </w:rPr>
        <w:t xml:space="preserve">имя участника</w:t>
      </w:r>
    </w:p>
    <w:p w14:paraId="410C4629"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u w:val="single"/>
          <w:lang w:val="es-E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s-ES"/>
        </w:rPr>
        <w:t xml:space="preserve">взаимосвязанные</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s-ES"/>
        </w:rPr>
        <w:t xml:space="preserve">лица </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s-ES"/>
        </w:rPr>
        <w:t xml:space="preserve">и (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s-ES"/>
        </w:rPr>
        <w:t xml:space="preserve">или </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s-ES"/>
        </w:rPr>
        <w:t xml:space="preserve">)</w:t>
      </w:r>
      <w:r xmlns:w="http://schemas.openxmlformats.org/wordprocessingml/2006/main" w:rsidRPr="00532D6C">
        <w:rPr>
          <w:rFonts w:ascii="GHEA Grapalat" w:eastAsia="Times New Roman" w:hAnsi="GHEA Grapalat" w:cs="Times New Roman"/>
          <w:lang w:val="es-ES"/>
        </w:rPr>
        <w:t xml:space="preserve"> </w:t>
      </w:r>
      <w:r xmlns:w="http://schemas.openxmlformats.org/wordprocessingml/2006/main" w:rsidRPr="00532D6C">
        <w:rPr>
          <w:rFonts w:ascii="GHEA Grapalat" w:eastAsia="Times New Roman" w:hAnsi="GHEA Grapalat" w:cs="Times New Roman"/>
          <w:u w:val="single"/>
          <w:lang w:val="es-ES"/>
        </w:rPr>
        <w:tab xmlns:w="http://schemas.openxmlformats.org/wordprocessingml/2006/main"/>
      </w:r>
      <w:r xmlns:w="http://schemas.openxmlformats.org/wordprocessingml/2006/main" w:rsidRPr="00532D6C">
        <w:rPr>
          <w:rFonts w:ascii="GHEA Grapalat" w:eastAsia="Times New Roman" w:hAnsi="GHEA Grapalat" w:cs="Times New Roman"/>
          <w:u w:val="single"/>
          <w:lang w:val="es-ES"/>
        </w:rPr>
        <w:tab xmlns:w="http://schemas.openxmlformats.org/wordprocessingml/2006/main"/>
      </w:r>
      <w:r xmlns:w="http://schemas.openxmlformats.org/wordprocessingml/2006/main" w:rsidRPr="00532D6C">
        <w:rPr>
          <w:rFonts w:ascii="GHEA Grapalat" w:eastAsia="Times New Roman" w:hAnsi="GHEA Grapalat" w:cs="Times New Roman"/>
          <w:u w:val="single"/>
          <w:lang w:val="es-ES"/>
        </w:rPr>
        <w:tab xmlns:w="http://schemas.openxmlformats.org/wordprocessingml/2006/main"/>
      </w:r>
      <w:r xmlns:w="http://schemas.openxmlformats.org/wordprocessingml/2006/main" w:rsidRPr="00532D6C">
        <w:rPr>
          <w:rFonts w:ascii="GHEA Grapalat" w:eastAsia="Times New Roman" w:hAnsi="GHEA Grapalat" w:cs="Times New Roman"/>
          <w:u w:val="single"/>
          <w:lang w:val="es-ES"/>
        </w:rPr>
        <w:tab xmlns:w="http://schemas.openxmlformats.org/wordprocessingml/2006/main"/>
      </w:r>
      <w:r xmlns:w="http://schemas.openxmlformats.org/wordprocessingml/2006/main" w:rsidRPr="00532D6C">
        <w:rPr>
          <w:rFonts w:ascii="GHEA Grapalat" w:eastAsia="Times New Roman" w:hAnsi="GHEA Grapalat" w:cs="Times New Roman"/>
          <w:u w:val="single"/>
          <w:lang w:val="es-ES"/>
        </w:rPr>
        <w:t xml:space="preserve">    </w:t>
      </w:r>
      <w:r xmlns:w="http://schemas.openxmlformats.org/wordprocessingml/2006/main" w:rsidRPr="00532D6C">
        <w:rPr>
          <w:rFonts w:ascii="GHEA Grapalat" w:eastAsia="Times New Roman" w:hAnsi="GHEA Grapalat" w:cs="Times New Roman"/>
          <w:u w:val="single"/>
          <w:lang w:val="es-ES"/>
        </w:rPr>
        <w:tab xmlns:w="http://schemas.openxmlformats.org/wordprocessingml/2006/main"/>
      </w:r>
      <w:r xmlns:w="http://schemas.openxmlformats.org/wordprocessingml/2006/main" w:rsidRPr="00532D6C">
        <w:rPr>
          <w:rFonts w:ascii="GHEA Grapalat" w:eastAsia="Times New Roman" w:hAnsi="GHEA Grapalat" w:cs="Times New Roman"/>
          <w:u w:val="single"/>
          <w:lang w:val="es-ES"/>
        </w:rPr>
        <w:tab xmlns:w="http://schemas.openxmlformats.org/wordprocessingml/2006/main"/>
      </w:r>
      <w:r xmlns:w="http://schemas.openxmlformats.org/wordprocessingml/2006/main" w:rsidRPr="00532D6C">
        <w:rPr>
          <w:rFonts w:ascii="GHEA Grapalat" w:eastAsia="Times New Roman" w:hAnsi="GHEA Grapalat" w:cs="Times New Roman"/>
          <w:u w:val="single"/>
          <w:lang w:val="es-ES"/>
        </w:rPr>
        <w:tab xmlns:w="http://schemas.openxmlformats.org/wordprocessingml/2006/main"/>
      </w:r>
      <w:r xmlns:w="http://schemas.openxmlformats.org/wordprocessingml/2006/main" w:rsidRPr="00532D6C">
        <w:rPr>
          <w:rFonts w:ascii="GHEA Grapalat" w:eastAsia="Times New Roman" w:hAnsi="GHEA Grapalat" w:cs="Times New Roman"/>
          <w:u w:val="single"/>
          <w:lang w:val="es-ES"/>
        </w:rPr>
        <w:tab xmlns:w="http://schemas.openxmlformats.org/wordprocessingml/2006/main"/>
      </w:r>
      <w:r xmlns:w="http://schemas.openxmlformats.org/wordprocessingml/2006/main" w:rsidRPr="00532D6C">
        <w:rPr>
          <w:rFonts w:ascii="GHEA Grapalat" w:eastAsia="Times New Roman" w:hAnsi="GHEA Grapalat" w:cs="Times New Roman"/>
          <w:u w:val="single"/>
          <w:lang w:val="es-ES"/>
        </w:rPr>
        <w:t xml:space="preserve">                    </w:t>
      </w:r>
      <w:r xmlns:w="http://schemas.openxmlformats.org/wordprocessingml/2006/main" w:rsidRPr="00532D6C">
        <w:rPr>
          <w:rFonts w:ascii="GHEA Grapalat" w:eastAsia="Times New Roman" w:hAnsi="GHEA Grapalat" w:cs="Arial"/>
          <w:sz w:val="20"/>
          <w:szCs w:val="20"/>
          <w:lang w:val="es-ES"/>
        </w:rPr>
        <w:t xml:space="preserve">из</w:t>
      </w:r>
      <w:r xmlns:w="http://schemas.openxmlformats.org/wordprocessingml/2006/main" w:rsidRPr="00532D6C">
        <w:rPr>
          <w:rFonts w:ascii="GHEA Grapalat" w:eastAsia="Times New Roman" w:hAnsi="GHEA Grapalat" w:cs="Times New Roman"/>
          <w:u w:val="single"/>
          <w:lang w:val="es-ES"/>
        </w:rPr>
        <w:t xml:space="preserve">  </w:t>
      </w:r>
    </w:p>
    <w:p w14:paraId="0EEC7115"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u w:val="single"/>
          <w:lang w:val="es-ES"/>
        </w:rPr>
      </w:pPr>
      <w:r xmlns:w="http://schemas.openxmlformats.org/wordprocessingml/2006/main" w:rsidRPr="00532D6C">
        <w:rPr>
          <w:rFonts w:ascii="GHEA Grapalat" w:eastAsia="Times New Roman" w:hAnsi="GHEA Grapalat" w:cs="Sylfaen"/>
          <w:sz w:val="24"/>
          <w:szCs w:val="24"/>
          <w:vertAlign w:val="superscript"/>
          <w:lang w:val="es-ES"/>
        </w:rPr>
        <w:tab xmlns:w="http://schemas.openxmlformats.org/wordprocessingml/2006/main"/>
      </w:r>
      <w:r xmlns:w="http://schemas.openxmlformats.org/wordprocessingml/2006/main" w:rsidRPr="00532D6C">
        <w:rPr>
          <w:rFonts w:ascii="GHEA Grapalat" w:eastAsia="Times New Roman" w:hAnsi="GHEA Grapalat" w:cs="Sylfaen"/>
          <w:sz w:val="24"/>
          <w:szCs w:val="24"/>
          <w:vertAlign w:val="superscript"/>
          <w:lang w:val="es-ES"/>
        </w:rPr>
        <w:tab xmlns:w="http://schemas.openxmlformats.org/wordprocessingml/2006/main"/>
      </w:r>
      <w:r xmlns:w="http://schemas.openxmlformats.org/wordprocessingml/2006/main" w:rsidRPr="00532D6C">
        <w:rPr>
          <w:rFonts w:ascii="GHEA Grapalat" w:eastAsia="Times New Roman" w:hAnsi="GHEA Grapalat" w:cs="Sylfaen"/>
          <w:sz w:val="24"/>
          <w:szCs w:val="24"/>
          <w:vertAlign w:val="superscript"/>
          <w:lang w:val="es-ES"/>
        </w:rPr>
        <w:tab xmlns:w="http://schemas.openxmlformats.org/wordprocessingml/2006/main"/>
      </w:r>
      <w:r xmlns:w="http://schemas.openxmlformats.org/wordprocessingml/2006/main" w:rsidRPr="00532D6C">
        <w:rPr>
          <w:rFonts w:ascii="GHEA Grapalat" w:eastAsia="Times New Roman" w:hAnsi="GHEA Grapalat" w:cs="Sylfaen"/>
          <w:sz w:val="24"/>
          <w:szCs w:val="24"/>
          <w:vertAlign w:val="superscript"/>
          <w:lang w:val="es-ES"/>
        </w:rPr>
        <w:tab xmlns:w="http://schemas.openxmlformats.org/wordprocessingml/2006/main"/>
      </w:r>
      <w:r xmlns:w="http://schemas.openxmlformats.org/wordprocessingml/2006/main" w:rsidRPr="00532D6C">
        <w:rPr>
          <w:rFonts w:ascii="GHEA Grapalat" w:eastAsia="Times New Roman" w:hAnsi="GHEA Grapalat" w:cs="Sylfaen"/>
          <w:sz w:val="24"/>
          <w:szCs w:val="24"/>
          <w:vertAlign w:val="superscript"/>
          <w:lang w:val="es-ES"/>
        </w:rPr>
        <w:tab xmlns:w="http://schemas.openxmlformats.org/wordprocessingml/2006/main"/>
      </w:r>
      <w:r xmlns:w="http://schemas.openxmlformats.org/wordprocessingml/2006/main" w:rsidRPr="00532D6C">
        <w:rPr>
          <w:rFonts w:ascii="GHEA Grapalat" w:eastAsia="Times New Roman" w:hAnsi="GHEA Grapalat" w:cs="Sylfaen"/>
          <w:sz w:val="24"/>
          <w:szCs w:val="24"/>
          <w:vertAlign w:val="superscript"/>
          <w:lang w:val="es-ES"/>
        </w:rPr>
        <w:tab xmlns:w="http://schemas.openxmlformats.org/wordprocessingml/2006/main"/>
      </w:r>
      <w:r xmlns:w="http://schemas.openxmlformats.org/wordprocessingml/2006/main" w:rsidRPr="00532D6C">
        <w:rPr>
          <w:rFonts w:ascii="GHEA Grapalat" w:eastAsia="Times New Roman" w:hAnsi="GHEA Grapalat" w:cs="Sylfaen"/>
          <w:sz w:val="24"/>
          <w:szCs w:val="24"/>
          <w:vertAlign w:val="superscript"/>
          <w:lang w:val="es-ES"/>
        </w:rPr>
        <w:tab xmlns:w="http://schemas.openxmlformats.org/wordprocessingml/2006/main"/>
      </w:r>
      <w:r xmlns:w="http://schemas.openxmlformats.org/wordprocessingml/2006/main" w:rsidRPr="00532D6C">
        <w:rPr>
          <w:rFonts w:ascii="GHEA Grapalat" w:eastAsia="Times New Roman" w:hAnsi="GHEA Grapalat" w:cs="Sylfaen"/>
          <w:sz w:val="24"/>
          <w:szCs w:val="24"/>
          <w:vertAlign w:val="superscript"/>
          <w:lang w:val="es-ES"/>
        </w:rPr>
        <w:tab xmlns:w="http://schemas.openxmlformats.org/wordprocessingml/2006/main"/>
      </w:r>
      <w:r xmlns:w="http://schemas.openxmlformats.org/wordprocessingml/2006/main" w:rsidRPr="00532D6C">
        <w:rPr>
          <w:rFonts w:ascii="GHEA Grapalat" w:eastAsia="Times New Roman" w:hAnsi="GHEA Grapalat" w:cs="Sylfaen"/>
          <w:sz w:val="24"/>
          <w:szCs w:val="24"/>
          <w:vertAlign w:val="superscript"/>
          <w:lang w:val="es-ES"/>
        </w:rPr>
        <w:tab xmlns:w="http://schemas.openxmlformats.org/wordprocessingml/2006/main"/>
      </w:r>
      <w:r xmlns:w="http://schemas.openxmlformats.org/wordprocessingml/2006/main" w:rsidRPr="00532D6C">
        <w:rPr>
          <w:rFonts w:ascii="GHEA Grapalat" w:eastAsia="Times New Roman" w:hAnsi="GHEA Grapalat" w:cs="Arial"/>
          <w:sz w:val="24"/>
          <w:szCs w:val="24"/>
          <w:vertAlign w:val="superscript"/>
          <w:lang w:val="hy-AM"/>
        </w:rPr>
        <w:t xml:space="preserve">имя участника</w:t>
      </w:r>
    </w:p>
    <w:p w14:paraId="1FBAF278"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u w:val="single"/>
          <w:lang w:val="es-E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s-ES"/>
        </w:rPr>
        <w:t xml:space="preserve">к</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s-ES"/>
        </w:rPr>
        <w:t xml:space="preserve">основан</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s-ES"/>
        </w:rPr>
        <w:t xml:space="preserve">или</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s-ES"/>
        </w:rPr>
        <w:t xml:space="preserve">более</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s-ES"/>
        </w:rPr>
        <w:t xml:space="preserve">чем</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s-ES"/>
        </w:rPr>
        <w:t xml:space="preserve">пятьдесят</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s-ES"/>
        </w:rPr>
        <w:t xml:space="preserve">процент</w:t>
      </w:r>
      <w:proofErr xmlns:w="http://schemas.openxmlformats.org/wordprocessingml/2006/main" w:type="spellEnd"/>
      <w:r xmlns:w="http://schemas.openxmlformats.org/wordprocessingml/2006/main" w:rsidRPr="00532D6C">
        <w:rPr>
          <w:rFonts w:ascii="GHEA Grapalat" w:eastAsia="Times New Roman" w:hAnsi="GHEA Grapalat" w:cs="Times New Roman"/>
          <w:lang w:val="es-ES"/>
        </w:rPr>
        <w:t xml:space="preserve"> </w:t>
      </w:r>
      <w:r xmlns:w="http://schemas.openxmlformats.org/wordprocessingml/2006/main" w:rsidRPr="00532D6C">
        <w:rPr>
          <w:rFonts w:ascii="GHEA Grapalat" w:eastAsia="Times New Roman" w:hAnsi="GHEA Grapalat" w:cs="Times New Roman"/>
          <w:u w:val="single"/>
          <w:lang w:val="es-ES"/>
        </w:rPr>
        <w:tab xmlns:w="http://schemas.openxmlformats.org/wordprocessingml/2006/main"/>
      </w:r>
      <w:r xmlns:w="http://schemas.openxmlformats.org/wordprocessingml/2006/main" w:rsidRPr="00532D6C">
        <w:rPr>
          <w:rFonts w:ascii="GHEA Grapalat" w:eastAsia="Times New Roman" w:hAnsi="GHEA Grapalat" w:cs="Times New Roman"/>
          <w:u w:val="single"/>
          <w:lang w:val="es-ES"/>
        </w:rPr>
        <w:tab xmlns:w="http://schemas.openxmlformats.org/wordprocessingml/2006/main"/>
      </w:r>
      <w:r xmlns:w="http://schemas.openxmlformats.org/wordprocessingml/2006/main" w:rsidRPr="00532D6C">
        <w:rPr>
          <w:rFonts w:ascii="GHEA Grapalat" w:eastAsia="Times New Roman" w:hAnsi="GHEA Grapalat" w:cs="Times New Roman"/>
          <w:u w:val="single"/>
          <w:lang w:val="es-ES"/>
        </w:rPr>
        <w:tab xmlns:w="http://schemas.openxmlformats.org/wordprocessingml/2006/main"/>
      </w:r>
      <w:r xmlns:w="http://schemas.openxmlformats.org/wordprocessingml/2006/main" w:rsidRPr="00532D6C">
        <w:rPr>
          <w:rFonts w:ascii="GHEA Grapalat" w:eastAsia="Times New Roman" w:hAnsi="GHEA Grapalat" w:cs="Times New Roman"/>
          <w:u w:val="single"/>
          <w:lang w:val="es-ES"/>
        </w:rPr>
        <w:t xml:space="preserve">   </w:t>
      </w:r>
      <w:r xmlns:w="http://schemas.openxmlformats.org/wordprocessingml/2006/main" w:rsidRPr="00532D6C">
        <w:rPr>
          <w:rFonts w:ascii="GHEA Grapalat" w:eastAsia="Times New Roman" w:hAnsi="GHEA Grapalat" w:cs="Times New Roman"/>
          <w:u w:val="single"/>
          <w:lang w:val="es-ES"/>
        </w:rPr>
        <w:tab xmlns:w="http://schemas.openxmlformats.org/wordprocessingml/2006/main"/>
      </w:r>
      <w:r xmlns:w="http://schemas.openxmlformats.org/wordprocessingml/2006/main" w:rsidRPr="00532D6C">
        <w:rPr>
          <w:rFonts w:ascii="GHEA Grapalat" w:eastAsia="Times New Roman" w:hAnsi="GHEA Grapalat" w:cs="Times New Roman"/>
          <w:u w:val="single"/>
          <w:lang w:val="es-ES"/>
        </w:rPr>
        <w:tab xmlns:w="http://schemas.openxmlformats.org/wordprocessingml/2006/main"/>
      </w:r>
      <w:r xmlns:w="http://schemas.openxmlformats.org/wordprocessingml/2006/main" w:rsidRPr="00532D6C">
        <w:rPr>
          <w:rFonts w:ascii="GHEA Grapalat" w:eastAsia="Times New Roman" w:hAnsi="GHEA Grapalat" w:cs="Times New Roman"/>
          <w:u w:val="single"/>
          <w:lang w:val="es-ES"/>
        </w:rPr>
        <w:tab xmlns:w="http://schemas.openxmlformats.org/wordprocessingml/2006/main"/>
      </w:r>
      <w:r xmlns:w="http://schemas.openxmlformats.org/wordprocessingml/2006/main" w:rsidRPr="00532D6C">
        <w:rPr>
          <w:rFonts w:ascii="GHEA Grapalat" w:eastAsia="Times New Roman" w:hAnsi="GHEA Grapalat" w:cs="Times New Roman"/>
          <w:u w:val="single"/>
          <w:lang w:val="es-ES"/>
        </w:rPr>
        <w:t xml:space="preserve">                   </w:t>
      </w:r>
      <w:r xmlns:w="http://schemas.openxmlformats.org/wordprocessingml/2006/main" w:rsidRPr="00532D6C">
        <w:rPr>
          <w:rFonts w:ascii="GHEA Grapalat" w:eastAsia="Times New Roman" w:hAnsi="GHEA Grapalat" w:cs="Arial"/>
          <w:sz w:val="20"/>
          <w:szCs w:val="20"/>
          <w:lang w:val="es-ES"/>
        </w:rPr>
        <w:t xml:space="preserve">в</w:t>
      </w:r>
      <w:proofErr xmlns:w="http://schemas.openxmlformats.org/wordprocessingml/2006/main" w:type="spellStart"/>
      <w:proofErr xmlns:w="http://schemas.openxmlformats.org/wordprocessingml/2006/main" w:type="spellEnd"/>
    </w:p>
    <w:p w14:paraId="61F4B624"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lang w:val="es-ES"/>
        </w:rPr>
      </w:pPr>
      <w:r xmlns:w="http://schemas.openxmlformats.org/wordprocessingml/2006/main" w:rsidRPr="00532D6C">
        <w:rPr>
          <w:rFonts w:ascii="GHEA Grapalat" w:eastAsia="Times New Roman" w:hAnsi="GHEA Grapalat" w:cs="Sylfaen"/>
          <w:sz w:val="24"/>
          <w:szCs w:val="24"/>
          <w:vertAlign w:val="superscript"/>
          <w:lang w:val="es-ES"/>
        </w:rPr>
        <w:t xml:space="preserve">                                                                     </w:t>
      </w:r>
      <w:r xmlns:w="http://schemas.openxmlformats.org/wordprocessingml/2006/main" w:rsidRPr="00532D6C">
        <w:rPr>
          <w:rFonts w:ascii="GHEA Grapalat" w:eastAsia="Times New Roman" w:hAnsi="GHEA Grapalat" w:cs="Sylfaen"/>
          <w:sz w:val="24"/>
          <w:szCs w:val="24"/>
          <w:vertAlign w:val="superscript"/>
          <w:lang w:val="es-ES"/>
        </w:rPr>
        <w:tab xmlns:w="http://schemas.openxmlformats.org/wordprocessingml/2006/main"/>
      </w:r>
      <w:r xmlns:w="http://schemas.openxmlformats.org/wordprocessingml/2006/main" w:rsidRPr="00532D6C">
        <w:rPr>
          <w:rFonts w:ascii="GHEA Grapalat" w:eastAsia="Times New Roman" w:hAnsi="GHEA Grapalat" w:cs="Sylfaen"/>
          <w:sz w:val="24"/>
          <w:szCs w:val="24"/>
          <w:vertAlign w:val="superscript"/>
          <w:lang w:val="es-ES"/>
        </w:rPr>
        <w:tab xmlns:w="http://schemas.openxmlformats.org/wordprocessingml/2006/main"/>
      </w:r>
      <w:r xmlns:w="http://schemas.openxmlformats.org/wordprocessingml/2006/main" w:rsidRPr="00532D6C">
        <w:rPr>
          <w:rFonts w:ascii="GHEA Grapalat" w:eastAsia="Times New Roman" w:hAnsi="GHEA Grapalat" w:cs="Sylfaen"/>
          <w:sz w:val="24"/>
          <w:szCs w:val="24"/>
          <w:vertAlign w:val="superscript"/>
          <w:lang w:val="es-ES"/>
        </w:rPr>
        <w:tab xmlns:w="http://schemas.openxmlformats.org/wordprocessingml/2006/main"/>
      </w:r>
      <w:r xmlns:w="http://schemas.openxmlformats.org/wordprocessingml/2006/main" w:rsidRPr="00532D6C">
        <w:rPr>
          <w:rFonts w:ascii="GHEA Grapalat" w:eastAsia="Times New Roman" w:hAnsi="GHEA Grapalat" w:cs="Sylfaen"/>
          <w:sz w:val="24"/>
          <w:szCs w:val="24"/>
          <w:vertAlign w:val="superscript"/>
          <w:lang w:val="es-ES"/>
        </w:rPr>
        <w:tab xmlns:w="http://schemas.openxmlformats.org/wordprocessingml/2006/main"/>
      </w:r>
      <w:r xmlns:w="http://schemas.openxmlformats.org/wordprocessingml/2006/main" w:rsidRPr="00532D6C">
        <w:rPr>
          <w:rFonts w:ascii="GHEA Grapalat" w:eastAsia="Times New Roman" w:hAnsi="GHEA Grapalat" w:cs="Sylfaen"/>
          <w:sz w:val="24"/>
          <w:szCs w:val="24"/>
          <w:vertAlign w:val="superscript"/>
          <w:lang w:val="es-ES"/>
        </w:rPr>
        <w:tab xmlns:w="http://schemas.openxmlformats.org/wordprocessingml/2006/main"/>
      </w:r>
      <w:r xmlns:w="http://schemas.openxmlformats.org/wordprocessingml/2006/main" w:rsidRPr="00532D6C">
        <w:rPr>
          <w:rFonts w:ascii="GHEA Grapalat" w:eastAsia="Times New Roman" w:hAnsi="GHEA Grapalat" w:cs="Sylfaen"/>
          <w:sz w:val="24"/>
          <w:szCs w:val="24"/>
          <w:vertAlign w:val="superscript"/>
          <w:lang w:val="es-ES"/>
        </w:rPr>
        <w:tab xmlns:w="http://schemas.openxmlformats.org/wordprocessingml/2006/main"/>
      </w:r>
      <w:r xmlns:w="http://schemas.openxmlformats.org/wordprocessingml/2006/main" w:rsidRPr="00532D6C">
        <w:rPr>
          <w:rFonts w:ascii="GHEA Grapalat" w:eastAsia="Times New Roman" w:hAnsi="GHEA Grapalat" w:cs="Arial"/>
          <w:sz w:val="24"/>
          <w:szCs w:val="24"/>
          <w:vertAlign w:val="superscript"/>
          <w:lang w:val="hy-AM"/>
        </w:rPr>
        <w:t xml:space="preserve">имя участника</w:t>
      </w:r>
    </w:p>
    <w:p w14:paraId="03FC6709"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Arial"/>
          <w:sz w:val="20"/>
          <w:szCs w:val="20"/>
          <w:lang w:val="es-E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s-ES"/>
        </w:rPr>
        <w:t xml:space="preserve">принадлежность</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s-ES"/>
        </w:rPr>
        <w:t xml:space="preserve">акционер</w:t>
      </w:r>
      <w:proofErr xmlns:w="http://schemas.openxmlformats.org/wordprocessingml/2006/main" w:type="spellEnd"/>
      <w:proofErr xmlns:w="http://schemas.openxmlformats.org/wordprocessingml/2006/main" w:type="spellStart"/>
      <w:proofErr xmlns:w="http://schemas.openxmlformats.org/wordprocessingml/2006/main" w:type="spellEnd"/>
      <w:proofErr xmlns:w="http://schemas.openxmlformats.org/wordprocessingml/2006/main" w:type="spellStart"/>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s-ES"/>
        </w:rPr>
        <w:t xml:space="preserve">организации</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s-ES"/>
        </w:rPr>
        <w:t xml:space="preserve">одновременный</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s-ES"/>
        </w:rPr>
        <w:t xml:space="preserve">участие</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s-ES"/>
        </w:rPr>
        <w:t xml:space="preserve">случай</w:t>
      </w:r>
      <w:proofErr xmlns:w="http://schemas.openxmlformats.org/wordprocessingml/2006/main" w:type="spellEnd"/>
    </w:p>
    <w:p w14:paraId="05098396" w14:textId="77777777" w:rsidR="00532D6C" w:rsidRPr="00532D6C" w:rsidRDefault="00532D6C" w:rsidP="00106D44">
      <w:pPr>
        <w:tabs>
          <w:tab w:val="left" w:pos="426"/>
        </w:tabs>
        <w:spacing w:after="0" w:line="240" w:lineRule="auto"/>
        <w:jc w:val="both"/>
        <w:rPr>
          <w:rFonts w:ascii="GHEA Grapalat" w:eastAsia="Times New Roman" w:hAnsi="GHEA Grapalat" w:cs="Arial"/>
          <w:sz w:val="20"/>
          <w:szCs w:val="20"/>
          <w:lang w:val="es-ES"/>
        </w:rPr>
      </w:pPr>
    </w:p>
    <w:p w14:paraId="5909D7A0"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lang w:val="es-ES"/>
        </w:rPr>
      </w:pPr>
      <w:r xmlns:w="http://schemas.openxmlformats.org/wordprocessingml/2006/main" w:rsidRPr="00532D6C">
        <w:rPr>
          <w:rFonts w:ascii="GHEA Grapalat" w:eastAsia="Times New Roman" w:hAnsi="GHEA Grapalat" w:cs="Arial"/>
          <w:sz w:val="20"/>
          <w:szCs w:val="20"/>
          <w:lang w:val="hy-AM"/>
        </w:rPr>
        <w:t xml:space="preserve">Ниже</w:t>
      </w:r>
      <w:proofErr xmlns:w="http://schemas.openxmlformats.org/wordprocessingml/2006/main" w:type="spellStart"/>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s-ES"/>
        </w:rPr>
        <w:t xml:space="preserve">подарок</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s-ES"/>
        </w:rPr>
        <w:t xml:space="preserve">  </w:t>
      </w:r>
      <w:r xmlns:w="http://schemas.openxmlformats.org/wordprocessingml/2006/main" w:rsidRPr="00532D6C">
        <w:rPr>
          <w:rFonts w:ascii="GHEA Grapalat" w:eastAsia="Times New Roman" w:hAnsi="GHEA Grapalat" w:cs="Arial"/>
          <w:sz w:val="20"/>
          <w:szCs w:val="20"/>
          <w:lang w:val="hy-AM"/>
        </w:rPr>
        <w:t xml:space="preserve">является</w:t>
      </w:r>
      <w:r xmlns:w="http://schemas.openxmlformats.org/wordprocessingml/2006/main" w:rsidRPr="00532D6C">
        <w:rPr>
          <w:rFonts w:ascii="GHEA Grapalat" w:eastAsia="Times New Roman" w:hAnsi="GHEA Grapalat" w:cs="Times New Roman"/>
          <w:u w:val="single"/>
          <w:lang w:val="es-ES"/>
        </w:rPr>
        <w:tab xmlns:w="http://schemas.openxmlformats.org/wordprocessingml/2006/main"/>
      </w:r>
      <w:r xmlns:w="http://schemas.openxmlformats.org/wordprocessingml/2006/main" w:rsidRPr="00532D6C">
        <w:rPr>
          <w:rFonts w:ascii="GHEA Grapalat" w:eastAsia="Times New Roman" w:hAnsi="GHEA Grapalat" w:cs="Times New Roman"/>
          <w:u w:val="single"/>
          <w:lang w:val="es-ES"/>
        </w:rPr>
        <w:t xml:space="preserve">                   </w:t>
      </w:r>
      <w:r xmlns:w="http://schemas.openxmlformats.org/wordprocessingml/2006/main" w:rsidRPr="00532D6C">
        <w:rPr>
          <w:rFonts w:ascii="GHEA Grapalat" w:eastAsia="Times New Roman" w:hAnsi="GHEA Grapalat" w:cs="Times New Roman"/>
          <w:u w:val="single"/>
          <w:lang w:val="es-ES"/>
        </w:rPr>
        <w:tab xmlns:w="http://schemas.openxmlformats.org/wordprocessingml/2006/main"/>
      </w:r>
      <w:r xmlns:w="http://schemas.openxmlformats.org/wordprocessingml/2006/main" w:rsidRPr="00532D6C">
        <w:rPr>
          <w:rFonts w:ascii="GHEA Grapalat" w:eastAsia="Times New Roman" w:hAnsi="GHEA Grapalat" w:cs="Times New Roman"/>
          <w:u w:val="single"/>
          <w:lang w:val="es-ES"/>
        </w:rPr>
        <w:tab xmlns:w="http://schemas.openxmlformats.org/wordprocessingml/2006/main"/>
      </w:r>
      <w:r xmlns:w="http://schemas.openxmlformats.org/wordprocessingml/2006/main" w:rsidRPr="00532D6C">
        <w:rPr>
          <w:rFonts w:ascii="GHEA Grapalat" w:eastAsia="Times New Roman" w:hAnsi="GHEA Grapalat" w:cs="Arial"/>
          <w:sz w:val="20"/>
          <w:szCs w:val="20"/>
          <w:lang w:val="es-ES"/>
        </w:rPr>
        <w:t xml:space="preserve">из</w:t>
      </w:r>
      <w:r xmlns:w="http://schemas.openxmlformats.org/wordprocessingml/2006/main" w:rsidRPr="00532D6C">
        <w:rPr>
          <w:rFonts w:ascii="GHEA Grapalat" w:eastAsia="Times New Roman" w:hAnsi="GHEA Grapalat" w:cs="Arial"/>
          <w:sz w:val="20"/>
          <w:szCs w:val="20"/>
          <w:lang w:val="hy-AM"/>
        </w:rPr>
        <w:t xml:space="preserve"> </w:t>
      </w:r>
      <w:r xmlns:w="http://schemas.openxmlformats.org/wordprocessingml/2006/main" w:rsidRPr="00532D6C">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s-ES"/>
        </w:rPr>
        <w:t xml:space="preserve">настоящий</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s-ES"/>
        </w:rPr>
        <w:t xml:space="preserve">бенефициары</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s-ES"/>
        </w:rPr>
        <w:t xml:space="preserve">касательно</w:t>
      </w:r>
      <w:proofErr xmlns:w="http://schemas.openxmlformats.org/wordprocessingml/2006/main" w:type="spellEnd"/>
    </w:p>
    <w:p w14:paraId="69A1EF90"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Arial"/>
          <w:sz w:val="24"/>
          <w:szCs w:val="24"/>
          <w:vertAlign w:val="superscript"/>
          <w:lang w:val="hy-AM"/>
        </w:rPr>
      </w:pPr>
      <w:r xmlns:w="http://schemas.openxmlformats.org/wordprocessingml/2006/main" w:rsidRPr="00532D6C">
        <w:rPr>
          <w:rFonts w:ascii="GHEA Grapalat" w:eastAsia="Times New Roman" w:hAnsi="GHEA Grapalat" w:cs="Times New Roman"/>
          <w:sz w:val="24"/>
          <w:szCs w:val="24"/>
          <w:vertAlign w:val="superscript"/>
          <w:lang w:val="es-ES"/>
        </w:rPr>
        <w:t xml:space="preserve"> </w:t>
      </w:r>
      <w:r xmlns:w="http://schemas.openxmlformats.org/wordprocessingml/2006/main" w:rsidRPr="00532D6C">
        <w:rPr>
          <w:rFonts w:ascii="GHEA Grapalat" w:eastAsia="Times New Roman" w:hAnsi="GHEA Grapalat" w:cs="Times New Roman"/>
          <w:sz w:val="24"/>
          <w:szCs w:val="24"/>
          <w:vertAlign w:val="superscript"/>
          <w:lang w:val="es-ES"/>
        </w:rPr>
        <w:tab xmlns:w="http://schemas.openxmlformats.org/wordprocessingml/2006/main"/>
      </w:r>
      <w:r xmlns:w="http://schemas.openxmlformats.org/wordprocessingml/2006/main" w:rsidRPr="00532D6C">
        <w:rPr>
          <w:rFonts w:ascii="GHEA Grapalat" w:eastAsia="Times New Roman" w:hAnsi="GHEA Grapalat" w:cs="Times New Roman"/>
          <w:sz w:val="24"/>
          <w:szCs w:val="24"/>
          <w:vertAlign w:val="superscript"/>
          <w:lang w:val="es-ES"/>
        </w:rPr>
        <w:tab xmlns:w="http://schemas.openxmlformats.org/wordprocessingml/2006/main"/>
      </w:r>
      <w:r xmlns:w="http://schemas.openxmlformats.org/wordprocessingml/2006/main" w:rsidRPr="00532D6C">
        <w:rPr>
          <w:rFonts w:ascii="GHEA Grapalat" w:eastAsia="Times New Roman" w:hAnsi="GHEA Grapalat" w:cs="Times New Roman"/>
          <w:sz w:val="24"/>
          <w:szCs w:val="24"/>
          <w:vertAlign w:val="superscript"/>
          <w:lang w:val="es-ES"/>
        </w:rPr>
        <w:tab xmlns:w="http://schemas.openxmlformats.org/wordprocessingml/2006/main"/>
      </w:r>
      <w:r xmlns:w="http://schemas.openxmlformats.org/wordprocessingml/2006/main" w:rsidRPr="00532D6C">
        <w:rPr>
          <w:rFonts w:ascii="GHEA Grapalat" w:eastAsia="Times New Roman" w:hAnsi="GHEA Grapalat" w:cs="Times New Roman"/>
          <w:sz w:val="24"/>
          <w:szCs w:val="24"/>
          <w:vertAlign w:val="superscript"/>
          <w:lang w:val="es-ES"/>
        </w:rPr>
        <w:tab xmlns:w="http://schemas.openxmlformats.org/wordprocessingml/2006/main"/>
      </w:r>
      <w:r xmlns:w="http://schemas.openxmlformats.org/wordprocessingml/2006/main" w:rsidRPr="00532D6C">
        <w:rPr>
          <w:rFonts w:ascii="GHEA Grapalat" w:eastAsia="Times New Roman" w:hAnsi="GHEA Grapalat" w:cs="Times New Roman"/>
          <w:sz w:val="24"/>
          <w:szCs w:val="24"/>
          <w:vertAlign w:val="superscript"/>
          <w:lang w:val="es-ES"/>
        </w:rPr>
        <w:t xml:space="preserve"> </w:t>
      </w:r>
      <w:r xmlns:w="http://schemas.openxmlformats.org/wordprocessingml/2006/main" w:rsidRPr="00532D6C">
        <w:rPr>
          <w:rFonts w:ascii="GHEA Grapalat" w:eastAsia="Times New Roman" w:hAnsi="GHEA Grapalat" w:cs="Times New Roman"/>
          <w:sz w:val="24"/>
          <w:szCs w:val="24"/>
          <w:vertAlign w:val="superscript"/>
          <w:lang w:val="hy-AM"/>
        </w:rPr>
        <w:t xml:space="preserve">      </w:t>
      </w:r>
      <w:r xmlns:w="http://schemas.openxmlformats.org/wordprocessingml/2006/main" w:rsidRPr="00532D6C">
        <w:rPr>
          <w:rFonts w:ascii="GHEA Grapalat" w:eastAsia="Times New Roman" w:hAnsi="GHEA Grapalat" w:cs="Times New Roman"/>
          <w:sz w:val="24"/>
          <w:szCs w:val="24"/>
          <w:vertAlign w:val="superscript"/>
          <w:lang w:val="es-ES"/>
        </w:rPr>
        <w:t xml:space="preserve">      </w:t>
      </w:r>
      <w:r xmlns:w="http://schemas.openxmlformats.org/wordprocessingml/2006/main" w:rsidRPr="00532D6C">
        <w:rPr>
          <w:rFonts w:ascii="GHEA Grapalat" w:eastAsia="Times New Roman" w:hAnsi="GHEA Grapalat" w:cs="Arial"/>
          <w:sz w:val="24"/>
          <w:szCs w:val="24"/>
          <w:vertAlign w:val="superscript"/>
          <w:lang w:val="hy-AM"/>
        </w:rPr>
        <w:t xml:space="preserve">имя участника</w:t>
      </w:r>
    </w:p>
    <w:p w14:paraId="04704A5F" w14:textId="77777777" w:rsidR="00532D6C" w:rsidRPr="00532D6C" w:rsidRDefault="00532D6C" w:rsidP="00106D44">
      <w:pPr>
        <w:tabs>
          <w:tab w:val="left" w:pos="426"/>
        </w:tabs>
        <w:spacing w:after="0" w:line="240" w:lineRule="auto"/>
        <w:jc w:val="both"/>
        <w:rPr>
          <w:rFonts w:ascii="GHEA Grapalat" w:eastAsia="Times New Roman" w:hAnsi="GHEA Grapalat" w:cs="Times New Roman"/>
          <w:lang w:val="hy-AM"/>
        </w:rPr>
      </w:pPr>
    </w:p>
    <w:p w14:paraId="62E1D6EE"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Arial"/>
          <w:sz w:val="18"/>
          <w:szCs w:val="18"/>
          <w:vertAlign w:val="superscript"/>
          <w:lang w:val="es-E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s-ES"/>
        </w:rPr>
        <w:t xml:space="preserve">информация</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s-ES"/>
        </w:rPr>
        <w:t xml:space="preserve">содержащий</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s-ES"/>
        </w:rPr>
        <w:t xml:space="preserve">веб-сайт</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s-ES"/>
        </w:rPr>
        <w:t xml:space="preserve">связь </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s-ES"/>
        </w:rPr>
        <w:t xml:space="preserve">: ---- </w:t>
      </w:r>
      <w:r xmlns:w="http://schemas.openxmlformats.org/wordprocessingml/2006/main" w:rsidRPr="00532D6C">
        <w:rPr>
          <w:rFonts w:ascii="GHEA Grapalat" w:eastAsia="Times New Roman" w:hAnsi="GHEA Grapalat" w:cs="Arial"/>
          <w:sz w:val="20"/>
          <w:szCs w:val="20"/>
          <w:lang w:val="hy-AM"/>
        </w:rPr>
        <w:t xml:space="preserve">------------------ </w:t>
      </w:r>
      <w:r xmlns:w="http://schemas.openxmlformats.org/wordprocessingml/2006/main" w:rsidRPr="00532D6C">
        <w:rPr>
          <w:rFonts w:ascii="GHEA Grapalat" w:eastAsia="Times New Roman" w:hAnsi="GHEA Grapalat" w:cs="Arial"/>
          <w:sz w:val="20"/>
          <w:szCs w:val="20"/>
          <w:lang w:val="es-ES"/>
        </w:rPr>
        <w:t xml:space="preserve">----------------------------- </w:t>
      </w:r>
      <w:r xmlns:w="http://schemas.openxmlformats.org/wordprocessingml/2006/main" w:rsidRPr="00532D6C">
        <w:rPr>
          <w:rFonts w:ascii="GHEA Grapalat" w:eastAsia="Times New Roman" w:hAnsi="GHEA Grapalat" w:cs="Arial"/>
          <w:sz w:val="18"/>
          <w:szCs w:val="18"/>
          <w:lang w:val="hy-AM"/>
        </w:rPr>
        <w:t xml:space="preserve">**</w:t>
      </w:r>
      <w:r xmlns:w="http://schemas.openxmlformats.org/wordprocessingml/2006/main" w:rsidRPr="00532D6C">
        <w:rPr>
          <w:rFonts w:ascii="GHEA Grapalat" w:eastAsia="Times New Roman" w:hAnsi="GHEA Grapalat" w:cs="Arial"/>
          <w:sz w:val="18"/>
          <w:szCs w:val="18"/>
          <w:vertAlign w:val="superscript"/>
          <w:lang w:val="es-ES"/>
        </w:rPr>
        <w:t xml:space="preserve"> </w:t>
      </w:r>
    </w:p>
    <w:p w14:paraId="0CFF600D" w14:textId="77777777" w:rsidR="00532D6C" w:rsidRPr="00532D6C" w:rsidRDefault="00532D6C" w:rsidP="00106D44">
      <w:pPr>
        <w:tabs>
          <w:tab w:val="left" w:pos="426"/>
        </w:tabs>
        <w:spacing w:after="0" w:line="240" w:lineRule="auto"/>
        <w:jc w:val="right"/>
        <w:rPr>
          <w:rFonts w:ascii="GHEA Grapalat" w:eastAsia="Times New Roman" w:hAnsi="GHEA Grapalat" w:cs="Times New Roman"/>
          <w:sz w:val="10"/>
          <w:szCs w:val="10"/>
          <w:lang w:val="es-ES"/>
        </w:rPr>
      </w:pPr>
    </w:p>
    <w:p w14:paraId="3C14824D"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es-E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4"/>
          <w:lang w:val="es-ES"/>
        </w:rPr>
        <w:t xml:space="preserve">Прикрепил</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4"/>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4"/>
          <w:lang w:val="es-ES"/>
        </w:rPr>
        <w:t xml:space="preserve">представленный</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4"/>
          <w:lang w:val="es-ES"/>
        </w:rPr>
        <w:t xml:space="preserve"> </w:t>
      </w:r>
      <w:r xmlns:w="http://schemas.openxmlformats.org/wordprocessingml/2006/main" w:rsidRPr="00532D6C">
        <w:rPr>
          <w:rFonts w:ascii="GHEA Grapalat" w:eastAsia="Times New Roman" w:hAnsi="GHEA Grapalat" w:cs="Arial"/>
          <w:sz w:val="20"/>
          <w:szCs w:val="24"/>
          <w:lang w:val="es-ES"/>
        </w:rPr>
        <w:t xml:space="preserve">является</w:t>
      </w:r>
      <w:r xmlns:w="http://schemas.openxmlformats.org/wordprocessingml/2006/main" w:rsidRPr="00532D6C">
        <w:rPr>
          <w:rFonts w:ascii="GHEA Grapalat" w:eastAsia="Times New Roman" w:hAnsi="GHEA Grapalat" w:cs="Times New Roman"/>
          <w:sz w:val="20"/>
          <w:szCs w:val="24"/>
          <w:lang w:val="es-ES"/>
        </w:rPr>
        <w:t xml:space="preserve"> </w:t>
      </w:r>
      <w:r xmlns:w="http://schemas.openxmlformats.org/wordprocessingml/2006/main" w:rsidRPr="00532D6C">
        <w:rPr>
          <w:rFonts w:ascii="GHEA Grapalat" w:eastAsia="Times New Roman" w:hAnsi="GHEA Grapalat" w:cs="Times New Roman"/>
          <w:sz w:val="20"/>
          <w:szCs w:val="24"/>
          <w:u w:val="single"/>
          <w:lang w:val="es-ES"/>
        </w:rPr>
        <w:tab xmlns:w="http://schemas.openxmlformats.org/wordprocessingml/2006/main"/>
      </w:r>
      <w:r xmlns:w="http://schemas.openxmlformats.org/wordprocessingml/2006/main" w:rsidRPr="00532D6C">
        <w:rPr>
          <w:rFonts w:ascii="GHEA Grapalat" w:eastAsia="Times New Roman" w:hAnsi="GHEA Grapalat" w:cs="Times New Roman"/>
          <w:sz w:val="20"/>
          <w:szCs w:val="24"/>
          <w:u w:val="single"/>
          <w:lang w:val="es-ES"/>
        </w:rPr>
        <w:tab xmlns:w="http://schemas.openxmlformats.org/wordprocessingml/2006/main"/>
      </w:r>
      <w:r xmlns:w="http://schemas.openxmlformats.org/wordprocessingml/2006/main" w:rsidRPr="00532D6C">
        <w:rPr>
          <w:rFonts w:ascii="GHEA Grapalat" w:eastAsia="Times New Roman" w:hAnsi="GHEA Grapalat" w:cs="Times New Roman"/>
          <w:sz w:val="20"/>
          <w:szCs w:val="24"/>
          <w:u w:val="single"/>
          <w:lang w:val="es-ES"/>
        </w:rPr>
        <w:tab xmlns:w="http://schemas.openxmlformats.org/wordprocessingml/2006/main"/>
      </w:r>
      <w:r xmlns:w="http://schemas.openxmlformats.org/wordprocessingml/2006/main" w:rsidRPr="00532D6C">
        <w:rPr>
          <w:rFonts w:ascii="GHEA Grapalat" w:eastAsia="Times New Roman" w:hAnsi="GHEA Grapalat" w:cs="Times New Roman"/>
          <w:sz w:val="20"/>
          <w:szCs w:val="24"/>
          <w:u w:val="single"/>
          <w:lang w:val="es-ES"/>
        </w:rPr>
        <w:tab xmlns:w="http://schemas.openxmlformats.org/wordprocessingml/2006/main"/>
      </w:r>
      <w:r xmlns:w="http://schemas.openxmlformats.org/wordprocessingml/2006/main" w:rsidRPr="00532D6C">
        <w:rPr>
          <w:rFonts w:ascii="GHEA Grapalat" w:eastAsia="Times New Roman" w:hAnsi="GHEA Grapalat" w:cs="Times New Roman"/>
          <w:sz w:val="20"/>
          <w:szCs w:val="24"/>
          <w:u w:val="single"/>
          <w:lang w:val="es-ES"/>
        </w:rPr>
        <w:tab xmlns:w="http://schemas.openxmlformats.org/wordprocessingml/2006/main"/>
      </w:r>
      <w:r xmlns:w="http://schemas.openxmlformats.org/wordprocessingml/2006/main" w:rsidRPr="00532D6C">
        <w:rPr>
          <w:rFonts w:ascii="GHEA Grapalat" w:eastAsia="Times New Roman" w:hAnsi="GHEA Grapalat" w:cs="Times New Roman"/>
          <w:sz w:val="20"/>
          <w:szCs w:val="24"/>
          <w:u w:val="single"/>
          <w:lang w:val="es-ES"/>
        </w:rPr>
        <w:tab xmlns:w="http://schemas.openxmlformats.org/wordprocessingml/2006/main"/>
      </w:r>
      <w:r xmlns:w="http://schemas.openxmlformats.org/wordprocessingml/2006/main" w:rsidRPr="00532D6C">
        <w:rPr>
          <w:rFonts w:ascii="GHEA Grapalat" w:eastAsia="Times New Roman" w:hAnsi="GHEA Grapalat" w:cs="Times New Roman"/>
          <w:sz w:val="20"/>
          <w:szCs w:val="24"/>
          <w:u w:val="single"/>
          <w:lang w:val="es-ES"/>
        </w:rPr>
        <w:tab xmlns:w="http://schemas.openxmlformats.org/wordprocessingml/2006/main"/>
      </w:r>
      <w:r xmlns:w="http://schemas.openxmlformats.org/wordprocessingml/2006/main" w:rsidRPr="00532D6C">
        <w:rPr>
          <w:rFonts w:ascii="GHEA Grapalat" w:eastAsia="Times New Roman" w:hAnsi="GHEA Grapalat" w:cs="Times New Roman"/>
          <w:sz w:val="20"/>
          <w:szCs w:val="24"/>
          <w:u w:val="single"/>
          <w:lang w:val="es-ES"/>
        </w:rPr>
        <w:tab xmlns:w="http://schemas.openxmlformats.org/wordprocessingml/2006/main"/>
      </w:r>
      <w:r xmlns:w="http://schemas.openxmlformats.org/wordprocessingml/2006/main" w:rsidRPr="00532D6C">
        <w:rPr>
          <w:rFonts w:ascii="GHEA Grapalat" w:eastAsia="Times New Roman" w:hAnsi="GHEA Grapalat" w:cs="Times New Roman"/>
          <w:sz w:val="20"/>
          <w:szCs w:val="24"/>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4"/>
          <w:lang w:val="es-ES"/>
        </w:rPr>
        <w:t xml:space="preserve">к</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4"/>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4"/>
          <w:lang w:val="es-ES"/>
        </w:rPr>
        <w:t xml:space="preserve">предложенный</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4"/>
          <w:lang w:val="es-ES"/>
        </w:rPr>
        <w:t xml:space="preserve"> </w:t>
      </w:r>
    </w:p>
    <w:p w14:paraId="79D7AAEC"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lang w:val="es-ES"/>
        </w:rPr>
      </w:pPr>
      <w:r xmlns:w="http://schemas.openxmlformats.org/wordprocessingml/2006/main" w:rsidRPr="00532D6C">
        <w:rPr>
          <w:rFonts w:ascii="GHEA Grapalat" w:eastAsia="Times New Roman" w:hAnsi="GHEA Grapalat" w:cs="Times New Roman"/>
          <w:sz w:val="20"/>
          <w:szCs w:val="24"/>
          <w:lang w:val="es-ES"/>
        </w:rPr>
        <w:tab xmlns:w="http://schemas.openxmlformats.org/wordprocessingml/2006/main"/>
      </w:r>
      <w:r xmlns:w="http://schemas.openxmlformats.org/wordprocessingml/2006/main" w:rsidRPr="00532D6C">
        <w:rPr>
          <w:rFonts w:ascii="GHEA Grapalat" w:eastAsia="Times New Roman" w:hAnsi="GHEA Grapalat" w:cs="Times New Roman"/>
          <w:sz w:val="20"/>
          <w:szCs w:val="24"/>
          <w:lang w:val="es-ES"/>
        </w:rPr>
        <w:tab xmlns:w="http://schemas.openxmlformats.org/wordprocessingml/2006/main"/>
      </w:r>
      <w:r xmlns:w="http://schemas.openxmlformats.org/wordprocessingml/2006/main" w:rsidRPr="00532D6C">
        <w:rPr>
          <w:rFonts w:ascii="GHEA Grapalat" w:eastAsia="Times New Roman" w:hAnsi="GHEA Grapalat" w:cs="Times New Roman"/>
          <w:sz w:val="20"/>
          <w:szCs w:val="24"/>
          <w:lang w:val="es-ES"/>
        </w:rPr>
        <w:tab xmlns:w="http://schemas.openxmlformats.org/wordprocessingml/2006/main"/>
      </w:r>
      <w:r xmlns:w="http://schemas.openxmlformats.org/wordprocessingml/2006/main" w:rsidRPr="00532D6C">
        <w:rPr>
          <w:rFonts w:ascii="GHEA Grapalat" w:eastAsia="Times New Roman" w:hAnsi="GHEA Grapalat" w:cs="Times New Roman"/>
          <w:sz w:val="20"/>
          <w:szCs w:val="24"/>
          <w:lang w:val="es-ES"/>
        </w:rPr>
        <w:tab xmlns:w="http://schemas.openxmlformats.org/wordprocessingml/2006/main"/>
      </w:r>
      <w:r xmlns:w="http://schemas.openxmlformats.org/wordprocessingml/2006/main" w:rsidRPr="00532D6C">
        <w:rPr>
          <w:rFonts w:ascii="GHEA Grapalat" w:eastAsia="Times New Roman" w:hAnsi="GHEA Grapalat" w:cs="Arial"/>
          <w:sz w:val="24"/>
          <w:szCs w:val="24"/>
          <w:vertAlign w:val="superscript"/>
          <w:lang w:val="hy-AM"/>
        </w:rPr>
        <w:t xml:space="preserve">имя участника</w:t>
      </w:r>
    </w:p>
    <w:p w14:paraId="61C50F9A"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es-E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4"/>
          <w:lang w:val="es-ES"/>
        </w:rPr>
        <w:t xml:space="preserve">продукт</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4"/>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4"/>
          <w:lang w:val="es-ES"/>
        </w:rPr>
        <w:t xml:space="preserve">полный</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4"/>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4"/>
          <w:lang w:val="es-ES"/>
        </w:rPr>
        <w:t xml:space="preserve">описание </w:t>
      </w:r>
      <w:proofErr xmlns:w="http://schemas.openxmlformats.org/wordprocessingml/2006/main" w:type="spellEnd"/>
      <w:r xmlns:w="http://schemas.openxmlformats.org/wordprocessingml/2006/main" w:rsidRPr="00532D6C">
        <w:rPr>
          <w:rFonts w:ascii="GHEA Grapalat" w:eastAsia="Times New Roman" w:hAnsi="GHEA Grapalat" w:cs="Arial"/>
          <w:sz w:val="20"/>
          <w:szCs w:val="24"/>
          <w:lang w:val="es-ES"/>
        </w:rPr>
        <w:t xml:space="preserve">:</w:t>
      </w:r>
      <w:r xmlns:w="http://schemas.openxmlformats.org/wordprocessingml/2006/main" w:rsidRPr="00532D6C">
        <w:rPr>
          <w:rFonts w:ascii="GHEA Grapalat" w:eastAsia="Times New Roman" w:hAnsi="GHEA Grapalat" w:cs="Times New Roman"/>
          <w:sz w:val="20"/>
          <w:szCs w:val="24"/>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4"/>
          <w:lang w:val="es-ES"/>
        </w:rPr>
        <w:t xml:space="preserve">в соответствии с</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4"/>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4"/>
          <w:lang w:val="es-ES"/>
        </w:rPr>
        <w:t xml:space="preserve">Приложение </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4"/>
          <w:lang w:val="es-ES"/>
        </w:rPr>
        <w:t xml:space="preserve">1.1 </w:t>
      </w:r>
      <w:r xmlns:w="http://schemas.openxmlformats.org/wordprocessingml/2006/main" w:rsidRPr="00532D6C">
        <w:rPr>
          <w:rFonts w:ascii="GHEA Grapalat" w:eastAsia="Times New Roman" w:hAnsi="GHEA Grapalat" w:cs="Arial"/>
          <w:sz w:val="20"/>
          <w:szCs w:val="24"/>
          <w:lang w:val="es-ES"/>
        </w:rPr>
        <w:t xml:space="preserve">:</w:t>
      </w:r>
    </w:p>
    <w:p w14:paraId="5FF46820" w14:textId="77777777"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es-ES"/>
        </w:rPr>
      </w:pPr>
    </w:p>
    <w:p w14:paraId="3E4B8405" w14:textId="77777777"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es-ES"/>
        </w:rPr>
      </w:pPr>
    </w:p>
    <w:p w14:paraId="721478F9" w14:textId="77777777"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es-ES"/>
        </w:rPr>
      </w:pPr>
    </w:p>
    <w:p w14:paraId="1671DB66" w14:textId="77777777"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es-ES"/>
        </w:rPr>
      </w:pPr>
    </w:p>
    <w:p w14:paraId="28FAA41C"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Arial"/>
          <w:sz w:val="20"/>
          <w:szCs w:val="24"/>
          <w:vertAlign w:val="superscript"/>
          <w:lang w:val="es-ES"/>
        </w:rPr>
      </w:pPr>
      <w:r xmlns:w="http://schemas.openxmlformats.org/wordprocessingml/2006/main" w:rsidRPr="00532D6C">
        <w:rPr>
          <w:rFonts w:ascii="GHEA Grapalat" w:eastAsia="Times New Roman" w:hAnsi="GHEA Grapalat" w:cs="Times New Roman"/>
          <w:sz w:val="20"/>
          <w:szCs w:val="24"/>
          <w:lang w:val="es-ES"/>
        </w:rPr>
        <w:lastRenderedPageBreak xmlns:w="http://schemas.openxmlformats.org/wordprocessingml/2006/main"/>
      </w:r>
      <w:r xmlns:w="http://schemas.openxmlformats.org/wordprocessingml/2006/main" w:rsidRPr="00532D6C">
        <w:rPr>
          <w:rFonts w:ascii="GHEA Grapalat" w:eastAsia="Times New Roman" w:hAnsi="GHEA Grapalat" w:cs="Times New Roman"/>
          <w:sz w:val="20"/>
          <w:szCs w:val="24"/>
          <w:lang w:val="es-ES"/>
        </w:rPr>
        <w:t xml:space="preserve">   </w:t>
      </w:r>
      <w:r xmlns:w="http://schemas.openxmlformats.org/wordprocessingml/2006/main" w:rsidRPr="00532D6C">
        <w:rPr>
          <w:rFonts w:ascii="GHEA Grapalat" w:eastAsia="Times New Roman" w:hAnsi="GHEA Grapalat" w:cs="Times New Roman"/>
          <w:sz w:val="20"/>
          <w:szCs w:val="24"/>
          <w:lang w:val="hy-AM"/>
        </w:rPr>
        <w:t xml:space="preserve">___________________________________________________ </w:t>
      </w:r>
      <w:r xmlns:w="http://schemas.openxmlformats.org/wordprocessingml/2006/main" w:rsidRPr="00532D6C">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532D6C">
        <w:rPr>
          <w:rFonts w:ascii="GHEA Grapalat" w:eastAsia="Times New Roman" w:hAnsi="GHEA Grapalat" w:cs="Times New Roman"/>
          <w:sz w:val="20"/>
          <w:szCs w:val="24"/>
          <w:lang w:val="hy-AM"/>
        </w:rPr>
        <w:t xml:space="preserve">_____________</w:t>
      </w:r>
      <w:r xmlns:w="http://schemas.openxmlformats.org/wordprocessingml/2006/main" w:rsidRPr="00532D6C">
        <w:rPr>
          <w:rFonts w:ascii="GHEA Grapalat" w:eastAsia="Times New Roman" w:hAnsi="GHEA Grapalat" w:cs="Times New Roman"/>
          <w:sz w:val="20"/>
          <w:szCs w:val="24"/>
          <w:u w:val="single"/>
          <w:lang w:val="es-ES"/>
        </w:rPr>
        <w:tab xmlns:w="http://schemas.openxmlformats.org/wordprocessingml/2006/main"/>
      </w:r>
      <w:r xmlns:w="http://schemas.openxmlformats.org/wordprocessingml/2006/main" w:rsidRPr="00532D6C">
        <w:rPr>
          <w:rFonts w:ascii="GHEA Grapalat" w:eastAsia="Times New Roman" w:hAnsi="GHEA Grapalat" w:cs="Times New Roman"/>
          <w:sz w:val="20"/>
          <w:szCs w:val="24"/>
          <w:u w:val="single"/>
          <w:lang w:val="es-ES"/>
        </w:rPr>
        <w:tab xmlns:w="http://schemas.openxmlformats.org/wordprocessingml/2006/main"/>
      </w:r>
      <w:r xmlns:w="http://schemas.openxmlformats.org/wordprocessingml/2006/main" w:rsidRPr="00532D6C">
        <w:rPr>
          <w:rFonts w:ascii="GHEA Grapalat" w:eastAsia="Times New Roman" w:hAnsi="GHEA Grapalat" w:cs="Times New Roman"/>
          <w:sz w:val="20"/>
          <w:szCs w:val="24"/>
          <w:lang w:val="es-ES"/>
        </w:rPr>
        <w:tab xmlns:w="http://schemas.openxmlformats.org/wordprocessingml/2006/main"/>
      </w:r>
      <w:r xmlns:w="http://schemas.openxmlformats.org/wordprocessingml/2006/main" w:rsidRPr="00532D6C">
        <w:rPr>
          <w:rFonts w:ascii="GHEA Grapalat" w:eastAsia="Times New Roman" w:hAnsi="GHEA Grapalat" w:cs="Times New Roman"/>
          <w:sz w:val="20"/>
          <w:szCs w:val="24"/>
          <w:lang w:val="es-ES"/>
        </w:rPr>
        <w:tab xmlns:w="http://schemas.openxmlformats.org/wordprocessingml/2006/main"/>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vertAlign w:val="superscript"/>
          <w:lang w:val="hy-AM"/>
        </w:rPr>
        <w:t xml:space="preserve">Имя участника </w:t>
      </w:r>
      <w:r xmlns:w="http://schemas.openxmlformats.org/wordprocessingml/2006/main" w:rsidRPr="00532D6C">
        <w:rPr>
          <w:rFonts w:ascii="GHEA Grapalat" w:eastAsia="Times New Roman" w:hAnsi="GHEA Grapalat" w:cs="Times New Roman"/>
          <w:sz w:val="20"/>
          <w:szCs w:val="24"/>
          <w:vertAlign w:val="superscript"/>
          <w:lang w:val="hy-AM"/>
        </w:rPr>
        <w:t xml:space="preserve">( </w:t>
      </w:r>
      <w:r xmlns:w="http://schemas.openxmlformats.org/wordprocessingml/2006/main" w:rsidRPr="00532D6C">
        <w:rPr>
          <w:rFonts w:ascii="GHEA Grapalat" w:eastAsia="Times New Roman" w:hAnsi="GHEA Grapalat" w:cs="Arial"/>
          <w:sz w:val="20"/>
          <w:szCs w:val="24"/>
          <w:vertAlign w:val="superscript"/>
          <w:lang w:val="hy-AM"/>
        </w:rPr>
        <w:t xml:space="preserve">должность </w:t>
      </w:r>
      <w:r xmlns:w="http://schemas.openxmlformats.org/wordprocessingml/2006/main" w:rsidRPr="00532D6C">
        <w:rPr>
          <w:rFonts w:ascii="GHEA Grapalat" w:eastAsia="Times New Roman" w:hAnsi="GHEA Grapalat" w:cs="Arial"/>
          <w:sz w:val="20"/>
          <w:szCs w:val="24"/>
          <w:vertAlign w:val="superscript"/>
          <w:lang w:val="hy-AM"/>
        </w:rPr>
        <w:t xml:space="preserve">руководителя, </w:t>
      </w:r>
      <w:r xmlns:w="http://schemas.openxmlformats.org/wordprocessingml/2006/main" w:rsidRPr="00532D6C">
        <w:rPr>
          <w:rFonts w:ascii="GHEA Grapalat" w:eastAsia="Times New Roman" w:hAnsi="GHEA Grapalat" w:cs="Arial"/>
          <w:sz w:val="20"/>
          <w:szCs w:val="24"/>
          <w:vertAlign w:val="superscript"/>
          <w:lang w:val="en-US"/>
        </w:rPr>
        <w:t xml:space="preserve">имя , </w:t>
      </w:r>
      <w:r xmlns:w="http://schemas.openxmlformats.org/wordprocessingml/2006/main" w:rsidRPr="00532D6C">
        <w:rPr>
          <w:rFonts w:ascii="GHEA Grapalat" w:eastAsia="Times New Roman" w:hAnsi="GHEA Grapalat" w:cs="Arial"/>
          <w:sz w:val="20"/>
          <w:szCs w:val="24"/>
          <w:vertAlign w:val="superscript"/>
          <w:lang w:val="en-US"/>
        </w:rPr>
        <w:t xml:space="preserve">фамилия </w:t>
      </w:r>
      <w:r xmlns:w="http://schemas.openxmlformats.org/wordprocessingml/2006/main" w:rsidRPr="00532D6C">
        <w:rPr>
          <w:rFonts w:ascii="GHEA Grapalat" w:eastAsia="Times New Roman" w:hAnsi="GHEA Grapalat" w:cs="Arial"/>
          <w:sz w:val="20"/>
          <w:szCs w:val="24"/>
          <w:vertAlign w:val="superscript"/>
          <w:lang w:val="hy-AM"/>
        </w:rPr>
        <w:t xml:space="preserve">)</w:t>
      </w:r>
      <w:r xmlns:w="http://schemas.openxmlformats.org/wordprocessingml/2006/main" w:rsidRPr="00532D6C">
        <w:rPr>
          <w:rFonts w:ascii="GHEA Grapalat" w:eastAsia="Times New Roman" w:hAnsi="GHEA Grapalat" w:cs="Arial"/>
          <w:sz w:val="20"/>
          <w:szCs w:val="24"/>
          <w:vertAlign w:val="superscript"/>
          <w:lang w:val="es-ES"/>
        </w:rPr>
        <w:t xml:space="preserve">               </w:t>
      </w:r>
      <w:r xmlns:w="http://schemas.openxmlformats.org/wordprocessingml/2006/main" w:rsidRPr="00532D6C">
        <w:rPr>
          <w:rFonts w:ascii="GHEA Grapalat" w:eastAsia="Times New Roman" w:hAnsi="GHEA Grapalat" w:cs="Arial"/>
          <w:sz w:val="20"/>
          <w:szCs w:val="24"/>
          <w:vertAlign w:val="superscript"/>
          <w:lang w:val="hy-AM"/>
        </w:rPr>
        <w:t xml:space="preserve">подпись)</w:t>
      </w:r>
    </w:p>
    <w:p w14:paraId="327687A9" w14:textId="77777777" w:rsidR="00532D6C" w:rsidRPr="00532D6C" w:rsidRDefault="00532D6C" w:rsidP="00106D44">
      <w:pPr>
        <w:tabs>
          <w:tab w:val="left" w:pos="426"/>
        </w:tabs>
        <w:spacing w:after="0" w:line="240" w:lineRule="auto"/>
        <w:jc w:val="both"/>
        <w:rPr>
          <w:rFonts w:ascii="GHEA Grapalat" w:eastAsia="Times New Roman" w:hAnsi="GHEA Grapalat" w:cs="Arial"/>
          <w:sz w:val="20"/>
          <w:szCs w:val="24"/>
          <w:vertAlign w:val="superscript"/>
          <w:lang w:val="es-ES"/>
        </w:rPr>
      </w:pPr>
    </w:p>
    <w:p w14:paraId="083F2ECC"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Times New Roman"/>
          <w:sz w:val="20"/>
          <w:szCs w:val="24"/>
          <w:lang w:val="hy-AM"/>
        </w:rPr>
        <w:t xml:space="preserve">    </w:t>
      </w:r>
    </w:p>
    <w:p w14:paraId="7AF2F7C3" w14:textId="77777777" w:rsidR="00532D6C" w:rsidRPr="00532D6C" w:rsidRDefault="00532D6C" w:rsidP="00106D44">
      <w:pPr xmlns:w="http://schemas.openxmlformats.org/wordprocessingml/2006/main">
        <w:tabs>
          <w:tab w:val="left" w:pos="426"/>
        </w:tabs>
        <w:spacing w:after="0" w:line="240" w:lineRule="auto"/>
        <w:jc w:val="right"/>
        <w:rPr>
          <w:rFonts w:ascii="GHEA Grapalat" w:eastAsia="Times New Roman" w:hAnsi="GHEA Grapalat" w:cs="Arial"/>
          <w:sz w:val="20"/>
          <w:szCs w:val="24"/>
          <w:lang w:val="hy-AM"/>
        </w:rPr>
      </w:pPr>
      <w:r xmlns:w="http://schemas.openxmlformats.org/wordprocessingml/2006/main" w:rsidRPr="00532D6C">
        <w:rPr>
          <w:rFonts w:ascii="GHEA Grapalat" w:eastAsia="Times New Roman" w:hAnsi="GHEA Grapalat" w:cs="Arial"/>
          <w:sz w:val="20"/>
          <w:szCs w:val="24"/>
          <w:lang w:val="hy-AM"/>
        </w:rPr>
        <w:t xml:space="preserve">К. Т.</w:t>
      </w:r>
      <w:r xmlns:w="http://schemas.openxmlformats.org/wordprocessingml/2006/main" w:rsidRPr="00532D6C">
        <w:rPr>
          <w:rFonts w:ascii="GHEA Grapalat" w:eastAsia="Times New Roman" w:hAnsi="GHEA Grapalat" w:cs="Arial"/>
          <w:color w:val="FFFFFF"/>
          <w:sz w:val="20"/>
          <w:szCs w:val="24"/>
          <w:vertAlign w:val="superscript"/>
          <w:lang w:val="hy-AM"/>
        </w:rPr>
        <w:footnoteReference xmlns:w="http://schemas.openxmlformats.org/wordprocessingml/2006/main" w:id="14"/>
      </w:r>
      <w:r xmlns:w="http://schemas.openxmlformats.org/wordprocessingml/2006/main" w:rsidRPr="00532D6C">
        <w:rPr>
          <w:rFonts w:ascii="GHEA Grapalat" w:eastAsia="Times New Roman" w:hAnsi="GHEA Grapalat" w:cs="Arial"/>
          <w:sz w:val="20"/>
          <w:szCs w:val="24"/>
          <w:lang w:val="hy-AM"/>
        </w:rPr>
        <w:tab xmlns:w="http://schemas.openxmlformats.org/wordprocessingml/2006/main"/>
      </w:r>
      <w:r xmlns:w="http://schemas.openxmlformats.org/wordprocessingml/2006/main" w:rsidRPr="00532D6C">
        <w:rPr>
          <w:rFonts w:ascii="GHEA Grapalat" w:eastAsia="Times New Roman" w:hAnsi="GHEA Grapalat" w:cs="Arial"/>
          <w:sz w:val="20"/>
          <w:szCs w:val="24"/>
          <w:lang w:val="hy-AM"/>
        </w:rPr>
        <w:tab xmlns:w="http://schemas.openxmlformats.org/wordprocessingml/2006/main"/>
      </w:r>
      <w:r xmlns:w="http://schemas.openxmlformats.org/wordprocessingml/2006/main" w:rsidRPr="00532D6C">
        <w:rPr>
          <w:rFonts w:ascii="GHEA Grapalat" w:eastAsia="Times New Roman" w:hAnsi="GHEA Grapalat" w:cs="Arial"/>
          <w:sz w:val="20"/>
          <w:szCs w:val="24"/>
          <w:lang w:val="hy-AM"/>
        </w:rPr>
        <w:t xml:space="preserve"> </w:t>
      </w:r>
    </w:p>
    <w:p w14:paraId="5617E1C2" w14:textId="77777777"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14:paraId="6D3CBB4C" w14:textId="77777777"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14:paraId="4DEA3B0F" w14:textId="77777777" w:rsidR="00532D6C" w:rsidRPr="00532D6C" w:rsidRDefault="00532D6C" w:rsidP="00106D44">
      <w:pPr xmlns:w="http://schemas.openxmlformats.org/wordprocessingml/2006/main">
        <w:tabs>
          <w:tab w:val="left" w:pos="426"/>
        </w:tabs>
        <w:spacing w:after="0" w:line="240" w:lineRule="auto"/>
        <w:jc w:val="right"/>
        <w:rPr>
          <w:rFonts w:ascii="GHEA Grapalat" w:eastAsia="Times New Roman" w:hAnsi="GHEA Grapalat" w:cs="Arial"/>
          <w:b/>
          <w:sz w:val="20"/>
          <w:szCs w:val="20"/>
          <w:lang w:val="hy-AM"/>
        </w:rPr>
      </w:pPr>
      <w:r xmlns:w="http://schemas.openxmlformats.org/wordprocessingml/2006/main" w:rsidRPr="00532D6C">
        <w:rPr>
          <w:rFonts w:ascii="GHEA Grapalat" w:eastAsia="Times New Roman" w:hAnsi="GHEA Grapalat" w:cs="Sylfaen"/>
          <w:b/>
          <w:sz w:val="20"/>
          <w:szCs w:val="20"/>
          <w:lang w:val="hy-AM"/>
        </w:rPr>
        <w:br xmlns:w="http://schemas.openxmlformats.org/wordprocessingml/2006/main" w:type="page"/>
      </w:r>
      <w:r xmlns:w="http://schemas.openxmlformats.org/wordprocessingml/2006/main" w:rsidRPr="00532D6C">
        <w:rPr>
          <w:rFonts w:ascii="GHEA Grapalat" w:eastAsia="Times New Roman" w:hAnsi="GHEA Grapalat" w:cs="Sylfaen"/>
          <w:b/>
          <w:sz w:val="20"/>
          <w:szCs w:val="20"/>
          <w:lang w:val="hy-AM"/>
        </w:rPr>
        <w:lastRenderedPageBreak xmlns:w="http://schemas.openxmlformats.org/wordprocessingml/2006/main"/>
      </w:r>
      <w:r xmlns:w="http://schemas.openxmlformats.org/wordprocessingml/2006/main" w:rsidRPr="00532D6C">
        <w:rPr>
          <w:rFonts w:ascii="GHEA Grapalat" w:eastAsia="Times New Roman" w:hAnsi="GHEA Grapalat" w:cs="Sylfaen"/>
          <w:b/>
          <w:sz w:val="20"/>
          <w:szCs w:val="20"/>
          <w:lang w:val="hy-AM"/>
        </w:rPr>
        <w:t xml:space="preserve">Приложение </w:t>
      </w:r>
      <w:r xmlns:w="http://schemas.openxmlformats.org/wordprocessingml/2006/main" w:rsidRPr="00532D6C">
        <w:rPr>
          <w:rFonts w:ascii="GHEA Grapalat" w:eastAsia="Times New Roman" w:hAnsi="GHEA Grapalat" w:cs="Arial"/>
          <w:b/>
          <w:sz w:val="20"/>
          <w:szCs w:val="20"/>
          <w:lang w:val="hy-AM"/>
        </w:rPr>
        <w:t xml:space="preserve">1.1</w:t>
      </w:r>
    </w:p>
    <w:p w14:paraId="2DE89062" w14:textId="2F0F308F" w:rsidR="00532D6C" w:rsidRPr="00532D6C" w:rsidRDefault="004E6B5D" w:rsidP="00106D44">
      <w:pPr xmlns:w="http://schemas.openxmlformats.org/wordprocessingml/2006/main">
        <w:tabs>
          <w:tab w:val="left" w:pos="426"/>
        </w:tabs>
        <w:spacing w:after="0" w:line="240" w:lineRule="auto"/>
        <w:jc w:val="right"/>
        <w:rPr>
          <w:rFonts w:ascii="GHEA Grapalat" w:eastAsia="Times New Roman" w:hAnsi="GHEA Grapalat" w:cs="Arial"/>
          <w:b/>
          <w:sz w:val="20"/>
          <w:szCs w:val="20"/>
          <w:lang w:val="es-ES"/>
        </w:rPr>
      </w:pPr>
      <w:r xmlns:w="http://schemas.openxmlformats.org/wordprocessingml/2006/main">
        <w:rPr>
          <w:rFonts w:ascii="Arial" w:eastAsia="Times New Roman" w:hAnsi="Arial" w:cs="Arial"/>
          <w:b/>
          <w:color w:val="000000"/>
          <w:sz w:val="20"/>
          <w:szCs w:val="27"/>
          <w:lang w:val="af-ZA"/>
        </w:rPr>
        <w:t xml:space="preserve">LM-TH-GA-GHAPZB-26/04</w:t>
      </w:r>
      <w:r xmlns:w="http://schemas.openxmlformats.org/wordprocessingml/2006/main" w:rsidR="00532D6C" w:rsidRPr="00532D6C">
        <w:rPr>
          <w:rFonts w:ascii="GHEA Grapalat" w:eastAsia="Times New Roman" w:hAnsi="GHEA Grapalat" w:cs="Times New Roman"/>
          <w:b/>
          <w:color w:val="000000"/>
          <w:sz w:val="20"/>
          <w:szCs w:val="27"/>
          <w:lang w:val="af-ZA"/>
        </w:rPr>
        <w:t xml:space="preserve"> </w:t>
      </w:r>
      <w:proofErr xmlns:w="http://schemas.openxmlformats.org/wordprocessingml/2006/main" w:type="spellStart"/>
      <w:r xmlns:w="http://schemas.openxmlformats.org/wordprocessingml/2006/main" w:rsidR="00532D6C" w:rsidRPr="00532D6C">
        <w:rPr>
          <w:rFonts w:ascii="GHEA Grapalat" w:eastAsia="Times New Roman" w:hAnsi="GHEA Grapalat" w:cs="Arial"/>
          <w:b/>
          <w:sz w:val="20"/>
          <w:szCs w:val="20"/>
          <w:lang w:val="es-ES"/>
        </w:rPr>
        <w:t xml:space="preserve">с кодом</w:t>
      </w:r>
      <w:proofErr xmlns:w="http://schemas.openxmlformats.org/wordprocessingml/2006/main" w:type="spellEnd"/>
    </w:p>
    <w:p w14:paraId="4DF7C296" w14:textId="77777777" w:rsidR="00532D6C" w:rsidRPr="00532D6C" w:rsidRDefault="00532D6C" w:rsidP="00106D44">
      <w:pPr xmlns:w="http://schemas.openxmlformats.org/wordprocessingml/2006/main">
        <w:tabs>
          <w:tab w:val="left" w:pos="426"/>
        </w:tabs>
        <w:spacing w:after="0" w:line="240" w:lineRule="auto"/>
        <w:jc w:val="right"/>
        <w:rPr>
          <w:rFonts w:ascii="GHEA Grapalat" w:eastAsia="Times New Roman" w:hAnsi="GHEA Grapalat" w:cs="Arial"/>
          <w:b/>
          <w:sz w:val="20"/>
          <w:szCs w:val="20"/>
          <w:lang w:val="es-ES"/>
        </w:rPr>
      </w:pPr>
      <w:proofErr xmlns:w="http://schemas.openxmlformats.org/wordprocessingml/2006/main" w:type="spellStart"/>
      <w:r xmlns:w="http://schemas.openxmlformats.org/wordprocessingml/2006/main" w:rsidRPr="00532D6C">
        <w:rPr>
          <w:rFonts w:ascii="GHEA Grapalat" w:eastAsia="Times New Roman" w:hAnsi="GHEA Grapalat" w:cs="Arial"/>
          <w:b/>
          <w:sz w:val="20"/>
          <w:szCs w:val="20"/>
          <w:lang w:val="es-ES"/>
        </w:rPr>
        <w:t xml:space="preserve">цитата</w:t>
      </w:r>
      <w:proofErr xmlns:w="http://schemas.openxmlformats.org/wordprocessingml/2006/main" w:type="spellEnd"/>
      <w:r xmlns:w="http://schemas.openxmlformats.org/wordprocessingml/2006/main" w:rsidRPr="00532D6C">
        <w:rPr>
          <w:rFonts w:ascii="GHEA Grapalat" w:eastAsia="Times New Roman" w:hAnsi="GHEA Grapalat" w:cs="Sylfaen"/>
          <w:b/>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b/>
          <w:sz w:val="20"/>
          <w:szCs w:val="20"/>
          <w:lang w:val="es-ES"/>
        </w:rPr>
        <w:t xml:space="preserve">опрос</w:t>
      </w:r>
      <w:proofErr xmlns:w="http://schemas.openxmlformats.org/wordprocessingml/2006/main" w:type="spellEnd"/>
      <w:r xmlns:w="http://schemas.openxmlformats.org/wordprocessingml/2006/main" w:rsidRPr="00532D6C">
        <w:rPr>
          <w:rFonts w:ascii="GHEA Grapalat" w:eastAsia="Times New Roman" w:hAnsi="GHEA Grapalat" w:cs="Sylfaen"/>
          <w:b/>
          <w:sz w:val="20"/>
          <w:szCs w:val="20"/>
          <w:lang w:val="es-ES"/>
        </w:rPr>
        <w:t xml:space="preserve"> </w:t>
      </w:r>
      <w:r xmlns:w="http://schemas.openxmlformats.org/wordprocessingml/2006/main" w:rsidRPr="00532D6C">
        <w:rPr>
          <w:rFonts w:ascii="GHEA Grapalat" w:eastAsia="Times New Roman" w:hAnsi="GHEA Grapalat" w:cs="Arial"/>
          <w:b/>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b/>
          <w:sz w:val="20"/>
          <w:szCs w:val="20"/>
          <w:lang w:val="es-ES"/>
        </w:rPr>
        <w:t xml:space="preserve">приглашение</w:t>
      </w:r>
      <w:proofErr xmlns:w="http://schemas.openxmlformats.org/wordprocessingml/2006/main" w:type="spellEnd"/>
    </w:p>
    <w:p w14:paraId="34F0DD2B"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b/>
          <w:sz w:val="24"/>
          <w:szCs w:val="24"/>
          <w:lang w:val="es-ES"/>
        </w:rPr>
      </w:pPr>
    </w:p>
    <w:p w14:paraId="17618AF2" w14:textId="77777777" w:rsidR="00532D6C" w:rsidRPr="00532D6C" w:rsidRDefault="00532D6C" w:rsidP="00106D44">
      <w:pPr>
        <w:keepNext/>
        <w:tabs>
          <w:tab w:val="left" w:pos="426"/>
        </w:tabs>
        <w:spacing w:after="0" w:line="240" w:lineRule="auto"/>
        <w:outlineLvl w:val="2"/>
        <w:rPr>
          <w:rFonts w:ascii="GHEA Grapalat" w:eastAsia="Times New Roman" w:hAnsi="GHEA Grapalat" w:cs="Times New Roman"/>
          <w:b/>
          <w:sz w:val="20"/>
          <w:szCs w:val="20"/>
          <w:lang w:val="hy-AM"/>
        </w:rPr>
      </w:pPr>
    </w:p>
    <w:p w14:paraId="141C34F7" w14:textId="77777777" w:rsidR="00532D6C" w:rsidRPr="00532D6C" w:rsidRDefault="00532D6C" w:rsidP="00106D44">
      <w:pPr xmlns:w="http://schemas.openxmlformats.org/wordprocessingml/2006/main">
        <w:keepNext/>
        <w:tabs>
          <w:tab w:val="left" w:pos="426"/>
        </w:tabs>
        <w:spacing w:after="0" w:line="240" w:lineRule="auto"/>
        <w:jc w:val="center"/>
        <w:outlineLvl w:val="2"/>
        <w:rPr>
          <w:rFonts w:ascii="GHEA Grapalat" w:eastAsia="Times New Roman" w:hAnsi="GHEA Grapalat" w:cs="Times New Roman"/>
          <w:b/>
          <w:sz w:val="20"/>
          <w:szCs w:val="20"/>
          <w:lang w:val="hy-AM"/>
        </w:rPr>
      </w:pPr>
      <w:r xmlns:w="http://schemas.openxmlformats.org/wordprocessingml/2006/main" w:rsidRPr="00532D6C">
        <w:rPr>
          <w:rFonts w:ascii="GHEA Grapalat" w:eastAsia="Times New Roman" w:hAnsi="GHEA Grapalat" w:cs="Arial"/>
          <w:b/>
          <w:sz w:val="20"/>
          <w:szCs w:val="20"/>
          <w:lang w:val="hy-AM"/>
        </w:rPr>
        <w:t xml:space="preserve">ОПИСАНИЕ</w:t>
      </w:r>
    </w:p>
    <w:p w14:paraId="1928B369" w14:textId="77777777" w:rsidR="00532D6C" w:rsidRPr="00532D6C" w:rsidRDefault="00532D6C" w:rsidP="00106D44">
      <w:pPr xmlns:w="http://schemas.openxmlformats.org/wordprocessingml/2006/main">
        <w:keepNext/>
        <w:tabs>
          <w:tab w:val="left" w:pos="426"/>
        </w:tabs>
        <w:spacing w:after="0" w:line="240" w:lineRule="auto"/>
        <w:jc w:val="center"/>
        <w:outlineLvl w:val="2"/>
        <w:rPr>
          <w:rFonts w:ascii="GHEA Grapalat" w:eastAsia="Times New Roman" w:hAnsi="GHEA Grapalat" w:cs="Times New Roman"/>
          <w:b/>
          <w:sz w:val="20"/>
          <w:szCs w:val="20"/>
          <w:lang w:val="hy-AM"/>
        </w:rPr>
      </w:pPr>
      <w:r xmlns:w="http://schemas.openxmlformats.org/wordprocessingml/2006/main" w:rsidRPr="00532D6C">
        <w:rPr>
          <w:rFonts w:ascii="GHEA Grapalat" w:eastAsia="Times New Roman" w:hAnsi="GHEA Grapalat" w:cs="Arial"/>
          <w:b/>
          <w:sz w:val="20"/>
          <w:szCs w:val="20"/>
          <w:lang w:val="hy-AM"/>
        </w:rPr>
        <w:t xml:space="preserve">предложенный</w:t>
      </w:r>
      <w:r xmlns:w="http://schemas.openxmlformats.org/wordprocessingml/2006/main" w:rsidRPr="00532D6C">
        <w:rPr>
          <w:rFonts w:ascii="GHEA Grapalat" w:eastAsia="Times New Roman" w:hAnsi="GHEA Grapalat" w:cs="Times New Roman"/>
          <w:b/>
          <w:sz w:val="20"/>
          <w:szCs w:val="20"/>
          <w:lang w:val="hy-AM"/>
        </w:rPr>
        <w:t xml:space="preserve"> </w:t>
      </w:r>
      <w:r xmlns:w="http://schemas.openxmlformats.org/wordprocessingml/2006/main" w:rsidRPr="00532D6C">
        <w:rPr>
          <w:rFonts w:ascii="GHEA Grapalat" w:eastAsia="Times New Roman" w:hAnsi="GHEA Grapalat" w:cs="Arial"/>
          <w:b/>
          <w:sz w:val="20"/>
          <w:szCs w:val="20"/>
          <w:lang w:val="hy-AM"/>
        </w:rPr>
        <w:t xml:space="preserve">продукт</w:t>
      </w:r>
      <w:r xmlns:w="http://schemas.openxmlformats.org/wordprocessingml/2006/main" w:rsidRPr="00532D6C">
        <w:rPr>
          <w:rFonts w:ascii="GHEA Grapalat" w:eastAsia="Times New Roman" w:hAnsi="GHEA Grapalat" w:cs="Times New Roman"/>
          <w:b/>
          <w:sz w:val="20"/>
          <w:szCs w:val="20"/>
          <w:lang w:val="hy-AM"/>
        </w:rPr>
        <w:t xml:space="preserve"> </w:t>
      </w:r>
      <w:r xmlns:w="http://schemas.openxmlformats.org/wordprocessingml/2006/main" w:rsidRPr="00532D6C">
        <w:rPr>
          <w:rFonts w:ascii="GHEA Grapalat" w:eastAsia="Times New Roman" w:hAnsi="GHEA Grapalat" w:cs="Arial"/>
          <w:b/>
          <w:sz w:val="20"/>
          <w:szCs w:val="20"/>
          <w:lang w:val="hy-AM"/>
        </w:rPr>
        <w:t xml:space="preserve">полный</w:t>
      </w:r>
      <w:r xmlns:w="http://schemas.openxmlformats.org/wordprocessingml/2006/main" w:rsidRPr="00532D6C">
        <w:rPr>
          <w:rFonts w:ascii="GHEA Grapalat" w:eastAsia="Times New Roman" w:hAnsi="GHEA Grapalat" w:cs="Times New Roman"/>
          <w:b/>
          <w:sz w:val="20"/>
          <w:szCs w:val="20"/>
          <w:lang w:val="hy-AM"/>
        </w:rPr>
        <w:t xml:space="preserve"> </w:t>
      </w:r>
    </w:p>
    <w:p w14:paraId="49778827" w14:textId="77777777" w:rsidR="00532D6C" w:rsidRPr="00532D6C" w:rsidRDefault="00532D6C" w:rsidP="00106D44">
      <w:pPr>
        <w:keepNext/>
        <w:tabs>
          <w:tab w:val="left" w:pos="426"/>
        </w:tabs>
        <w:spacing w:after="0" w:line="240" w:lineRule="auto"/>
        <w:jc w:val="center"/>
        <w:outlineLvl w:val="2"/>
        <w:rPr>
          <w:rFonts w:ascii="GHEA Grapalat" w:eastAsia="Times New Roman" w:hAnsi="GHEA Grapalat" w:cs="Arial"/>
          <w:sz w:val="20"/>
          <w:szCs w:val="20"/>
          <w:lang w:val="es-ES"/>
        </w:rPr>
      </w:pPr>
    </w:p>
    <w:p w14:paraId="09AF252D" w14:textId="04D0A5B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Arial"/>
          <w:sz w:val="20"/>
          <w:szCs w:val="20"/>
          <w:lang w:val="es-ES"/>
        </w:rPr>
      </w:pPr>
      <w:r xmlns:w="http://schemas.openxmlformats.org/wordprocessingml/2006/main" w:rsidRPr="00532D6C">
        <w:rPr>
          <w:rFonts w:ascii="GHEA Grapalat" w:eastAsia="Times New Roman" w:hAnsi="GHEA Grapalat" w:cs="Arial"/>
          <w:sz w:val="20"/>
          <w:szCs w:val="20"/>
          <w:u w:val="single"/>
          <w:lang w:val="es-ES"/>
        </w:rPr>
        <w:tab xmlns:w="http://schemas.openxmlformats.org/wordprocessingml/2006/main"/>
      </w:r>
      <w:r xmlns:w="http://schemas.openxmlformats.org/wordprocessingml/2006/main" w:rsidRPr="00532D6C">
        <w:rPr>
          <w:rFonts w:ascii="GHEA Grapalat" w:eastAsia="Times New Roman" w:hAnsi="GHEA Grapalat" w:cs="Arial"/>
          <w:sz w:val="20"/>
          <w:szCs w:val="20"/>
          <w:u w:val="single"/>
          <w:lang w:val="es-ES"/>
        </w:rPr>
        <w:tab xmlns:w="http://schemas.openxmlformats.org/wordprocessingml/2006/main"/>
      </w:r>
      <w:r xmlns:w="http://schemas.openxmlformats.org/wordprocessingml/2006/main" w:rsidRPr="00532D6C">
        <w:rPr>
          <w:rFonts w:ascii="GHEA Grapalat" w:eastAsia="Times New Roman" w:hAnsi="GHEA Grapalat" w:cs="Arial"/>
          <w:sz w:val="20"/>
          <w:szCs w:val="20"/>
          <w:u w:val="single"/>
          <w:lang w:val="es-ES"/>
        </w:rPr>
        <w:tab xmlns:w="http://schemas.openxmlformats.org/wordprocessingml/2006/main"/>
      </w:r>
      <w:r xmlns:w="http://schemas.openxmlformats.org/wordprocessingml/2006/main" w:rsidRPr="00532D6C">
        <w:rPr>
          <w:rFonts w:ascii="GHEA Grapalat" w:eastAsia="Times New Roman" w:hAnsi="GHEA Grapalat" w:cs="Arial"/>
          <w:sz w:val="20"/>
          <w:szCs w:val="20"/>
          <w:u w:val="single"/>
          <w:lang w:val="es-ES"/>
        </w:rPr>
        <w:tab xmlns:w="http://schemas.openxmlformats.org/wordprocessingml/2006/main"/>
      </w:r>
      <w:r xmlns:w="http://schemas.openxmlformats.org/wordprocessingml/2006/main" w:rsidRPr="00532D6C">
        <w:rPr>
          <w:rFonts w:ascii="GHEA Grapalat" w:eastAsia="Times New Roman" w:hAnsi="GHEA Grapalat" w:cs="Arial"/>
          <w:sz w:val="20"/>
          <w:szCs w:val="20"/>
          <w:u w:val="single"/>
          <w:lang w:val="es-ES"/>
        </w:rPr>
        <w:tab xmlns:w="http://schemas.openxmlformats.org/wordprocessingml/2006/main"/>
      </w:r>
      <w:r xmlns:w="http://schemas.openxmlformats.org/wordprocessingml/2006/main" w:rsidRPr="00532D6C">
        <w:rPr>
          <w:rFonts w:ascii="GHEA Grapalat" w:eastAsia="Times New Roman" w:hAnsi="GHEA Grapalat" w:cs="Arial"/>
          <w:sz w:val="20"/>
          <w:szCs w:val="20"/>
          <w:u w:val="single"/>
          <w:lang w:val="es-ES"/>
        </w:rPr>
        <w:tab xmlns:w="http://schemas.openxmlformats.org/wordprocessingml/2006/main"/>
      </w:r>
      <w:r xmlns:w="http://schemas.openxmlformats.org/wordprocessingml/2006/main" w:rsidRPr="00532D6C">
        <w:rPr>
          <w:rFonts w:ascii="GHEA Grapalat" w:eastAsia="Times New Roman" w:hAnsi="GHEA Grapalat" w:cs="Arial"/>
          <w:sz w:val="20"/>
          <w:szCs w:val="20"/>
          <w:u w:val="single"/>
          <w:lang w:val="es-ES"/>
        </w:rPr>
        <w:tab xmlns:w="http://schemas.openxmlformats.org/wordprocessingml/2006/main"/>
      </w:r>
      <w:r xmlns:w="http://schemas.openxmlformats.org/wordprocessingml/2006/main" w:rsidRPr="00532D6C">
        <w:rPr>
          <w:rFonts w:ascii="GHEA Grapalat" w:eastAsia="Times New Roman" w:hAnsi="GHEA Grapalat" w:cs="Arial"/>
          <w:sz w:val="20"/>
          <w:szCs w:val="20"/>
          <w:u w:val="single"/>
          <w:lang w:val="es-ES"/>
        </w:rPr>
        <w:tab xmlns:w="http://schemas.openxmlformats.org/wordprocessingml/2006/main"/>
      </w:r>
      <w:r xmlns:w="http://schemas.openxmlformats.org/wordprocessingml/2006/main" w:rsidRPr="00532D6C">
        <w:rPr>
          <w:rFonts w:ascii="GHEA Grapalat" w:eastAsia="Times New Roman" w:hAnsi="GHEA Grapalat" w:cs="Arial"/>
          <w:sz w:val="20"/>
          <w:szCs w:val="20"/>
          <w:u w:val="single"/>
          <w:lang w:val="es-ES"/>
        </w:rPr>
        <w:t xml:space="preserve">      </w:t>
      </w:r>
      <w:r xmlns:w="http://schemas.openxmlformats.org/wordprocessingml/2006/main" w:rsidRPr="00532D6C">
        <w:rPr>
          <w:rFonts w:ascii="GHEA Grapalat" w:eastAsia="Times New Roman" w:hAnsi="GHEA Grapalat" w:cs="Arial"/>
          <w:sz w:val="20"/>
          <w:szCs w:val="20"/>
          <w:u w:val="single"/>
          <w:lang w:val="es-ES"/>
        </w:rPr>
        <w:tab xmlns:w="http://schemas.openxmlformats.org/wordprocessingml/2006/main"/>
      </w:r>
      <w:r xmlns:w="http://schemas.openxmlformats.org/wordprocessingml/2006/main" w:rsidRPr="00532D6C">
        <w:rPr>
          <w:rFonts w:ascii="GHEA Grapalat" w:eastAsia="Times New Roman" w:hAnsi="GHEA Grapalat" w:cs="Arial"/>
          <w:sz w:val="20"/>
          <w:szCs w:val="20"/>
          <w:u w:val="single"/>
          <w:lang w:val="es-ES"/>
        </w:rPr>
        <w:tab xmlns:w="http://schemas.openxmlformats.org/wordprocessingml/2006/main"/>
      </w:r>
      <w:r xmlns:w="http://schemas.openxmlformats.org/wordprocessingml/2006/main" w:rsidRPr="00532D6C">
        <w:rPr>
          <w:rFonts w:ascii="GHEA Grapalat" w:eastAsia="Times New Roman" w:hAnsi="GHEA Grapalat" w:cs="Arial"/>
          <w:sz w:val="20"/>
          <w:szCs w:val="20"/>
          <w:lang w:val="es-ES"/>
        </w:rPr>
        <w:t xml:space="preserve">-n </w:t>
      </w:r>
      <w:r xmlns:w="http://schemas.openxmlformats.org/wordprocessingml/2006/main" w:rsidRPr="00532D6C">
        <w:rPr>
          <w:rFonts w:ascii="GHEA Grapalat" w:eastAsia="Times New Roman" w:hAnsi="GHEA Grapalat" w:cs="Times New Roman"/>
          <w:color w:val="000000"/>
          <w:sz w:val="20"/>
          <w:szCs w:val="20"/>
          <w:lang w:val="af-ZA"/>
        </w:rPr>
        <w:t xml:space="preserve">" </w:t>
      </w:r>
      <w:r xmlns:w="http://schemas.openxmlformats.org/wordprocessingml/2006/main" w:rsidR="004E6B5D">
        <w:rPr>
          <w:rFonts w:ascii="Arial" w:eastAsia="Times New Roman" w:hAnsi="Arial" w:cs="Arial"/>
          <w:color w:val="000000"/>
          <w:sz w:val="20"/>
          <w:szCs w:val="20"/>
          <w:lang w:val="af-ZA"/>
        </w:rPr>
        <w:t xml:space="preserve">LM-TH-GA-GHAPDZB-26/04"</w:t>
      </w:r>
      <w:r xmlns:w="http://schemas.openxmlformats.org/wordprocessingml/2006/main" w:rsidR="002D32DD">
        <w:rPr>
          <w:rFonts w:ascii="GHEA Grapalat" w:eastAsia="Times New Roman" w:hAnsi="GHEA Grapalat" w:cs="Arial"/>
          <w:color w:val="000000"/>
          <w:sz w:val="20"/>
          <w:szCs w:val="20"/>
          <w:lang w:val="af-ZA"/>
        </w:rPr>
        <w:t xml:space="preserve">         </w:t>
      </w:r>
      <w:r xmlns:w="http://schemas.openxmlformats.org/wordprocessingml/2006/main" w:rsidRPr="00532D6C">
        <w:rPr>
          <w:rFonts w:ascii="GHEA Grapalat" w:eastAsia="Times New Roman" w:hAnsi="GHEA Grapalat" w:cs="Franklin Gothic Medium Cond"/>
          <w:color w:val="000000"/>
          <w:sz w:val="20"/>
          <w:szCs w:val="20"/>
          <w:lang w:val="af-ZA"/>
        </w:rPr>
        <w:t xml:space="preserve">»</w:t>
      </w:r>
    </w:p>
    <w:p w14:paraId="1F31DD22"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Arial"/>
          <w:sz w:val="20"/>
          <w:szCs w:val="20"/>
          <w:u w:val="single"/>
          <w:lang w:val="es-ES"/>
        </w:rPr>
      </w:pPr>
      <w:r xmlns:w="http://schemas.openxmlformats.org/wordprocessingml/2006/main" w:rsidRPr="00532D6C">
        <w:rPr>
          <w:rFonts w:ascii="GHEA Grapalat" w:eastAsia="Times New Roman" w:hAnsi="GHEA Grapalat" w:cs="Times New Roman"/>
          <w:sz w:val="20"/>
          <w:szCs w:val="24"/>
          <w:vertAlign w:val="superscript"/>
          <w:lang w:val="es-ES"/>
        </w:rPr>
        <w:t xml:space="preserve">                                                                                         </w:t>
      </w:r>
      <w:r xmlns:w="http://schemas.openxmlformats.org/wordprocessingml/2006/main" w:rsidRPr="00532D6C">
        <w:rPr>
          <w:rFonts w:ascii="GHEA Grapalat" w:eastAsia="Times New Roman" w:hAnsi="GHEA Grapalat" w:cs="Arial"/>
          <w:sz w:val="20"/>
          <w:szCs w:val="24"/>
          <w:vertAlign w:val="superscript"/>
          <w:lang w:val="hy-AM"/>
        </w:rPr>
        <w:t xml:space="preserve">участник</w:t>
      </w:r>
      <w:r xmlns:w="http://schemas.openxmlformats.org/wordprocessingml/2006/main" w:rsidRPr="00532D6C">
        <w:rPr>
          <w:rFonts w:ascii="GHEA Grapalat" w:eastAsia="Times New Roman" w:hAnsi="GHEA Grapalat" w:cs="Times New Roman"/>
          <w:sz w:val="20"/>
          <w:szCs w:val="24"/>
          <w:vertAlign w:val="superscript"/>
          <w:lang w:val="hy-AM"/>
        </w:rPr>
        <w:t xml:space="preserve"> </w:t>
      </w:r>
      <w:r xmlns:w="http://schemas.openxmlformats.org/wordprocessingml/2006/main" w:rsidRPr="00532D6C">
        <w:rPr>
          <w:rFonts w:ascii="GHEA Grapalat" w:eastAsia="Times New Roman" w:hAnsi="GHEA Grapalat" w:cs="Arial"/>
          <w:sz w:val="20"/>
          <w:szCs w:val="24"/>
          <w:vertAlign w:val="superscript"/>
          <w:lang w:val="hy-AM"/>
        </w:rPr>
        <w:t xml:space="preserve">имя</w:t>
      </w:r>
    </w:p>
    <w:p w14:paraId="56FD1427"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4"/>
          <w:szCs w:val="24"/>
          <w:lang w:val="hy-AM"/>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s-ES"/>
        </w:rPr>
        <w:t xml:space="preserve">с кодом</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s-ES"/>
        </w:rPr>
        <w:t xml:space="preserve">цитата</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s-ES"/>
        </w:rPr>
        <w:t xml:space="preserve">опрос</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s-ES"/>
        </w:rPr>
        <w:t xml:space="preserve">в рамке</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s-ES"/>
        </w:rPr>
        <w:t xml:space="preserve">ниже</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s-ES"/>
        </w:rPr>
        <w:t xml:space="preserve">представляет </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s-ES"/>
        </w:rPr>
        <w:t xml:space="preserve">своего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s-ES"/>
        </w:rPr>
        <w:t xml:space="preserve">/её</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s-ES"/>
        </w:rPr>
        <w:t xml:space="preserve">к</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s-ES"/>
        </w:rPr>
        <w:t xml:space="preserve">предложенный</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s-ES"/>
        </w:rPr>
        <w:t xml:space="preserve">продукт</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s-ES"/>
        </w:rPr>
        <w:t xml:space="preserve">полный</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s-ES"/>
        </w:rPr>
        <w:t xml:space="preserve">описание</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s-ES"/>
        </w:rPr>
        <w:t xml:space="preserve"> </w:t>
      </w:r>
    </w:p>
    <w:p w14:paraId="45FAFBDA" w14:textId="77777777" w:rsidR="00532D6C" w:rsidRPr="00532D6C" w:rsidRDefault="00532D6C" w:rsidP="00106D44">
      <w:pPr>
        <w:keepNext/>
        <w:tabs>
          <w:tab w:val="left" w:pos="426"/>
        </w:tabs>
        <w:spacing w:after="0" w:line="240" w:lineRule="auto"/>
        <w:jc w:val="center"/>
        <w:outlineLvl w:val="2"/>
        <w:rPr>
          <w:rFonts w:ascii="GHEA Grapalat" w:eastAsia="Times New Roman" w:hAnsi="GHEA Grapalat" w:cs="Arial"/>
          <w:sz w:val="20"/>
          <w:szCs w:val="20"/>
          <w:lang w:val="es-ES"/>
        </w:rPr>
      </w:pPr>
    </w:p>
    <w:p w14:paraId="489CB250" w14:textId="77777777" w:rsidR="00532D6C" w:rsidRPr="00532D6C" w:rsidRDefault="00532D6C" w:rsidP="00106D44">
      <w:pPr>
        <w:tabs>
          <w:tab w:val="left" w:pos="426"/>
        </w:tabs>
        <w:spacing w:after="0" w:line="240" w:lineRule="auto"/>
        <w:rPr>
          <w:rFonts w:ascii="GHEA Grapalat" w:eastAsia="Times New Roman" w:hAnsi="GHEA Grapalat" w:cs="Times New Roman"/>
          <w:sz w:val="24"/>
          <w:szCs w:val="24"/>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532D6C" w:rsidRPr="00532D6C" w14:paraId="3173931D" w14:textId="77777777" w:rsidTr="00532D6C">
        <w:tc>
          <w:tcPr>
            <w:tcW w:w="1368" w:type="dxa"/>
            <w:vMerge w:val="restart"/>
            <w:vAlign w:val="center"/>
          </w:tcPr>
          <w:p w14:paraId="3E7171EB"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bCs/>
                <w:sz w:val="16"/>
                <w:szCs w:val="18"/>
                <w:lang w:val="es-ES"/>
              </w:rPr>
            </w:pPr>
            <w:proofErr xmlns:w="http://schemas.openxmlformats.org/wordprocessingml/2006/main" w:type="spellStart"/>
            <w:r xmlns:w="http://schemas.openxmlformats.org/wordprocessingml/2006/main" w:rsidRPr="00532D6C">
              <w:rPr>
                <w:rFonts w:ascii="GHEA Grapalat" w:eastAsia="Times New Roman" w:hAnsi="GHEA Grapalat" w:cs="Arial"/>
                <w:b/>
                <w:bCs/>
                <w:sz w:val="16"/>
                <w:szCs w:val="18"/>
                <w:lang w:val="es-ES"/>
              </w:rPr>
              <w:t xml:space="preserve">Размер</w:t>
            </w:r>
            <w:proofErr xmlns:w="http://schemas.openxmlformats.org/wordprocessingml/2006/main" w:type="spellEnd"/>
            <w:r xmlns:w="http://schemas.openxmlformats.org/wordprocessingml/2006/main" w:rsidRPr="00532D6C">
              <w:rPr>
                <w:rFonts w:ascii="GHEA Grapalat" w:eastAsia="Times New Roman" w:hAnsi="GHEA Grapalat" w:cs="Times New Roman"/>
                <w:b/>
                <w:bCs/>
                <w:sz w:val="16"/>
                <w:szCs w:val="18"/>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b/>
                <w:bCs/>
                <w:sz w:val="16"/>
                <w:szCs w:val="18"/>
                <w:lang w:val="es-ES"/>
              </w:rPr>
              <w:t xml:space="preserve">число</w:t>
            </w:r>
            <w:proofErr xmlns:w="http://schemas.openxmlformats.org/wordprocessingml/2006/main" w:type="spellEnd"/>
          </w:p>
        </w:tc>
        <w:tc>
          <w:tcPr>
            <w:tcW w:w="8550" w:type="dxa"/>
            <w:gridSpan w:val="5"/>
            <w:vAlign w:val="center"/>
          </w:tcPr>
          <w:p w14:paraId="212C0975"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bCs/>
                <w:sz w:val="16"/>
                <w:szCs w:val="18"/>
                <w:lang w:val="es-ES"/>
              </w:rPr>
            </w:pPr>
            <w:proofErr xmlns:w="http://schemas.openxmlformats.org/wordprocessingml/2006/main" w:type="spellStart"/>
            <w:r xmlns:w="http://schemas.openxmlformats.org/wordprocessingml/2006/main" w:rsidRPr="00532D6C">
              <w:rPr>
                <w:rFonts w:ascii="GHEA Grapalat" w:eastAsia="Times New Roman" w:hAnsi="GHEA Grapalat" w:cs="Arial"/>
                <w:b/>
                <w:bCs/>
                <w:sz w:val="16"/>
                <w:szCs w:val="18"/>
                <w:lang w:val="es-ES"/>
              </w:rPr>
              <w:t xml:space="preserve">Рекомендуется</w:t>
            </w:r>
            <w:proofErr xmlns:w="http://schemas.openxmlformats.org/wordprocessingml/2006/main" w:type="spellEnd"/>
            <w:r xmlns:w="http://schemas.openxmlformats.org/wordprocessingml/2006/main" w:rsidRPr="00532D6C">
              <w:rPr>
                <w:rFonts w:ascii="GHEA Grapalat" w:eastAsia="Times New Roman" w:hAnsi="GHEA Grapalat" w:cs="Times New Roman"/>
                <w:b/>
                <w:bCs/>
                <w:sz w:val="16"/>
                <w:szCs w:val="18"/>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b/>
                <w:bCs/>
                <w:sz w:val="16"/>
                <w:szCs w:val="18"/>
                <w:lang w:val="es-ES"/>
              </w:rPr>
              <w:t xml:space="preserve">продукт</w:t>
            </w:r>
            <w:proofErr xmlns:w="http://schemas.openxmlformats.org/wordprocessingml/2006/main" w:type="spellEnd"/>
          </w:p>
        </w:tc>
      </w:tr>
      <w:tr w:rsidR="00532D6C" w:rsidRPr="00532D6C" w14:paraId="3288AE63" w14:textId="77777777" w:rsidTr="00532D6C">
        <w:tc>
          <w:tcPr>
            <w:tcW w:w="1368" w:type="dxa"/>
            <w:vMerge/>
            <w:vAlign w:val="center"/>
          </w:tcPr>
          <w:p w14:paraId="39DF8F8F"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b/>
                <w:bCs/>
                <w:sz w:val="16"/>
                <w:szCs w:val="18"/>
                <w:lang w:val="es-ES"/>
              </w:rPr>
            </w:pPr>
          </w:p>
        </w:tc>
        <w:tc>
          <w:tcPr>
            <w:tcW w:w="1460" w:type="dxa"/>
            <w:vAlign w:val="center"/>
          </w:tcPr>
          <w:p w14:paraId="50933A7D"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bCs/>
                <w:sz w:val="16"/>
                <w:szCs w:val="18"/>
                <w:lang w:val="es-ES"/>
              </w:rPr>
            </w:pPr>
            <w:r xmlns:w="http://schemas.openxmlformats.org/wordprocessingml/2006/main" w:rsidRPr="00532D6C">
              <w:rPr>
                <w:rFonts w:ascii="GHEA Grapalat" w:eastAsia="Times New Roman" w:hAnsi="GHEA Grapalat" w:cs="Arial"/>
                <w:b/>
                <w:bCs/>
                <w:sz w:val="16"/>
                <w:szCs w:val="18"/>
                <w:lang w:val="en-US"/>
              </w:rPr>
              <w:t xml:space="preserve">компания</w:t>
            </w:r>
            <w:r xmlns:w="http://schemas.openxmlformats.org/wordprocessingml/2006/main" w:rsidRPr="00532D6C">
              <w:rPr>
                <w:rFonts w:ascii="GHEA Grapalat" w:eastAsia="Times New Roman" w:hAnsi="GHEA Grapalat" w:cs="Times New Roman"/>
                <w:b/>
                <w:bCs/>
                <w:sz w:val="16"/>
                <w:szCs w:val="18"/>
                <w:lang w:val="hy-AM"/>
              </w:rPr>
              <w:t xml:space="preserve"> </w:t>
            </w:r>
            <w:r xmlns:w="http://schemas.openxmlformats.org/wordprocessingml/2006/main" w:rsidRPr="00532D6C">
              <w:rPr>
                <w:rFonts w:ascii="GHEA Grapalat" w:eastAsia="Times New Roman" w:hAnsi="GHEA Grapalat" w:cs="Arial"/>
                <w:b/>
                <w:bCs/>
                <w:sz w:val="16"/>
                <w:szCs w:val="18"/>
                <w:lang w:val="hy-AM"/>
              </w:rPr>
              <w:t xml:space="preserve">имя</w:t>
            </w:r>
          </w:p>
        </w:tc>
        <w:tc>
          <w:tcPr>
            <w:tcW w:w="2003" w:type="dxa"/>
            <w:vAlign w:val="center"/>
          </w:tcPr>
          <w:p w14:paraId="3B37A993"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bCs/>
                <w:sz w:val="16"/>
                <w:szCs w:val="18"/>
                <w:lang w:val="es-ES"/>
              </w:rPr>
            </w:pPr>
            <w:proofErr xmlns:w="http://schemas.openxmlformats.org/wordprocessingml/2006/main" w:type="spellStart"/>
            <w:r xmlns:w="http://schemas.openxmlformats.org/wordprocessingml/2006/main" w:rsidRPr="00532D6C">
              <w:rPr>
                <w:rFonts w:ascii="GHEA Grapalat" w:eastAsia="Times New Roman" w:hAnsi="GHEA Grapalat" w:cs="Arial"/>
                <w:b/>
                <w:bCs/>
                <w:sz w:val="16"/>
                <w:szCs w:val="18"/>
                <w:lang w:val="es-ES"/>
              </w:rPr>
              <w:t xml:space="preserve">товар</w:t>
            </w:r>
            <w:proofErr xmlns:w="http://schemas.openxmlformats.org/wordprocessingml/2006/main" w:type="spellEnd"/>
            <w:r xmlns:w="http://schemas.openxmlformats.org/wordprocessingml/2006/main" w:rsidRPr="00532D6C">
              <w:rPr>
                <w:rFonts w:ascii="GHEA Grapalat" w:eastAsia="Times New Roman" w:hAnsi="GHEA Grapalat" w:cs="Times New Roman"/>
                <w:b/>
                <w:bCs/>
                <w:sz w:val="16"/>
                <w:szCs w:val="18"/>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b/>
                <w:bCs/>
                <w:sz w:val="16"/>
                <w:szCs w:val="18"/>
                <w:lang w:val="es-ES"/>
              </w:rPr>
              <w:t xml:space="preserve">знак</w:t>
            </w:r>
            <w:proofErr xmlns:w="http://schemas.openxmlformats.org/wordprocessingml/2006/main" w:type="spellEnd"/>
          </w:p>
        </w:tc>
        <w:tc>
          <w:tcPr>
            <w:tcW w:w="1757" w:type="dxa"/>
            <w:vAlign w:val="center"/>
          </w:tcPr>
          <w:p w14:paraId="61712FE9"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bCs/>
                <w:sz w:val="16"/>
                <w:szCs w:val="18"/>
                <w:lang w:val="hy-AM"/>
              </w:rPr>
            </w:pPr>
            <w:r xmlns:w="http://schemas.openxmlformats.org/wordprocessingml/2006/main" w:rsidRPr="00532D6C">
              <w:rPr>
                <w:rFonts w:ascii="GHEA Grapalat" w:eastAsia="Times New Roman" w:hAnsi="GHEA Grapalat" w:cs="Arial"/>
                <w:b/>
                <w:bCs/>
                <w:sz w:val="16"/>
                <w:szCs w:val="18"/>
                <w:lang w:val="hy-AM"/>
              </w:rPr>
              <w:t xml:space="preserve">бренд</w:t>
            </w:r>
          </w:p>
        </w:tc>
        <w:tc>
          <w:tcPr>
            <w:tcW w:w="1530" w:type="dxa"/>
            <w:vAlign w:val="center"/>
          </w:tcPr>
          <w:p w14:paraId="4E47F0BC"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bCs/>
                <w:sz w:val="16"/>
                <w:szCs w:val="18"/>
                <w:lang w:val="es-ES"/>
              </w:rPr>
            </w:pPr>
            <w:proofErr xmlns:w="http://schemas.openxmlformats.org/wordprocessingml/2006/main" w:type="spellStart"/>
            <w:r xmlns:w="http://schemas.openxmlformats.org/wordprocessingml/2006/main" w:rsidRPr="00532D6C">
              <w:rPr>
                <w:rFonts w:ascii="GHEA Grapalat" w:eastAsia="Times New Roman" w:hAnsi="GHEA Grapalat" w:cs="Arial"/>
                <w:b/>
                <w:bCs/>
                <w:sz w:val="16"/>
                <w:szCs w:val="18"/>
                <w:lang w:val="es-ES"/>
              </w:rPr>
              <w:t xml:space="preserve">производитель</w:t>
            </w:r>
            <w:proofErr xmlns:w="http://schemas.openxmlformats.org/wordprocessingml/2006/main" w:type="spellEnd"/>
            <w:r xmlns:w="http://schemas.openxmlformats.org/wordprocessingml/2006/main" w:rsidRPr="00532D6C">
              <w:rPr>
                <w:rFonts w:ascii="GHEA Grapalat" w:eastAsia="Times New Roman" w:hAnsi="GHEA Grapalat" w:cs="Times New Roman"/>
                <w:b/>
                <w:bCs/>
                <w:sz w:val="16"/>
                <w:szCs w:val="18"/>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b/>
                <w:bCs/>
                <w:sz w:val="16"/>
                <w:szCs w:val="18"/>
                <w:lang w:val="es-ES"/>
              </w:rPr>
              <w:t xml:space="preserve">имя</w:t>
            </w:r>
            <w:proofErr xmlns:w="http://schemas.openxmlformats.org/wordprocessingml/2006/main" w:type="spellEnd"/>
          </w:p>
        </w:tc>
        <w:tc>
          <w:tcPr>
            <w:tcW w:w="1800" w:type="dxa"/>
            <w:vAlign w:val="center"/>
          </w:tcPr>
          <w:p w14:paraId="38EB3623"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bCs/>
                <w:sz w:val="16"/>
                <w:szCs w:val="18"/>
                <w:lang w:val="es-ES"/>
              </w:rPr>
            </w:pPr>
            <w:proofErr xmlns:w="http://schemas.openxmlformats.org/wordprocessingml/2006/main" w:type="spellStart"/>
            <w:r xmlns:w="http://schemas.openxmlformats.org/wordprocessingml/2006/main" w:rsidRPr="00532D6C">
              <w:rPr>
                <w:rFonts w:ascii="GHEA Grapalat" w:eastAsia="Times New Roman" w:hAnsi="GHEA Grapalat" w:cs="Arial"/>
                <w:b/>
                <w:bCs/>
                <w:sz w:val="16"/>
                <w:szCs w:val="18"/>
                <w:lang w:val="es-ES"/>
              </w:rPr>
              <w:t xml:space="preserve">технический</w:t>
            </w:r>
            <w:proofErr xmlns:w="http://schemas.openxmlformats.org/wordprocessingml/2006/main" w:type="spellEnd"/>
            <w:r xmlns:w="http://schemas.openxmlformats.org/wordprocessingml/2006/main" w:rsidRPr="00532D6C">
              <w:rPr>
                <w:rFonts w:ascii="GHEA Grapalat" w:eastAsia="Times New Roman" w:hAnsi="GHEA Grapalat" w:cs="Times New Roman"/>
                <w:b/>
                <w:bCs/>
                <w:sz w:val="16"/>
                <w:szCs w:val="18"/>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b/>
                <w:bCs/>
                <w:sz w:val="16"/>
                <w:szCs w:val="18"/>
                <w:lang w:val="es-ES"/>
              </w:rPr>
              <w:t xml:space="preserve">характеристики</w:t>
            </w:r>
            <w:proofErr xmlns:w="http://schemas.openxmlformats.org/wordprocessingml/2006/main" w:type="spellEnd"/>
          </w:p>
        </w:tc>
      </w:tr>
      <w:tr w:rsidR="00532D6C" w:rsidRPr="00532D6C" w14:paraId="42226861" w14:textId="77777777" w:rsidTr="00532D6C">
        <w:tc>
          <w:tcPr>
            <w:tcW w:w="1368" w:type="dxa"/>
          </w:tcPr>
          <w:p w14:paraId="4096E55B" w14:textId="77777777" w:rsidR="00532D6C" w:rsidRPr="00532D6C" w:rsidRDefault="00532D6C" w:rsidP="00106D44">
            <w:pPr>
              <w:keepNext/>
              <w:tabs>
                <w:tab w:val="left" w:pos="426"/>
              </w:tabs>
              <w:spacing w:after="0" w:line="240" w:lineRule="auto"/>
              <w:outlineLvl w:val="2"/>
              <w:rPr>
                <w:rFonts w:ascii="GHEA Grapalat" w:eastAsia="Times New Roman" w:hAnsi="GHEA Grapalat" w:cs="Times New Roman"/>
                <w:b/>
                <w:sz w:val="20"/>
                <w:szCs w:val="20"/>
                <w:lang w:val="hy-AM"/>
              </w:rPr>
            </w:pPr>
          </w:p>
        </w:tc>
        <w:tc>
          <w:tcPr>
            <w:tcW w:w="1460" w:type="dxa"/>
          </w:tcPr>
          <w:p w14:paraId="77E9A248" w14:textId="77777777" w:rsidR="00532D6C" w:rsidRPr="00532D6C" w:rsidRDefault="00532D6C" w:rsidP="00106D44">
            <w:pPr>
              <w:keepNext/>
              <w:tabs>
                <w:tab w:val="left" w:pos="426"/>
              </w:tabs>
              <w:spacing w:after="0" w:line="240" w:lineRule="auto"/>
              <w:outlineLvl w:val="2"/>
              <w:rPr>
                <w:rFonts w:ascii="GHEA Grapalat" w:eastAsia="Times New Roman" w:hAnsi="GHEA Grapalat" w:cs="Times New Roman"/>
                <w:b/>
                <w:sz w:val="20"/>
                <w:szCs w:val="20"/>
                <w:lang w:val="hy-AM"/>
              </w:rPr>
            </w:pPr>
          </w:p>
        </w:tc>
        <w:tc>
          <w:tcPr>
            <w:tcW w:w="2003" w:type="dxa"/>
          </w:tcPr>
          <w:p w14:paraId="59039645" w14:textId="77777777" w:rsidR="00532D6C" w:rsidRPr="00532D6C" w:rsidRDefault="00532D6C" w:rsidP="00106D44">
            <w:pPr>
              <w:keepNext/>
              <w:tabs>
                <w:tab w:val="left" w:pos="426"/>
              </w:tabs>
              <w:spacing w:after="0" w:line="240" w:lineRule="auto"/>
              <w:outlineLvl w:val="2"/>
              <w:rPr>
                <w:rFonts w:ascii="GHEA Grapalat" w:eastAsia="Times New Roman" w:hAnsi="GHEA Grapalat" w:cs="Times New Roman"/>
                <w:b/>
                <w:sz w:val="20"/>
                <w:szCs w:val="20"/>
                <w:lang w:val="hy-AM"/>
              </w:rPr>
            </w:pPr>
          </w:p>
        </w:tc>
        <w:tc>
          <w:tcPr>
            <w:tcW w:w="1757" w:type="dxa"/>
          </w:tcPr>
          <w:p w14:paraId="79A8C77B" w14:textId="77777777" w:rsidR="00532D6C" w:rsidRPr="00532D6C" w:rsidRDefault="00532D6C" w:rsidP="00106D44">
            <w:pPr>
              <w:keepNext/>
              <w:tabs>
                <w:tab w:val="left" w:pos="426"/>
              </w:tabs>
              <w:spacing w:after="0" w:line="240" w:lineRule="auto"/>
              <w:outlineLvl w:val="2"/>
              <w:rPr>
                <w:rFonts w:ascii="GHEA Grapalat" w:eastAsia="Times New Roman" w:hAnsi="GHEA Grapalat" w:cs="Times New Roman"/>
                <w:b/>
                <w:sz w:val="20"/>
                <w:szCs w:val="20"/>
                <w:lang w:val="hy-AM"/>
              </w:rPr>
            </w:pPr>
          </w:p>
        </w:tc>
        <w:tc>
          <w:tcPr>
            <w:tcW w:w="1530" w:type="dxa"/>
          </w:tcPr>
          <w:p w14:paraId="5AF9A188" w14:textId="77777777" w:rsidR="00532D6C" w:rsidRPr="00532D6C" w:rsidRDefault="00532D6C" w:rsidP="00106D44">
            <w:pPr>
              <w:keepNext/>
              <w:tabs>
                <w:tab w:val="left" w:pos="426"/>
              </w:tabs>
              <w:spacing w:after="0" w:line="240" w:lineRule="auto"/>
              <w:outlineLvl w:val="2"/>
              <w:rPr>
                <w:rFonts w:ascii="GHEA Grapalat" w:eastAsia="Times New Roman" w:hAnsi="GHEA Grapalat" w:cs="Times New Roman"/>
                <w:b/>
                <w:sz w:val="20"/>
                <w:szCs w:val="20"/>
                <w:lang w:val="hy-AM"/>
              </w:rPr>
            </w:pPr>
          </w:p>
        </w:tc>
        <w:tc>
          <w:tcPr>
            <w:tcW w:w="1800" w:type="dxa"/>
          </w:tcPr>
          <w:p w14:paraId="35B6D552" w14:textId="77777777" w:rsidR="00532D6C" w:rsidRPr="00532D6C" w:rsidRDefault="00532D6C" w:rsidP="00106D44">
            <w:pPr>
              <w:keepNext/>
              <w:tabs>
                <w:tab w:val="left" w:pos="426"/>
              </w:tabs>
              <w:spacing w:after="0" w:line="240" w:lineRule="auto"/>
              <w:outlineLvl w:val="2"/>
              <w:rPr>
                <w:rFonts w:ascii="GHEA Grapalat" w:eastAsia="Times New Roman" w:hAnsi="GHEA Grapalat" w:cs="Times New Roman"/>
                <w:b/>
                <w:sz w:val="20"/>
                <w:szCs w:val="20"/>
                <w:lang w:val="hy-AM"/>
              </w:rPr>
            </w:pPr>
          </w:p>
        </w:tc>
      </w:tr>
      <w:tr w:rsidR="00532D6C" w:rsidRPr="00532D6C" w14:paraId="006965CF" w14:textId="77777777" w:rsidTr="00532D6C">
        <w:tc>
          <w:tcPr>
            <w:tcW w:w="1368" w:type="dxa"/>
          </w:tcPr>
          <w:p w14:paraId="3D0B36EB" w14:textId="77777777" w:rsidR="00532D6C" w:rsidRPr="00532D6C" w:rsidRDefault="00532D6C" w:rsidP="00106D44">
            <w:pPr>
              <w:keepNext/>
              <w:tabs>
                <w:tab w:val="left" w:pos="426"/>
              </w:tabs>
              <w:spacing w:after="0" w:line="240" w:lineRule="auto"/>
              <w:outlineLvl w:val="2"/>
              <w:rPr>
                <w:rFonts w:ascii="GHEA Grapalat" w:eastAsia="Times New Roman" w:hAnsi="GHEA Grapalat" w:cs="Times New Roman"/>
                <w:b/>
                <w:sz w:val="20"/>
                <w:szCs w:val="20"/>
                <w:lang w:val="hy-AM"/>
              </w:rPr>
            </w:pPr>
          </w:p>
        </w:tc>
        <w:tc>
          <w:tcPr>
            <w:tcW w:w="1460" w:type="dxa"/>
          </w:tcPr>
          <w:p w14:paraId="72469B80" w14:textId="77777777" w:rsidR="00532D6C" w:rsidRPr="00532D6C" w:rsidRDefault="00532D6C" w:rsidP="00106D44">
            <w:pPr>
              <w:keepNext/>
              <w:tabs>
                <w:tab w:val="left" w:pos="426"/>
              </w:tabs>
              <w:spacing w:after="0" w:line="240" w:lineRule="auto"/>
              <w:outlineLvl w:val="2"/>
              <w:rPr>
                <w:rFonts w:ascii="GHEA Grapalat" w:eastAsia="Times New Roman" w:hAnsi="GHEA Grapalat" w:cs="Times New Roman"/>
                <w:b/>
                <w:sz w:val="20"/>
                <w:szCs w:val="20"/>
                <w:lang w:val="hy-AM"/>
              </w:rPr>
            </w:pPr>
          </w:p>
        </w:tc>
        <w:tc>
          <w:tcPr>
            <w:tcW w:w="2003" w:type="dxa"/>
          </w:tcPr>
          <w:p w14:paraId="19C87E4E" w14:textId="77777777" w:rsidR="00532D6C" w:rsidRPr="00532D6C" w:rsidRDefault="00532D6C" w:rsidP="00106D44">
            <w:pPr>
              <w:keepNext/>
              <w:tabs>
                <w:tab w:val="left" w:pos="426"/>
              </w:tabs>
              <w:spacing w:after="0" w:line="240" w:lineRule="auto"/>
              <w:outlineLvl w:val="2"/>
              <w:rPr>
                <w:rFonts w:ascii="GHEA Grapalat" w:eastAsia="Times New Roman" w:hAnsi="GHEA Grapalat" w:cs="Times New Roman"/>
                <w:b/>
                <w:sz w:val="20"/>
                <w:szCs w:val="20"/>
                <w:lang w:val="hy-AM"/>
              </w:rPr>
            </w:pPr>
          </w:p>
        </w:tc>
        <w:tc>
          <w:tcPr>
            <w:tcW w:w="1757" w:type="dxa"/>
          </w:tcPr>
          <w:p w14:paraId="3BA2331A" w14:textId="77777777" w:rsidR="00532D6C" w:rsidRPr="00532D6C" w:rsidRDefault="00532D6C" w:rsidP="00106D44">
            <w:pPr>
              <w:keepNext/>
              <w:tabs>
                <w:tab w:val="left" w:pos="426"/>
              </w:tabs>
              <w:spacing w:after="0" w:line="240" w:lineRule="auto"/>
              <w:outlineLvl w:val="2"/>
              <w:rPr>
                <w:rFonts w:ascii="GHEA Grapalat" w:eastAsia="Times New Roman" w:hAnsi="GHEA Grapalat" w:cs="Times New Roman"/>
                <w:b/>
                <w:sz w:val="20"/>
                <w:szCs w:val="20"/>
                <w:lang w:val="hy-AM"/>
              </w:rPr>
            </w:pPr>
          </w:p>
        </w:tc>
        <w:tc>
          <w:tcPr>
            <w:tcW w:w="1530" w:type="dxa"/>
          </w:tcPr>
          <w:p w14:paraId="588F5232" w14:textId="77777777" w:rsidR="00532D6C" w:rsidRPr="00532D6C" w:rsidRDefault="00532D6C" w:rsidP="00106D44">
            <w:pPr>
              <w:keepNext/>
              <w:tabs>
                <w:tab w:val="left" w:pos="426"/>
              </w:tabs>
              <w:spacing w:after="0" w:line="240" w:lineRule="auto"/>
              <w:outlineLvl w:val="2"/>
              <w:rPr>
                <w:rFonts w:ascii="GHEA Grapalat" w:eastAsia="Times New Roman" w:hAnsi="GHEA Grapalat" w:cs="Times New Roman"/>
                <w:b/>
                <w:sz w:val="20"/>
                <w:szCs w:val="20"/>
                <w:lang w:val="hy-AM"/>
              </w:rPr>
            </w:pPr>
          </w:p>
        </w:tc>
        <w:tc>
          <w:tcPr>
            <w:tcW w:w="1800" w:type="dxa"/>
          </w:tcPr>
          <w:p w14:paraId="0D513BA2" w14:textId="77777777" w:rsidR="00532D6C" w:rsidRPr="00532D6C" w:rsidRDefault="00532D6C" w:rsidP="00106D44">
            <w:pPr>
              <w:keepNext/>
              <w:tabs>
                <w:tab w:val="left" w:pos="426"/>
              </w:tabs>
              <w:spacing w:after="0" w:line="240" w:lineRule="auto"/>
              <w:outlineLvl w:val="2"/>
              <w:rPr>
                <w:rFonts w:ascii="GHEA Grapalat" w:eastAsia="Times New Roman" w:hAnsi="GHEA Grapalat" w:cs="Times New Roman"/>
                <w:b/>
                <w:sz w:val="20"/>
                <w:szCs w:val="20"/>
                <w:lang w:val="hy-AM"/>
              </w:rPr>
            </w:pPr>
          </w:p>
        </w:tc>
      </w:tr>
      <w:tr w:rsidR="00532D6C" w:rsidRPr="00532D6C" w14:paraId="3C23D509" w14:textId="77777777" w:rsidTr="00532D6C">
        <w:tc>
          <w:tcPr>
            <w:tcW w:w="1368" w:type="dxa"/>
          </w:tcPr>
          <w:p w14:paraId="66737344" w14:textId="77777777" w:rsidR="00532D6C" w:rsidRPr="00532D6C" w:rsidRDefault="00532D6C" w:rsidP="00106D44">
            <w:pPr>
              <w:keepNext/>
              <w:tabs>
                <w:tab w:val="left" w:pos="426"/>
              </w:tabs>
              <w:spacing w:after="0" w:line="240" w:lineRule="auto"/>
              <w:outlineLvl w:val="2"/>
              <w:rPr>
                <w:rFonts w:ascii="GHEA Grapalat" w:eastAsia="Times New Roman" w:hAnsi="GHEA Grapalat" w:cs="Times New Roman"/>
                <w:b/>
                <w:sz w:val="20"/>
                <w:szCs w:val="20"/>
                <w:lang w:val="hy-AM"/>
              </w:rPr>
            </w:pPr>
          </w:p>
        </w:tc>
        <w:tc>
          <w:tcPr>
            <w:tcW w:w="1460" w:type="dxa"/>
          </w:tcPr>
          <w:p w14:paraId="7619D2F7" w14:textId="77777777" w:rsidR="00532D6C" w:rsidRPr="00532D6C" w:rsidRDefault="00532D6C" w:rsidP="00106D44">
            <w:pPr>
              <w:keepNext/>
              <w:tabs>
                <w:tab w:val="left" w:pos="426"/>
              </w:tabs>
              <w:spacing w:after="0" w:line="240" w:lineRule="auto"/>
              <w:outlineLvl w:val="2"/>
              <w:rPr>
                <w:rFonts w:ascii="GHEA Grapalat" w:eastAsia="Times New Roman" w:hAnsi="GHEA Grapalat" w:cs="Times New Roman"/>
                <w:b/>
                <w:sz w:val="20"/>
                <w:szCs w:val="20"/>
                <w:lang w:val="hy-AM"/>
              </w:rPr>
            </w:pPr>
          </w:p>
        </w:tc>
        <w:tc>
          <w:tcPr>
            <w:tcW w:w="2003" w:type="dxa"/>
          </w:tcPr>
          <w:p w14:paraId="57BF3F19" w14:textId="77777777" w:rsidR="00532D6C" w:rsidRPr="00532D6C" w:rsidRDefault="00532D6C" w:rsidP="00106D44">
            <w:pPr>
              <w:keepNext/>
              <w:tabs>
                <w:tab w:val="left" w:pos="426"/>
              </w:tabs>
              <w:spacing w:after="0" w:line="240" w:lineRule="auto"/>
              <w:outlineLvl w:val="2"/>
              <w:rPr>
                <w:rFonts w:ascii="GHEA Grapalat" w:eastAsia="Times New Roman" w:hAnsi="GHEA Grapalat" w:cs="Times New Roman"/>
                <w:b/>
                <w:sz w:val="20"/>
                <w:szCs w:val="20"/>
                <w:lang w:val="hy-AM"/>
              </w:rPr>
            </w:pPr>
          </w:p>
        </w:tc>
        <w:tc>
          <w:tcPr>
            <w:tcW w:w="1757" w:type="dxa"/>
          </w:tcPr>
          <w:p w14:paraId="5EE4752D" w14:textId="77777777" w:rsidR="00532D6C" w:rsidRPr="00532D6C" w:rsidRDefault="00532D6C" w:rsidP="00106D44">
            <w:pPr>
              <w:keepNext/>
              <w:tabs>
                <w:tab w:val="left" w:pos="426"/>
              </w:tabs>
              <w:spacing w:after="0" w:line="240" w:lineRule="auto"/>
              <w:outlineLvl w:val="2"/>
              <w:rPr>
                <w:rFonts w:ascii="GHEA Grapalat" w:eastAsia="Times New Roman" w:hAnsi="GHEA Grapalat" w:cs="Times New Roman"/>
                <w:b/>
                <w:sz w:val="20"/>
                <w:szCs w:val="20"/>
                <w:lang w:val="hy-AM"/>
              </w:rPr>
            </w:pPr>
          </w:p>
        </w:tc>
        <w:tc>
          <w:tcPr>
            <w:tcW w:w="1530" w:type="dxa"/>
          </w:tcPr>
          <w:p w14:paraId="7D702A0B" w14:textId="77777777" w:rsidR="00532D6C" w:rsidRPr="00532D6C" w:rsidRDefault="00532D6C" w:rsidP="00106D44">
            <w:pPr>
              <w:keepNext/>
              <w:tabs>
                <w:tab w:val="left" w:pos="426"/>
              </w:tabs>
              <w:spacing w:after="0" w:line="240" w:lineRule="auto"/>
              <w:outlineLvl w:val="2"/>
              <w:rPr>
                <w:rFonts w:ascii="GHEA Grapalat" w:eastAsia="Times New Roman" w:hAnsi="GHEA Grapalat" w:cs="Times New Roman"/>
                <w:b/>
                <w:sz w:val="20"/>
                <w:szCs w:val="20"/>
                <w:lang w:val="hy-AM"/>
              </w:rPr>
            </w:pPr>
          </w:p>
        </w:tc>
        <w:tc>
          <w:tcPr>
            <w:tcW w:w="1800" w:type="dxa"/>
          </w:tcPr>
          <w:p w14:paraId="5309DB03" w14:textId="77777777" w:rsidR="00532D6C" w:rsidRPr="00532D6C" w:rsidRDefault="00532D6C" w:rsidP="00106D44">
            <w:pPr>
              <w:keepNext/>
              <w:tabs>
                <w:tab w:val="left" w:pos="426"/>
              </w:tabs>
              <w:spacing w:after="0" w:line="240" w:lineRule="auto"/>
              <w:outlineLvl w:val="2"/>
              <w:rPr>
                <w:rFonts w:ascii="GHEA Grapalat" w:eastAsia="Times New Roman" w:hAnsi="GHEA Grapalat" w:cs="Times New Roman"/>
                <w:b/>
                <w:sz w:val="20"/>
                <w:szCs w:val="20"/>
                <w:lang w:val="hy-AM"/>
              </w:rPr>
            </w:pPr>
          </w:p>
        </w:tc>
      </w:tr>
    </w:tbl>
    <w:p w14:paraId="45B09708" w14:textId="77777777" w:rsidR="00532D6C" w:rsidRPr="00532D6C" w:rsidRDefault="00532D6C" w:rsidP="00106D44">
      <w:pPr>
        <w:keepNext/>
        <w:tabs>
          <w:tab w:val="left" w:pos="426"/>
        </w:tabs>
        <w:spacing w:after="0" w:line="240" w:lineRule="auto"/>
        <w:outlineLvl w:val="2"/>
        <w:rPr>
          <w:rFonts w:ascii="GHEA Grapalat" w:eastAsia="Times New Roman" w:hAnsi="GHEA Grapalat" w:cs="Times New Roman"/>
          <w:b/>
          <w:sz w:val="20"/>
          <w:szCs w:val="20"/>
          <w:lang w:val="en-US"/>
        </w:rPr>
      </w:pPr>
    </w:p>
    <w:p w14:paraId="229EE2CD" w14:textId="77777777" w:rsidR="00532D6C" w:rsidRPr="00532D6C" w:rsidRDefault="00532D6C" w:rsidP="00106D44">
      <w:pPr>
        <w:keepNext/>
        <w:tabs>
          <w:tab w:val="left" w:pos="426"/>
        </w:tabs>
        <w:spacing w:after="0" w:line="240" w:lineRule="auto"/>
        <w:outlineLvl w:val="2"/>
        <w:rPr>
          <w:rFonts w:ascii="GHEA Grapalat" w:eastAsia="Times New Roman" w:hAnsi="GHEA Grapalat" w:cs="Times New Roman"/>
          <w:b/>
          <w:sz w:val="20"/>
          <w:szCs w:val="20"/>
          <w:lang w:val="en-US"/>
        </w:rPr>
      </w:pPr>
    </w:p>
    <w:p w14:paraId="446FA498" w14:textId="77777777" w:rsidR="00532D6C" w:rsidRPr="00532D6C" w:rsidRDefault="00532D6C" w:rsidP="00106D44">
      <w:pPr>
        <w:keepNext/>
        <w:tabs>
          <w:tab w:val="left" w:pos="426"/>
        </w:tabs>
        <w:spacing w:after="0" w:line="240" w:lineRule="auto"/>
        <w:outlineLvl w:val="2"/>
        <w:rPr>
          <w:rFonts w:ascii="GHEA Grapalat" w:eastAsia="Times New Roman" w:hAnsi="GHEA Grapalat" w:cs="Times New Roman"/>
          <w:b/>
          <w:sz w:val="20"/>
          <w:szCs w:val="20"/>
          <w:lang w:val="en-US"/>
        </w:rPr>
      </w:pPr>
    </w:p>
    <w:p w14:paraId="0A0A380F" w14:textId="77777777" w:rsidR="00532D6C" w:rsidRPr="00532D6C" w:rsidRDefault="00532D6C" w:rsidP="00106D44">
      <w:pPr>
        <w:keepNext/>
        <w:tabs>
          <w:tab w:val="left" w:pos="426"/>
        </w:tabs>
        <w:spacing w:after="0" w:line="240" w:lineRule="auto"/>
        <w:outlineLvl w:val="2"/>
        <w:rPr>
          <w:rFonts w:ascii="GHEA Grapalat" w:eastAsia="Times New Roman" w:hAnsi="GHEA Grapalat" w:cs="Times New Roman"/>
          <w:b/>
          <w:sz w:val="20"/>
          <w:szCs w:val="20"/>
          <w:lang w:val="en-US"/>
        </w:rPr>
      </w:pPr>
    </w:p>
    <w:p w14:paraId="45154CF3" w14:textId="77777777" w:rsidR="00532D6C" w:rsidRPr="00532D6C" w:rsidRDefault="00532D6C" w:rsidP="00106D44">
      <w:pPr>
        <w:tabs>
          <w:tab w:val="left" w:pos="426"/>
        </w:tabs>
        <w:spacing w:after="0" w:line="240" w:lineRule="auto"/>
        <w:rPr>
          <w:rFonts w:ascii="GHEA Grapalat" w:eastAsia="Times New Roman" w:hAnsi="GHEA Grapalat" w:cs="Times New Roman"/>
          <w:sz w:val="20"/>
          <w:szCs w:val="24"/>
          <w:lang w:val="es-ES"/>
        </w:rPr>
      </w:pPr>
    </w:p>
    <w:p w14:paraId="5D35D447"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u w:val="single"/>
          <w:lang w:val="en-US"/>
        </w:rPr>
      </w:pPr>
      <w:r xmlns:w="http://schemas.openxmlformats.org/wordprocessingml/2006/main" w:rsidRPr="00532D6C">
        <w:rPr>
          <w:rFonts w:ascii="GHEA Grapalat" w:eastAsia="Times New Roman" w:hAnsi="GHEA Grapalat" w:cs="Times New Roman"/>
          <w:sz w:val="20"/>
          <w:szCs w:val="24"/>
          <w:u w:val="single"/>
          <w:lang w:val="en-US"/>
        </w:rPr>
        <w:tab xmlns:w="http://schemas.openxmlformats.org/wordprocessingml/2006/main"/>
      </w:r>
      <w:r xmlns:w="http://schemas.openxmlformats.org/wordprocessingml/2006/main" w:rsidRPr="00532D6C">
        <w:rPr>
          <w:rFonts w:ascii="GHEA Grapalat" w:eastAsia="Times New Roman" w:hAnsi="GHEA Grapalat" w:cs="Times New Roman"/>
          <w:sz w:val="20"/>
          <w:szCs w:val="24"/>
          <w:u w:val="single"/>
          <w:lang w:val="en-US"/>
        </w:rPr>
        <w:tab xmlns:w="http://schemas.openxmlformats.org/wordprocessingml/2006/main"/>
      </w:r>
      <w:r xmlns:w="http://schemas.openxmlformats.org/wordprocessingml/2006/main" w:rsidRPr="00532D6C">
        <w:rPr>
          <w:rFonts w:ascii="GHEA Grapalat" w:eastAsia="Times New Roman" w:hAnsi="GHEA Grapalat" w:cs="Times New Roman"/>
          <w:sz w:val="20"/>
          <w:szCs w:val="24"/>
          <w:u w:val="single"/>
          <w:lang w:val="en-US"/>
        </w:rPr>
        <w:tab xmlns:w="http://schemas.openxmlformats.org/wordprocessingml/2006/main"/>
      </w:r>
      <w:r xmlns:w="http://schemas.openxmlformats.org/wordprocessingml/2006/main" w:rsidRPr="00532D6C">
        <w:rPr>
          <w:rFonts w:ascii="GHEA Grapalat" w:eastAsia="Times New Roman" w:hAnsi="GHEA Grapalat" w:cs="Times New Roman"/>
          <w:sz w:val="20"/>
          <w:szCs w:val="24"/>
          <w:u w:val="single"/>
          <w:lang w:val="en-US"/>
        </w:rPr>
        <w:tab xmlns:w="http://schemas.openxmlformats.org/wordprocessingml/2006/main"/>
      </w:r>
      <w:r xmlns:w="http://schemas.openxmlformats.org/wordprocessingml/2006/main" w:rsidRPr="00532D6C">
        <w:rPr>
          <w:rFonts w:ascii="GHEA Grapalat" w:eastAsia="Times New Roman" w:hAnsi="GHEA Grapalat" w:cs="Times New Roman"/>
          <w:sz w:val="20"/>
          <w:szCs w:val="24"/>
          <w:u w:val="single"/>
          <w:lang w:val="en-US"/>
        </w:rPr>
        <w:tab xmlns:w="http://schemas.openxmlformats.org/wordprocessingml/2006/main"/>
      </w:r>
      <w:r xmlns:w="http://schemas.openxmlformats.org/wordprocessingml/2006/main" w:rsidRPr="00532D6C">
        <w:rPr>
          <w:rFonts w:ascii="GHEA Grapalat" w:eastAsia="Times New Roman" w:hAnsi="GHEA Grapalat" w:cs="Times New Roman"/>
          <w:sz w:val="20"/>
          <w:szCs w:val="24"/>
          <w:u w:val="single"/>
          <w:lang w:val="en-US"/>
        </w:rPr>
        <w:tab xmlns:w="http://schemas.openxmlformats.org/wordprocessingml/2006/main"/>
      </w:r>
      <w:r xmlns:w="http://schemas.openxmlformats.org/wordprocessingml/2006/main" w:rsidRPr="00532D6C">
        <w:rPr>
          <w:rFonts w:ascii="GHEA Grapalat" w:eastAsia="Times New Roman" w:hAnsi="GHEA Grapalat" w:cs="Times New Roman"/>
          <w:sz w:val="20"/>
          <w:szCs w:val="24"/>
          <w:u w:val="single"/>
          <w:lang w:val="en-US"/>
        </w:rPr>
        <w:tab xmlns:w="http://schemas.openxmlformats.org/wordprocessingml/2006/main"/>
      </w:r>
      <w:r xmlns:w="http://schemas.openxmlformats.org/wordprocessingml/2006/main" w:rsidRPr="00532D6C">
        <w:rPr>
          <w:rFonts w:ascii="GHEA Grapalat" w:eastAsia="Times New Roman" w:hAnsi="GHEA Grapalat" w:cs="Times New Roman"/>
          <w:sz w:val="20"/>
          <w:szCs w:val="24"/>
          <w:u w:val="single"/>
          <w:lang w:val="en-US"/>
        </w:rPr>
        <w:tab xmlns:w="http://schemas.openxmlformats.org/wordprocessingml/2006/main"/>
      </w:r>
      <w:r xmlns:w="http://schemas.openxmlformats.org/wordprocessingml/2006/main" w:rsidRPr="00532D6C">
        <w:rPr>
          <w:rFonts w:ascii="GHEA Grapalat" w:eastAsia="Times New Roman" w:hAnsi="GHEA Grapalat" w:cs="Times New Roman"/>
          <w:sz w:val="20"/>
          <w:szCs w:val="24"/>
          <w:u w:val="single"/>
          <w:lang w:val="en-US"/>
        </w:rPr>
        <w:tab xmlns:w="http://schemas.openxmlformats.org/wordprocessingml/2006/main"/>
      </w:r>
      <w:r xmlns:w="http://schemas.openxmlformats.org/wordprocessingml/2006/main" w:rsidRPr="00532D6C">
        <w:rPr>
          <w:rFonts w:ascii="GHEA Grapalat" w:eastAsia="Times New Roman" w:hAnsi="GHEA Grapalat" w:cs="Times New Roman"/>
          <w:sz w:val="20"/>
          <w:szCs w:val="24"/>
          <w:lang w:val="en-US"/>
        </w:rPr>
        <w:tab xmlns:w="http://schemas.openxmlformats.org/wordprocessingml/2006/main"/>
      </w:r>
      <w:r xmlns:w="http://schemas.openxmlformats.org/wordprocessingml/2006/main" w:rsidRPr="00532D6C">
        <w:rPr>
          <w:rFonts w:ascii="GHEA Grapalat" w:eastAsia="Times New Roman" w:hAnsi="GHEA Grapalat" w:cs="Times New Roman"/>
          <w:sz w:val="20"/>
          <w:szCs w:val="24"/>
          <w:u w:val="single"/>
          <w:lang w:val="en-US"/>
        </w:rPr>
        <w:tab xmlns:w="http://schemas.openxmlformats.org/wordprocessingml/2006/main"/>
      </w:r>
      <w:r xmlns:w="http://schemas.openxmlformats.org/wordprocessingml/2006/main" w:rsidRPr="00532D6C">
        <w:rPr>
          <w:rFonts w:ascii="GHEA Grapalat" w:eastAsia="Times New Roman" w:hAnsi="GHEA Grapalat" w:cs="Times New Roman"/>
          <w:sz w:val="20"/>
          <w:szCs w:val="24"/>
          <w:u w:val="single"/>
          <w:lang w:val="en-US"/>
        </w:rPr>
        <w:tab xmlns:w="http://schemas.openxmlformats.org/wordprocessingml/2006/main"/>
      </w:r>
      <w:r xmlns:w="http://schemas.openxmlformats.org/wordprocessingml/2006/main" w:rsidRPr="00532D6C">
        <w:rPr>
          <w:rFonts w:ascii="GHEA Grapalat" w:eastAsia="Times New Roman" w:hAnsi="GHEA Grapalat" w:cs="Times New Roman"/>
          <w:sz w:val="20"/>
          <w:szCs w:val="24"/>
          <w:u w:val="single"/>
          <w:lang w:val="en-US"/>
        </w:rPr>
        <w:tab xmlns:w="http://schemas.openxmlformats.org/wordprocessingml/2006/main"/>
      </w:r>
      <w:r xmlns:w="http://schemas.openxmlformats.org/wordprocessingml/2006/main" w:rsidRPr="00532D6C">
        <w:rPr>
          <w:rFonts w:ascii="GHEA Grapalat" w:eastAsia="Times New Roman" w:hAnsi="GHEA Grapalat" w:cs="Times New Roman"/>
          <w:sz w:val="20"/>
          <w:szCs w:val="24"/>
          <w:u w:val="single"/>
          <w:lang w:val="en-US"/>
        </w:rPr>
        <w:t xml:space="preserve">    </w:t>
      </w:r>
    </w:p>
    <w:p w14:paraId="751D8500"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u w:val="single"/>
          <w:lang w:val="hy-AM"/>
        </w:rPr>
      </w:pPr>
      <w:r xmlns:w="http://schemas.openxmlformats.org/wordprocessingml/2006/main" w:rsidRPr="00532D6C">
        <w:rPr>
          <w:rFonts w:ascii="GHEA Grapalat" w:eastAsia="Times New Roman" w:hAnsi="GHEA Grapalat" w:cs="Sylfaen"/>
          <w:sz w:val="20"/>
          <w:szCs w:val="24"/>
          <w:vertAlign w:val="superscript"/>
          <w:lang w:val="hy-AM"/>
        </w:rPr>
        <w:t xml:space="preserve">                              </w:t>
      </w:r>
      <w:r xmlns:w="http://schemas.openxmlformats.org/wordprocessingml/2006/main" w:rsidRPr="00532D6C">
        <w:rPr>
          <w:rFonts w:ascii="GHEA Grapalat" w:eastAsia="Times New Roman" w:hAnsi="GHEA Grapalat" w:cs="Arial"/>
          <w:sz w:val="20"/>
          <w:szCs w:val="24"/>
          <w:vertAlign w:val="superscript"/>
          <w:lang w:val="hy-AM"/>
        </w:rPr>
        <w:t xml:space="preserve">участник</w:t>
      </w:r>
      <w:r xmlns:w="http://schemas.openxmlformats.org/wordprocessingml/2006/main" w:rsidRPr="00532D6C">
        <w:rPr>
          <w:rFonts w:ascii="GHEA Grapalat" w:eastAsia="Times New Roman" w:hAnsi="GHEA Grapalat" w:cs="Sylfaen"/>
          <w:sz w:val="20"/>
          <w:szCs w:val="24"/>
          <w:vertAlign w:val="superscript"/>
          <w:lang w:val="hy-AM"/>
        </w:rPr>
        <w:t xml:space="preserve"> </w:t>
      </w:r>
      <w:r xmlns:w="http://schemas.openxmlformats.org/wordprocessingml/2006/main" w:rsidRPr="00532D6C">
        <w:rPr>
          <w:rFonts w:ascii="GHEA Grapalat" w:eastAsia="Times New Roman" w:hAnsi="GHEA Grapalat" w:cs="Arial"/>
          <w:sz w:val="20"/>
          <w:szCs w:val="24"/>
          <w:vertAlign w:val="superscript"/>
          <w:lang w:val="hy-AM"/>
        </w:rPr>
        <w:t xml:space="preserve">имя </w:t>
      </w:r>
      <w:r xmlns:w="http://schemas.openxmlformats.org/wordprocessingml/2006/main" w:rsidRPr="00532D6C">
        <w:rPr>
          <w:rFonts w:ascii="GHEA Grapalat" w:eastAsia="Times New Roman" w:hAnsi="GHEA Grapalat" w:cs="Sylfaen"/>
          <w:sz w:val="20"/>
          <w:szCs w:val="24"/>
          <w:vertAlign w:val="superscript"/>
          <w:lang w:val="hy-AM"/>
        </w:rPr>
        <w:t xml:space="preserve">( </w:t>
      </w:r>
      <w:r xmlns:w="http://schemas.openxmlformats.org/wordprocessingml/2006/main" w:rsidRPr="00532D6C">
        <w:rPr>
          <w:rFonts w:ascii="GHEA Grapalat" w:eastAsia="Times New Roman" w:hAnsi="GHEA Grapalat" w:cs="Arial"/>
          <w:sz w:val="20"/>
          <w:szCs w:val="24"/>
          <w:vertAlign w:val="superscript"/>
          <w:lang w:val="hy-AM"/>
        </w:rPr>
        <w:t xml:space="preserve">лидера)</w:t>
      </w:r>
      <w:r xmlns:w="http://schemas.openxmlformats.org/wordprocessingml/2006/main" w:rsidRPr="00532D6C">
        <w:rPr>
          <w:rFonts w:ascii="GHEA Grapalat" w:eastAsia="Times New Roman" w:hAnsi="GHEA Grapalat" w:cs="Sylfaen"/>
          <w:sz w:val="20"/>
          <w:szCs w:val="24"/>
          <w:vertAlign w:val="superscript"/>
          <w:lang w:val="hy-AM"/>
        </w:rPr>
        <w:t xml:space="preserve"> </w:t>
      </w:r>
      <w:r xmlns:w="http://schemas.openxmlformats.org/wordprocessingml/2006/main" w:rsidRPr="00532D6C">
        <w:rPr>
          <w:rFonts w:ascii="GHEA Grapalat" w:eastAsia="Times New Roman" w:hAnsi="GHEA Grapalat" w:cs="Arial"/>
          <w:sz w:val="20"/>
          <w:szCs w:val="24"/>
          <w:vertAlign w:val="superscript"/>
          <w:lang w:val="hy-AM"/>
        </w:rPr>
        <w:t xml:space="preserve">должность </w:t>
      </w:r>
      <w:r xmlns:w="http://schemas.openxmlformats.org/wordprocessingml/2006/main" w:rsidRPr="00532D6C">
        <w:rPr>
          <w:rFonts w:ascii="GHEA Grapalat" w:eastAsia="Times New Roman" w:hAnsi="GHEA Grapalat" w:cs="Sylfaen"/>
          <w:sz w:val="20"/>
          <w:szCs w:val="24"/>
          <w:vertAlign w:val="superscript"/>
          <w:lang w:val="hy-AM"/>
        </w:rPr>
        <w:t xml:space="preserve">, </w:t>
      </w:r>
      <w:r xmlns:w="http://schemas.openxmlformats.org/wordprocessingml/2006/main" w:rsidRPr="00532D6C">
        <w:rPr>
          <w:rFonts w:ascii="GHEA Grapalat" w:eastAsia="Times New Roman" w:hAnsi="GHEA Grapalat" w:cs="Arial"/>
          <w:sz w:val="20"/>
          <w:szCs w:val="24"/>
          <w:vertAlign w:val="superscript"/>
          <w:lang w:val="hy-AM"/>
        </w:rPr>
        <w:t xml:space="preserve">имя</w:t>
      </w:r>
      <w:r xmlns:w="http://schemas.openxmlformats.org/wordprocessingml/2006/main" w:rsidRPr="00532D6C">
        <w:rPr>
          <w:rFonts w:ascii="GHEA Grapalat" w:eastAsia="Times New Roman" w:hAnsi="GHEA Grapalat" w:cs="Sylfaen"/>
          <w:sz w:val="20"/>
          <w:szCs w:val="24"/>
          <w:vertAlign w:val="superscript"/>
          <w:lang w:val="hy-AM"/>
        </w:rPr>
        <w:t xml:space="preserve"> </w:t>
      </w:r>
      <w:r xmlns:w="http://schemas.openxmlformats.org/wordprocessingml/2006/main" w:rsidRPr="00532D6C">
        <w:rPr>
          <w:rFonts w:ascii="GHEA Grapalat" w:eastAsia="Times New Roman" w:hAnsi="GHEA Grapalat" w:cs="Arial"/>
          <w:sz w:val="20"/>
          <w:szCs w:val="24"/>
          <w:vertAlign w:val="superscript"/>
          <w:lang w:val="hy-AM"/>
        </w:rPr>
        <w:t xml:space="preserve">фамилия </w:t>
      </w:r>
      <w:r xmlns:w="http://schemas.openxmlformats.org/wordprocessingml/2006/main" w:rsidRPr="00532D6C">
        <w:rPr>
          <w:rFonts w:ascii="GHEA Grapalat" w:eastAsia="Times New Roman" w:hAnsi="GHEA Grapalat" w:cs="Sylfaen"/>
          <w:sz w:val="20"/>
          <w:szCs w:val="24"/>
          <w:vertAlign w:val="superscript"/>
          <w:lang w:val="hy-AM"/>
        </w:rPr>
        <w:t xml:space="preserve">)</w:t>
      </w:r>
      <w:r xmlns:w="http://schemas.openxmlformats.org/wordprocessingml/2006/main" w:rsidRPr="00532D6C">
        <w:rPr>
          <w:rFonts w:ascii="GHEA Grapalat" w:eastAsia="Times New Roman" w:hAnsi="GHEA Grapalat" w:cs="Sylfaen"/>
          <w:sz w:val="20"/>
          <w:szCs w:val="24"/>
          <w:vertAlign w:val="superscript"/>
          <w:lang w:val="hy-AM"/>
        </w:rPr>
        <w:tab xmlns:w="http://schemas.openxmlformats.org/wordprocessingml/2006/main"/>
      </w:r>
      <w:r xmlns:w="http://schemas.openxmlformats.org/wordprocessingml/2006/main" w:rsidRPr="00532D6C">
        <w:rPr>
          <w:rFonts w:ascii="GHEA Grapalat" w:eastAsia="Times New Roman" w:hAnsi="GHEA Grapalat" w:cs="Sylfaen"/>
          <w:sz w:val="20"/>
          <w:szCs w:val="24"/>
          <w:vertAlign w:val="superscript"/>
          <w:lang w:val="hy-AM"/>
        </w:rPr>
        <w:tab xmlns:w="http://schemas.openxmlformats.org/wordprocessingml/2006/main"/>
      </w:r>
      <w:r xmlns:w="http://schemas.openxmlformats.org/wordprocessingml/2006/main" w:rsidRPr="00532D6C">
        <w:rPr>
          <w:rFonts w:ascii="GHEA Grapalat" w:eastAsia="Times New Roman" w:hAnsi="GHEA Grapalat" w:cs="Sylfaen"/>
          <w:sz w:val="24"/>
          <w:szCs w:val="24"/>
          <w:vertAlign w:val="superscript"/>
          <w:lang w:val="hy-AM"/>
        </w:rPr>
        <w:t xml:space="preserve">                                              </w:t>
      </w:r>
      <w:r xmlns:w="http://schemas.openxmlformats.org/wordprocessingml/2006/main" w:rsidRPr="00532D6C">
        <w:rPr>
          <w:rFonts w:ascii="GHEA Grapalat" w:eastAsia="Times New Roman" w:hAnsi="GHEA Grapalat" w:cs="Arial"/>
          <w:sz w:val="20"/>
          <w:szCs w:val="24"/>
          <w:vertAlign w:val="superscript"/>
          <w:lang w:val="hy-AM"/>
        </w:rPr>
        <w:t xml:space="preserve">подпись</w:t>
      </w:r>
      <w:r xmlns:w="http://schemas.openxmlformats.org/wordprocessingml/2006/main" w:rsidRPr="00532D6C">
        <w:rPr>
          <w:rFonts w:ascii="GHEA Grapalat" w:eastAsia="Times New Roman" w:hAnsi="GHEA Grapalat" w:cs="Sylfaen"/>
          <w:sz w:val="20"/>
          <w:szCs w:val="24"/>
          <w:lang w:val="hy-AM"/>
        </w:rPr>
        <w:t xml:space="preserve"> </w:t>
      </w:r>
    </w:p>
    <w:p w14:paraId="08844FB5" w14:textId="77777777" w:rsidR="00532D6C" w:rsidRPr="00532D6C" w:rsidRDefault="00532D6C" w:rsidP="00106D44">
      <w:pPr>
        <w:tabs>
          <w:tab w:val="left" w:pos="426"/>
        </w:tabs>
        <w:spacing w:after="0" w:line="240" w:lineRule="auto"/>
        <w:jc w:val="right"/>
        <w:rPr>
          <w:rFonts w:ascii="GHEA Grapalat" w:eastAsia="Times New Roman" w:hAnsi="GHEA Grapalat" w:cs="Sylfaen"/>
          <w:sz w:val="20"/>
          <w:szCs w:val="24"/>
          <w:lang w:val="hy-AM"/>
        </w:rPr>
      </w:pPr>
    </w:p>
    <w:p w14:paraId="56F28C39" w14:textId="77777777" w:rsidR="00532D6C" w:rsidRPr="00532D6C" w:rsidRDefault="00532D6C" w:rsidP="00106D44">
      <w:pPr>
        <w:tabs>
          <w:tab w:val="left" w:pos="426"/>
        </w:tabs>
        <w:spacing w:after="0" w:line="240" w:lineRule="auto"/>
        <w:jc w:val="right"/>
        <w:rPr>
          <w:rFonts w:ascii="GHEA Grapalat" w:eastAsia="Times New Roman" w:hAnsi="GHEA Grapalat" w:cs="Sylfaen"/>
          <w:sz w:val="20"/>
          <w:szCs w:val="24"/>
          <w:lang w:val="hy-AM"/>
        </w:rPr>
      </w:pPr>
    </w:p>
    <w:p w14:paraId="31FA4CC3" w14:textId="77777777" w:rsidR="00532D6C" w:rsidRPr="00532D6C" w:rsidRDefault="00532D6C" w:rsidP="00106D44">
      <w:pPr xmlns:w="http://schemas.openxmlformats.org/wordprocessingml/2006/main">
        <w:tabs>
          <w:tab w:val="left" w:pos="426"/>
        </w:tabs>
        <w:spacing w:after="0" w:line="240" w:lineRule="auto"/>
        <w:jc w:val="right"/>
        <w:rPr>
          <w:rFonts w:ascii="GHEA Grapalat" w:eastAsia="Times New Roman" w:hAnsi="GHEA Grapalat" w:cs="Arial"/>
          <w:sz w:val="20"/>
          <w:szCs w:val="24"/>
          <w:lang w:val="hy-AM"/>
        </w:rPr>
      </w:pPr>
      <w:r xmlns:w="http://schemas.openxmlformats.org/wordprocessingml/2006/main" w:rsidRPr="00532D6C">
        <w:rPr>
          <w:rFonts w:ascii="GHEA Grapalat" w:eastAsia="Times New Roman" w:hAnsi="GHEA Grapalat" w:cs="Arial"/>
          <w:sz w:val="20"/>
          <w:szCs w:val="24"/>
          <w:lang w:val="hy-AM"/>
        </w:rPr>
        <w:t xml:space="preserve">К. Т.</w:t>
      </w:r>
      <w:r xmlns:w="http://schemas.openxmlformats.org/wordprocessingml/2006/main" w:rsidRPr="00532D6C">
        <w:rPr>
          <w:rFonts w:ascii="GHEA Grapalat" w:eastAsia="Times New Roman" w:hAnsi="GHEA Grapalat" w:cs="Arial"/>
          <w:sz w:val="20"/>
          <w:szCs w:val="24"/>
          <w:lang w:val="hy-AM"/>
        </w:rPr>
        <w:tab xmlns:w="http://schemas.openxmlformats.org/wordprocessingml/2006/main"/>
      </w:r>
      <w:r xmlns:w="http://schemas.openxmlformats.org/wordprocessingml/2006/main" w:rsidRPr="00532D6C">
        <w:rPr>
          <w:rFonts w:ascii="GHEA Grapalat" w:eastAsia="Times New Roman" w:hAnsi="GHEA Grapalat" w:cs="Arial"/>
          <w:sz w:val="20"/>
          <w:szCs w:val="24"/>
          <w:lang w:val="hy-AM"/>
        </w:rPr>
        <w:tab xmlns:w="http://schemas.openxmlformats.org/wordprocessingml/2006/main"/>
      </w:r>
      <w:r xmlns:w="http://schemas.openxmlformats.org/wordprocessingml/2006/main" w:rsidRPr="00532D6C">
        <w:rPr>
          <w:rFonts w:ascii="GHEA Grapalat" w:eastAsia="Times New Roman" w:hAnsi="GHEA Grapalat" w:cs="Arial"/>
          <w:sz w:val="20"/>
          <w:szCs w:val="24"/>
          <w:lang w:val="hy-AM"/>
        </w:rPr>
        <w:t xml:space="preserve"> </w:t>
      </w:r>
    </w:p>
    <w:p w14:paraId="6A5F9773" w14:textId="77777777" w:rsidR="00532D6C" w:rsidRPr="00532D6C" w:rsidRDefault="00532D6C" w:rsidP="00106D44">
      <w:pPr>
        <w:tabs>
          <w:tab w:val="left" w:pos="426"/>
        </w:tabs>
        <w:spacing w:after="0" w:line="240" w:lineRule="auto"/>
        <w:jc w:val="right"/>
        <w:rPr>
          <w:rFonts w:ascii="GHEA Grapalat" w:eastAsia="Times New Roman" w:hAnsi="GHEA Grapalat" w:cs="Times New Roman"/>
          <w:sz w:val="20"/>
          <w:szCs w:val="24"/>
          <w:lang w:val="hy-AM"/>
        </w:rPr>
      </w:pPr>
    </w:p>
    <w:p w14:paraId="704202F9" w14:textId="77777777" w:rsidR="00532D6C" w:rsidRPr="00532D6C" w:rsidRDefault="00532D6C" w:rsidP="00106D44">
      <w:pPr>
        <w:tabs>
          <w:tab w:val="left" w:pos="426"/>
        </w:tabs>
        <w:spacing w:after="0" w:line="240" w:lineRule="auto"/>
        <w:jc w:val="right"/>
        <w:rPr>
          <w:rFonts w:ascii="GHEA Grapalat" w:eastAsia="Times New Roman" w:hAnsi="GHEA Grapalat" w:cs="Times New Roman"/>
          <w:sz w:val="20"/>
          <w:szCs w:val="24"/>
          <w:lang w:val="hy-AM"/>
        </w:rPr>
      </w:pPr>
    </w:p>
    <w:p w14:paraId="2F78EF63" w14:textId="77777777" w:rsidR="00532D6C" w:rsidRPr="00532D6C" w:rsidRDefault="00532D6C" w:rsidP="00106D44">
      <w:pPr>
        <w:tabs>
          <w:tab w:val="left" w:pos="426"/>
        </w:tabs>
        <w:spacing w:after="0" w:line="240" w:lineRule="auto"/>
        <w:rPr>
          <w:rFonts w:ascii="GHEA Grapalat" w:eastAsia="Times New Roman" w:hAnsi="GHEA Grapalat" w:cs="Times New Roman"/>
          <w:sz w:val="16"/>
          <w:szCs w:val="16"/>
          <w:lang w:val="af-ZA" w:eastAsia="ru-RU"/>
        </w:rPr>
      </w:pPr>
    </w:p>
    <w:p w14:paraId="4D847637" w14:textId="77777777"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14:paraId="6DB8003B" w14:textId="77777777"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14:paraId="46EDD8FC" w14:textId="77777777"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14:paraId="2DAA17A3" w14:textId="77777777"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14:paraId="715984C1" w14:textId="77777777"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14:paraId="1246D754" w14:textId="77777777"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14:paraId="42BF64B1" w14:textId="77777777"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14:paraId="4386B676" w14:textId="77777777"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14:paraId="2212B6BE" w14:textId="77777777"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14:paraId="42F963C0" w14:textId="77777777"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14:paraId="74749696" w14:textId="77777777"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14:paraId="37C1F087" w14:textId="77777777"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14:paraId="26354496" w14:textId="77777777"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14:paraId="6494E44A" w14:textId="77777777"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14:paraId="3F06D4C2" w14:textId="77777777"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14:paraId="041CE335" w14:textId="77777777"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14:paraId="63451BBA" w14:textId="77777777"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14:paraId="6D45A69A" w14:textId="77777777"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14:paraId="241561B3" w14:textId="77777777"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14:paraId="6351DE53" w14:textId="77777777"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14:paraId="56CB0F3C" w14:textId="77777777"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14:paraId="47145F04" w14:textId="77777777"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14:paraId="738DFDB5" w14:textId="77777777" w:rsidR="00532D6C" w:rsidRPr="00D60ADB"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14:paraId="294B001E" w14:textId="77777777"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14:paraId="3D504003" w14:textId="77777777"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14:paraId="4AB48702" w14:textId="77777777"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14:paraId="0AAC425A" w14:textId="77777777" w:rsidR="00532D6C" w:rsidRPr="00532D6C" w:rsidRDefault="00532D6C" w:rsidP="00106D44">
      <w:pPr xmlns:w="http://schemas.openxmlformats.org/wordprocessingml/2006/main">
        <w:keepNext/>
        <w:tabs>
          <w:tab w:val="left" w:pos="426"/>
        </w:tabs>
        <w:spacing w:after="0" w:line="240" w:lineRule="auto"/>
        <w:jc w:val="right"/>
        <w:outlineLvl w:val="2"/>
        <w:rPr>
          <w:rFonts w:ascii="GHEA Grapalat" w:eastAsia="Times New Roman" w:hAnsi="GHEA Grapalat" w:cs="Arial"/>
          <w:b/>
          <w:sz w:val="20"/>
          <w:szCs w:val="20"/>
          <w:lang w:val="hy-AM"/>
        </w:rPr>
      </w:pPr>
      <w:r xmlns:w="http://schemas.openxmlformats.org/wordprocessingml/2006/main" w:rsidRPr="00532D6C">
        <w:rPr>
          <w:rFonts w:ascii="GHEA Grapalat" w:eastAsia="Times New Roman" w:hAnsi="GHEA Grapalat" w:cs="Arial"/>
          <w:b/>
          <w:sz w:val="20"/>
          <w:szCs w:val="20"/>
          <w:lang w:val="hy-AM"/>
        </w:rPr>
        <w:t xml:space="preserve">Приложение 1.2**</w:t>
      </w:r>
    </w:p>
    <w:p w14:paraId="0D7A3C62" w14:textId="5BD8C377" w:rsidR="00532D6C" w:rsidRPr="00532D6C" w:rsidRDefault="00532D6C" w:rsidP="00106D44">
      <w:pPr xmlns:w="http://schemas.openxmlformats.org/wordprocessingml/2006/main">
        <w:tabs>
          <w:tab w:val="left" w:pos="426"/>
        </w:tabs>
        <w:spacing w:after="0" w:line="240" w:lineRule="auto"/>
        <w:jc w:val="right"/>
        <w:rPr>
          <w:rFonts w:ascii="GHEA Grapalat" w:eastAsia="Times New Roman" w:hAnsi="GHEA Grapalat" w:cs="Arial"/>
          <w:b/>
          <w:sz w:val="20"/>
          <w:szCs w:val="20"/>
          <w:lang w:val="es-ES"/>
        </w:rPr>
      </w:pPr>
      <w:r xmlns:w="http://schemas.openxmlformats.org/wordprocessingml/2006/main" w:rsidRPr="00532D6C">
        <w:rPr>
          <w:rFonts w:ascii="GHEA Grapalat" w:eastAsia="Times New Roman" w:hAnsi="GHEA Grapalat" w:cs="Times New Roman"/>
          <w:b/>
          <w:color w:val="000000"/>
          <w:sz w:val="20"/>
          <w:szCs w:val="27"/>
          <w:lang w:val="af-ZA"/>
        </w:rPr>
        <w:t xml:space="preserve">« </w:t>
      </w:r>
      <w:r xmlns:w="http://schemas.openxmlformats.org/wordprocessingml/2006/main" w:rsidR="004E6B5D">
        <w:rPr>
          <w:rFonts w:ascii="Arial" w:eastAsia="Times New Roman" w:hAnsi="Arial" w:cs="Arial"/>
          <w:b/>
          <w:color w:val="000000"/>
          <w:sz w:val="20"/>
          <w:szCs w:val="27"/>
          <w:lang w:val="af-ZA"/>
        </w:rPr>
        <w:t xml:space="preserve">LM-TH-GA-GHAPZB-26/04</w:t>
      </w:r>
      <w:r xmlns:w="http://schemas.openxmlformats.org/wordprocessingml/2006/main" w:rsidR="002D32DD">
        <w:rPr>
          <w:rFonts w:ascii="GHEA Grapalat" w:eastAsia="Times New Roman" w:hAnsi="GHEA Grapalat" w:cs="Arial"/>
          <w:b/>
          <w:color w:val="000000"/>
          <w:sz w:val="20"/>
          <w:szCs w:val="27"/>
          <w:lang w:val="af-ZA"/>
        </w:rPr>
        <w:t xml:space="preserve">         </w:t>
      </w:r>
      <w:r xmlns:w="http://schemas.openxmlformats.org/wordprocessingml/2006/main" w:rsidRPr="00532D6C">
        <w:rPr>
          <w:rFonts w:ascii="GHEA Grapalat" w:eastAsia="Times New Roman" w:hAnsi="GHEA Grapalat" w:cs="Franklin Gothic Medium Cond"/>
          <w:b/>
          <w:color w:val="000000"/>
          <w:sz w:val="20"/>
          <w:szCs w:val="27"/>
          <w:lang w:val="af-ZA"/>
        </w:rPr>
        <w:t xml:space="preserve">»</w:t>
      </w:r>
      <w:r xmlns:w="http://schemas.openxmlformats.org/wordprocessingml/2006/main" w:rsidRPr="00532D6C">
        <w:rPr>
          <w:rFonts w:ascii="GHEA Grapalat" w:eastAsia="Times New Roman" w:hAnsi="GHEA Grapalat" w:cs="Times New Roman"/>
          <w:b/>
          <w:color w:val="000000"/>
          <w:sz w:val="20"/>
          <w:szCs w:val="27"/>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b/>
          <w:sz w:val="20"/>
          <w:szCs w:val="20"/>
          <w:lang w:val="es-ES"/>
        </w:rPr>
        <w:t xml:space="preserve">с кодом</w:t>
      </w:r>
      <w:proofErr xmlns:w="http://schemas.openxmlformats.org/wordprocessingml/2006/main" w:type="spellEnd"/>
    </w:p>
    <w:p w14:paraId="256B2C3B" w14:textId="77777777" w:rsidR="00532D6C" w:rsidRPr="00532D6C" w:rsidRDefault="00532D6C" w:rsidP="00106D44">
      <w:pPr xmlns:w="http://schemas.openxmlformats.org/wordprocessingml/2006/main">
        <w:tabs>
          <w:tab w:val="left" w:pos="426"/>
        </w:tabs>
        <w:spacing w:after="0" w:line="240" w:lineRule="auto"/>
        <w:jc w:val="right"/>
        <w:rPr>
          <w:rFonts w:ascii="GHEA Grapalat" w:eastAsia="Times New Roman" w:hAnsi="GHEA Grapalat" w:cs="Arial"/>
          <w:b/>
          <w:sz w:val="20"/>
          <w:szCs w:val="20"/>
          <w:lang w:val="es-ES"/>
        </w:rPr>
      </w:pPr>
      <w:proofErr xmlns:w="http://schemas.openxmlformats.org/wordprocessingml/2006/main" w:type="spellStart"/>
      <w:r xmlns:w="http://schemas.openxmlformats.org/wordprocessingml/2006/main" w:rsidRPr="00532D6C">
        <w:rPr>
          <w:rFonts w:ascii="GHEA Grapalat" w:eastAsia="Times New Roman" w:hAnsi="GHEA Grapalat" w:cs="Arial"/>
          <w:b/>
          <w:sz w:val="20"/>
          <w:szCs w:val="20"/>
          <w:lang w:val="es-ES"/>
        </w:rPr>
        <w:t xml:space="preserve">цитата</w:t>
      </w:r>
      <w:proofErr xmlns:w="http://schemas.openxmlformats.org/wordprocessingml/2006/main" w:type="spellEnd"/>
      <w:r xmlns:w="http://schemas.openxmlformats.org/wordprocessingml/2006/main" w:rsidRPr="00532D6C">
        <w:rPr>
          <w:rFonts w:ascii="GHEA Grapalat" w:eastAsia="Times New Roman" w:hAnsi="GHEA Grapalat" w:cs="Sylfaen"/>
          <w:b/>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b/>
          <w:sz w:val="20"/>
          <w:szCs w:val="20"/>
          <w:lang w:val="es-ES"/>
        </w:rPr>
        <w:t xml:space="preserve">опрос</w:t>
      </w:r>
      <w:proofErr xmlns:w="http://schemas.openxmlformats.org/wordprocessingml/2006/main" w:type="spellEnd"/>
      <w:r xmlns:w="http://schemas.openxmlformats.org/wordprocessingml/2006/main" w:rsidRPr="00532D6C">
        <w:rPr>
          <w:rFonts w:ascii="GHEA Grapalat" w:eastAsia="Times New Roman" w:hAnsi="GHEA Grapalat" w:cs="Sylfaen"/>
          <w:b/>
          <w:sz w:val="20"/>
          <w:szCs w:val="20"/>
          <w:lang w:val="es-ES"/>
        </w:rPr>
        <w:t xml:space="preserve"> </w:t>
      </w:r>
      <w:r xmlns:w="http://schemas.openxmlformats.org/wordprocessingml/2006/main" w:rsidRPr="00532D6C">
        <w:rPr>
          <w:rFonts w:ascii="GHEA Grapalat" w:eastAsia="Times New Roman" w:hAnsi="GHEA Grapalat" w:cs="Arial"/>
          <w:b/>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b/>
          <w:sz w:val="20"/>
          <w:szCs w:val="20"/>
          <w:lang w:val="es-ES"/>
        </w:rPr>
        <w:t xml:space="preserve">приглашение</w:t>
      </w:r>
      <w:proofErr xmlns:w="http://schemas.openxmlformats.org/wordprocessingml/2006/main" w:type="spellEnd"/>
    </w:p>
    <w:p w14:paraId="1B8CA8DB" w14:textId="77777777"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es-ES"/>
        </w:rPr>
      </w:pPr>
    </w:p>
    <w:p w14:paraId="7E368FBA"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0"/>
          <w:lang w:val="hy-AM"/>
        </w:rPr>
      </w:pPr>
      <w:r xmlns:w="http://schemas.openxmlformats.org/wordprocessingml/2006/main" w:rsidRPr="00532D6C">
        <w:rPr>
          <w:rFonts w:ascii="GHEA Grapalat" w:eastAsia="Times New Roman" w:hAnsi="GHEA Grapalat" w:cs="Arial"/>
          <w:b/>
          <w:sz w:val="20"/>
          <w:szCs w:val="20"/>
          <w:lang w:val="hy-AM"/>
        </w:rPr>
        <w:t xml:space="preserve">ФОРМА</w:t>
      </w:r>
    </w:p>
    <w:p w14:paraId="0E34DF4A"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GHEA Grapalat" w:hAnsi="GHEA Grapalat" w:cs="GHEA Grapalat"/>
          <w:sz w:val="24"/>
          <w:szCs w:val="24"/>
          <w:lang w:val="hy-AM"/>
        </w:rPr>
      </w:pPr>
      <w:r xmlns:w="http://schemas.openxmlformats.org/wordprocessingml/2006/main" w:rsidRPr="00532D6C">
        <w:rPr>
          <w:rFonts w:ascii="GHEA Grapalat" w:eastAsia="GHEA Grapalat" w:hAnsi="GHEA Grapalat" w:cs="Arial"/>
          <w:sz w:val="24"/>
          <w:szCs w:val="24"/>
          <w:lang w:val="hy-AM"/>
        </w:rPr>
        <w:t xml:space="preserve">НАСТОЯЩИЙ</w:t>
      </w:r>
      <w:r xmlns:w="http://schemas.openxmlformats.org/wordprocessingml/2006/main" w:rsidRPr="00532D6C">
        <w:rPr>
          <w:rFonts w:ascii="GHEA Grapalat" w:eastAsia="GHEA Grapalat" w:hAnsi="GHEA Grapalat" w:cs="GHEA Grapalat"/>
          <w:sz w:val="24"/>
          <w:szCs w:val="24"/>
          <w:lang w:val="hy-AM"/>
        </w:rPr>
        <w:t xml:space="preserve"> </w:t>
      </w:r>
      <w:r xmlns:w="http://schemas.openxmlformats.org/wordprocessingml/2006/main" w:rsidRPr="00532D6C">
        <w:rPr>
          <w:rFonts w:ascii="GHEA Grapalat" w:eastAsia="GHEA Grapalat" w:hAnsi="GHEA Grapalat" w:cs="Arial"/>
          <w:sz w:val="24"/>
          <w:szCs w:val="24"/>
          <w:lang w:val="hy-AM"/>
        </w:rPr>
        <w:t xml:space="preserve">БЕНЕФИЦИАРЫ</w:t>
      </w:r>
      <w:r xmlns:w="http://schemas.openxmlformats.org/wordprocessingml/2006/main" w:rsidRPr="00532D6C">
        <w:rPr>
          <w:rFonts w:ascii="GHEA Grapalat" w:eastAsia="GHEA Grapalat" w:hAnsi="GHEA Grapalat" w:cs="GHEA Grapalat"/>
          <w:sz w:val="24"/>
          <w:szCs w:val="24"/>
          <w:lang w:val="hy-AM"/>
        </w:rPr>
        <w:t xml:space="preserve"> </w:t>
      </w:r>
      <w:r xmlns:w="http://schemas.openxmlformats.org/wordprocessingml/2006/main" w:rsidRPr="00532D6C">
        <w:rPr>
          <w:rFonts w:ascii="GHEA Grapalat" w:eastAsia="GHEA Grapalat" w:hAnsi="GHEA Grapalat" w:cs="Arial"/>
          <w:sz w:val="24"/>
          <w:szCs w:val="24"/>
          <w:lang w:val="hy-AM"/>
        </w:rPr>
        <w:t xml:space="preserve">О</w:t>
      </w:r>
      <w:r xmlns:w="http://schemas.openxmlformats.org/wordprocessingml/2006/main" w:rsidRPr="00532D6C">
        <w:rPr>
          <w:rFonts w:ascii="GHEA Grapalat" w:eastAsia="GHEA Grapalat" w:hAnsi="GHEA Grapalat" w:cs="GHEA Grapalat"/>
          <w:sz w:val="24"/>
          <w:szCs w:val="24"/>
          <w:lang w:val="hy-AM"/>
        </w:rPr>
        <w:t xml:space="preserve"> </w:t>
      </w:r>
      <w:r xmlns:w="http://schemas.openxmlformats.org/wordprocessingml/2006/main" w:rsidRPr="00532D6C">
        <w:rPr>
          <w:rFonts w:ascii="GHEA Grapalat" w:eastAsia="GHEA Grapalat" w:hAnsi="GHEA Grapalat" w:cs="Arial"/>
          <w:sz w:val="24"/>
          <w:szCs w:val="24"/>
          <w:lang w:val="hy-AM"/>
        </w:rPr>
        <w:t xml:space="preserve">ДЕКЛАРАЦИЯ</w:t>
      </w:r>
    </w:p>
    <w:p w14:paraId="1D66D228" w14:textId="77777777" w:rsidR="00532D6C" w:rsidRPr="00532D6C" w:rsidRDefault="00532D6C" w:rsidP="00106D44">
      <w:pPr>
        <w:tabs>
          <w:tab w:val="left" w:pos="426"/>
        </w:tabs>
        <w:spacing w:after="0" w:line="240" w:lineRule="auto"/>
        <w:jc w:val="center"/>
        <w:rPr>
          <w:rFonts w:ascii="GHEA Grapalat" w:eastAsia="GHEA Grapalat" w:hAnsi="GHEA Grapalat" w:cs="GHEA Grapalat"/>
          <w:sz w:val="24"/>
          <w:szCs w:val="24"/>
          <w:lang w:val="hy-AM"/>
        </w:rPr>
      </w:pPr>
    </w:p>
    <w:p w14:paraId="0C990BD2" w14:textId="77777777" w:rsidR="00532D6C" w:rsidRPr="00532D6C" w:rsidRDefault="00532D6C" w:rsidP="00106D44">
      <w:pPr xmlns:w="http://schemas.openxmlformats.org/wordprocessingml/2006/main">
        <w:numPr>
          <w:ilvl w:val="0"/>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b/>
          <w:color w:val="000000"/>
          <w:sz w:val="24"/>
          <w:szCs w:val="24"/>
          <w:lang w:val="en-US"/>
        </w:rPr>
      </w:pPr>
      <w:proofErr xmlns:w="http://schemas.openxmlformats.org/wordprocessingml/2006/main" w:type="spellStart"/>
      <w:r xmlns:w="http://schemas.openxmlformats.org/wordprocessingml/2006/main" w:rsidRPr="00532D6C">
        <w:rPr>
          <w:rFonts w:ascii="GHEA Grapalat" w:eastAsia="GHEA Grapalat" w:hAnsi="GHEA Grapalat" w:cs="Arial"/>
          <w:b/>
          <w:color w:val="000000"/>
          <w:sz w:val="24"/>
          <w:szCs w:val="24"/>
          <w:lang w:val="en-US"/>
        </w:rPr>
        <w:t xml:space="preserve">Организация</w:t>
      </w:r>
      <w:proofErr xmlns:w="http://schemas.openxmlformats.org/wordprocessingml/2006/main" w:type="spellEnd"/>
    </w:p>
    <w:p w14:paraId="66672F1C" w14:textId="77777777" w:rsidR="00532D6C" w:rsidRPr="00532D6C" w:rsidRDefault="00532D6C" w:rsidP="00106D44">
      <w:pPr xmlns:w="http://schemas.openxmlformats.org/wordprocessingml/2006/main">
        <w:numPr>
          <w:ilvl w:val="1"/>
          <w:numId w:val="28"/>
        </w:numPr>
        <w:pBdr>
          <w:top w:val="nil"/>
          <w:left w:val="nil"/>
          <w:bottom w:val="nil"/>
          <w:right w:val="nil"/>
          <w:between w:val="nil"/>
        </w:pBdr>
        <w:tabs>
          <w:tab w:val="left" w:pos="426"/>
        </w:tabs>
        <w:spacing w:before="240" w:after="0" w:line="240" w:lineRule="auto"/>
        <w:ind w:left="0" w:firstLine="0"/>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lastRenderedPageBreak xmlns:w="http://schemas.openxmlformats.org/wordprocessingml/2006/main"/>
      </w:r>
      <w:r xmlns:w="http://schemas.openxmlformats.org/wordprocessingml/2006/main" w:rsidRPr="00532D6C">
        <w:rPr>
          <w:rFonts w:ascii="GHEA Grapalat" w:eastAsia="GHEA Grapalat" w:hAnsi="GHEA Grapalat" w:cs="Arial"/>
          <w:color w:val="000000"/>
          <w:sz w:val="24"/>
          <w:szCs w:val="24"/>
          <w:lang w:val="en-US"/>
        </w:rPr>
        <w:t xml:space="preserve">Организация</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данные</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532D6C" w:rsidRPr="00532D6C" w14:paraId="1E705D31" w14:textId="77777777" w:rsidTr="00532D6C">
        <w:tc>
          <w:tcPr>
            <w:tcW w:w="2836" w:type="dxa"/>
            <w:shd w:val="clear" w:color="auto" w:fill="D9E2F3"/>
            <w:vAlign w:val="center"/>
          </w:tcPr>
          <w:p w14:paraId="1F872B60" w14:textId="77777777"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Имя</w:t>
            </w:r>
            <w:proofErr xmlns:w="http://schemas.openxmlformats.org/wordprocessingml/2006/main" w:type="spellEnd"/>
          </w:p>
        </w:tc>
        <w:tc>
          <w:tcPr>
            <w:tcW w:w="6180" w:type="dxa"/>
            <w:vAlign w:val="center"/>
          </w:tcPr>
          <w:p w14:paraId="1F97D26D"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14:paraId="492CFE58" w14:textId="77777777" w:rsidTr="00532D6C">
        <w:tc>
          <w:tcPr>
            <w:tcW w:w="2836" w:type="dxa"/>
            <w:shd w:val="clear" w:color="auto" w:fill="D9E2F3"/>
            <w:vAlign w:val="center"/>
          </w:tcPr>
          <w:p w14:paraId="57B3E01D" w14:textId="77777777"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Имя</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Латинский алфавит</w:t>
            </w:r>
            <w:proofErr xmlns:w="http://schemas.openxmlformats.org/wordprocessingml/2006/main" w:type="spellEnd"/>
          </w:p>
        </w:tc>
        <w:tc>
          <w:tcPr>
            <w:tcW w:w="6180" w:type="dxa"/>
            <w:vAlign w:val="center"/>
          </w:tcPr>
          <w:p w14:paraId="2AA9A508"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14:paraId="1D1AE9F5" w14:textId="77777777" w:rsidTr="00532D6C">
        <w:tc>
          <w:tcPr>
            <w:tcW w:w="2836" w:type="dxa"/>
            <w:shd w:val="clear" w:color="auto" w:fill="D9E2F3"/>
            <w:vAlign w:val="center"/>
          </w:tcPr>
          <w:p w14:paraId="5E265906" w14:textId="77777777"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Состояние</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регистрация</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число</w:t>
            </w:r>
            <w:proofErr xmlns:w="http://schemas.openxmlformats.org/wordprocessingml/2006/main" w:type="spellEnd"/>
          </w:p>
        </w:tc>
        <w:tc>
          <w:tcPr>
            <w:tcW w:w="6180" w:type="dxa"/>
            <w:vAlign w:val="center"/>
          </w:tcPr>
          <w:p w14:paraId="003219F8"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14:paraId="426BE84E" w14:textId="77777777" w:rsidTr="00532D6C">
        <w:tc>
          <w:tcPr>
            <w:tcW w:w="2836" w:type="dxa"/>
            <w:shd w:val="clear" w:color="auto" w:fill="D9E2F3"/>
            <w:vAlign w:val="center"/>
          </w:tcPr>
          <w:p w14:paraId="2C8E0B96" w14:textId="77777777"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Регистрация</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день </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месяц </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год</w:t>
            </w:r>
            <w:proofErr xmlns:w="http://schemas.openxmlformats.org/wordprocessingml/2006/main" w:type="spellEnd"/>
          </w:p>
        </w:tc>
        <w:tc>
          <w:tcPr>
            <w:tcW w:w="6180" w:type="dxa"/>
            <w:vAlign w:val="center"/>
          </w:tcPr>
          <w:p w14:paraId="605F4877"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14:paraId="74B48D96" w14:textId="77777777" w:rsidTr="00532D6C">
        <w:tc>
          <w:tcPr>
            <w:tcW w:w="2836" w:type="dxa"/>
            <w:shd w:val="clear" w:color="auto" w:fill="D9E2F3"/>
            <w:vAlign w:val="center"/>
          </w:tcPr>
          <w:p w14:paraId="40BBC177" w14:textId="77777777"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Регистрация</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адрес</w:t>
            </w:r>
            <w:proofErr xmlns:w="http://schemas.openxmlformats.org/wordprocessingml/2006/main" w:type="spellEnd"/>
          </w:p>
        </w:tc>
        <w:tc>
          <w:tcPr>
            <w:tcW w:w="6180" w:type="dxa"/>
            <w:vAlign w:val="center"/>
          </w:tcPr>
          <w:p w14:paraId="7DF9D6DB"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14:paraId="4CA8002E" w14:textId="77777777" w:rsidTr="00532D6C">
        <w:tc>
          <w:tcPr>
            <w:tcW w:w="2836" w:type="dxa"/>
            <w:shd w:val="clear" w:color="auto" w:fill="D9E2F3"/>
            <w:vAlign w:val="center"/>
          </w:tcPr>
          <w:p w14:paraId="4DA8A169" w14:textId="77777777"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Регистрация</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государство</w:t>
            </w:r>
            <w:proofErr xmlns:w="http://schemas.openxmlformats.org/wordprocessingml/2006/main" w:type="spellEnd"/>
          </w:p>
        </w:tc>
        <w:tc>
          <w:tcPr>
            <w:tcW w:w="6180" w:type="dxa"/>
            <w:vAlign w:val="center"/>
          </w:tcPr>
          <w:p w14:paraId="594524F7"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14:paraId="00A61AFF" w14:textId="77777777" w:rsidTr="00532D6C">
        <w:tc>
          <w:tcPr>
            <w:tcW w:w="2836" w:type="dxa"/>
            <w:shd w:val="clear" w:color="auto" w:fill="D9E2F3"/>
            <w:vAlign w:val="center"/>
          </w:tcPr>
          <w:p w14:paraId="641BC67E" w14:textId="77777777" w:rsidR="00532D6C" w:rsidRPr="00950D0E"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rPr>
            </w:pP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Исполнительный</w:t>
            </w:r>
            <w:proofErr xmlns:w="http://schemas.openxmlformats.org/wordprocessingml/2006/main" w:type="spellEnd"/>
            <w:r xmlns:w="http://schemas.openxmlformats.org/wordprocessingml/2006/main" w:rsidRPr="00950D0E">
              <w:rPr>
                <w:rFonts w:ascii="GHEA Grapalat" w:eastAsia="GHEA Grapalat" w:hAnsi="GHEA Grapalat" w:cs="GHEA Grapalat"/>
                <w:color w:val="000000"/>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тело</w:t>
            </w:r>
            <w:proofErr xmlns:w="http://schemas.openxmlformats.org/wordprocessingml/2006/main" w:type="spellEnd"/>
            <w:r xmlns:w="http://schemas.openxmlformats.org/wordprocessingml/2006/main" w:rsidRPr="00950D0E">
              <w:rPr>
                <w:rFonts w:ascii="GHEA Grapalat" w:eastAsia="GHEA Grapalat" w:hAnsi="GHEA Grapalat" w:cs="GHEA Grapalat"/>
                <w:color w:val="000000"/>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лидер</w:t>
            </w:r>
            <w:proofErr xmlns:w="http://schemas.openxmlformats.org/wordprocessingml/2006/main" w:type="spellEnd"/>
            <w:r xmlns:w="http://schemas.openxmlformats.org/wordprocessingml/2006/main" w:rsidRPr="00950D0E">
              <w:rPr>
                <w:rFonts w:ascii="GHEA Grapalat" w:eastAsia="GHEA Grapalat" w:hAnsi="GHEA Grapalat" w:cs="GHEA Grapalat"/>
                <w:color w:val="000000"/>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имя</w:t>
            </w:r>
            <w:proofErr xmlns:w="http://schemas.openxmlformats.org/wordprocessingml/2006/main" w:type="spellEnd"/>
            <w:r xmlns:w="http://schemas.openxmlformats.org/wordprocessingml/2006/main" w:rsidRPr="00950D0E">
              <w:rPr>
                <w:rFonts w:ascii="GHEA Grapalat" w:eastAsia="GHEA Grapalat" w:hAnsi="GHEA Grapalat" w:cs="GHEA Grapalat"/>
                <w:color w:val="000000"/>
                <w:sz w:val="24"/>
                <w:szCs w:val="24"/>
              </w:rPr>
              <w:t xml:space="preserve"> </w:t>
            </w:r>
            <w:r xmlns:w="http://schemas.openxmlformats.org/wordprocessingml/2006/main" w:rsidRPr="00532D6C">
              <w:rPr>
                <w:rFonts w:ascii="GHEA Grapalat" w:eastAsia="GHEA Grapalat" w:hAnsi="GHEA Grapalat" w:cs="Arial"/>
                <w:color w:val="000000"/>
                <w:sz w:val="24"/>
                <w:szCs w:val="24"/>
                <w:lang w:val="en-US"/>
              </w:rPr>
              <w:t xml:space="preserve">и</w:t>
            </w:r>
            <w:r xmlns:w="http://schemas.openxmlformats.org/wordprocessingml/2006/main" w:rsidRPr="00950D0E">
              <w:rPr>
                <w:rFonts w:ascii="GHEA Grapalat" w:eastAsia="GHEA Grapalat" w:hAnsi="GHEA Grapalat" w:cs="GHEA Grapalat"/>
                <w:color w:val="000000"/>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фамилия</w:t>
            </w:r>
            <w:proofErr xmlns:w="http://schemas.openxmlformats.org/wordprocessingml/2006/main" w:type="spellEnd"/>
          </w:p>
        </w:tc>
        <w:tc>
          <w:tcPr>
            <w:tcW w:w="6180" w:type="dxa"/>
            <w:vAlign w:val="center"/>
          </w:tcPr>
          <w:p w14:paraId="189AAB30" w14:textId="77777777" w:rsidR="00532D6C" w:rsidRPr="00950D0E" w:rsidRDefault="00532D6C" w:rsidP="00106D44">
            <w:pPr>
              <w:tabs>
                <w:tab w:val="left" w:pos="426"/>
              </w:tabs>
              <w:spacing w:before="240" w:after="240" w:line="240" w:lineRule="auto"/>
              <w:rPr>
                <w:rFonts w:ascii="GHEA Grapalat" w:eastAsia="GHEA Grapalat" w:hAnsi="GHEA Grapalat" w:cs="GHEA Grapalat"/>
                <w:sz w:val="24"/>
                <w:szCs w:val="24"/>
              </w:rPr>
            </w:pPr>
          </w:p>
        </w:tc>
      </w:tr>
    </w:tbl>
    <w:p w14:paraId="7F6651D8" w14:textId="77777777" w:rsidR="00532D6C" w:rsidRPr="00532D6C" w:rsidRDefault="00532D6C" w:rsidP="00106D44">
      <w:pPr xmlns:w="http://schemas.openxmlformats.org/wordprocessingml/2006/main">
        <w:numPr>
          <w:ilvl w:val="1"/>
          <w:numId w:val="28"/>
        </w:numPr>
        <w:pBdr>
          <w:top w:val="nil"/>
          <w:left w:val="nil"/>
          <w:bottom w:val="nil"/>
          <w:right w:val="nil"/>
          <w:between w:val="nil"/>
        </w:pBdr>
        <w:tabs>
          <w:tab w:val="left" w:pos="426"/>
        </w:tabs>
        <w:spacing w:before="240" w:after="0" w:line="240" w:lineRule="auto"/>
        <w:ind w:left="0" w:firstLine="0"/>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Заявление</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представление</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человек</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32D6C" w:rsidRPr="004E6B5D" w14:paraId="50F15057" w14:textId="77777777" w:rsidTr="00532D6C">
        <w:tc>
          <w:tcPr>
            <w:tcW w:w="2835" w:type="dxa"/>
            <w:shd w:val="clear" w:color="auto" w:fill="D9E2F3"/>
            <w:vAlign w:val="center"/>
          </w:tcPr>
          <w:p w14:paraId="135EC7EE" w14:textId="77777777"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Заявление</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представление</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человек</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имя</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и</w:t>
            </w:r>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фамилия</w:t>
            </w:r>
            <w:proofErr xmlns:w="http://schemas.openxmlformats.org/wordprocessingml/2006/main" w:type="spellEnd"/>
          </w:p>
        </w:tc>
        <w:tc>
          <w:tcPr>
            <w:tcW w:w="6180" w:type="dxa"/>
            <w:vAlign w:val="center"/>
          </w:tcPr>
          <w:p w14:paraId="3628A93D"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14:paraId="6402281C" w14:textId="77777777" w:rsidTr="00532D6C">
        <w:tc>
          <w:tcPr>
            <w:tcW w:w="2835" w:type="dxa"/>
            <w:shd w:val="clear" w:color="auto" w:fill="D9E2F3"/>
            <w:vAlign w:val="center"/>
          </w:tcPr>
          <w:p w14:paraId="54A408DF" w14:textId="77777777"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Заявление</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представление</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человек</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позиция</w:t>
            </w:r>
            <w:proofErr xmlns:w="http://schemas.openxmlformats.org/wordprocessingml/2006/main" w:type="spellEnd"/>
          </w:p>
        </w:tc>
        <w:tc>
          <w:tcPr>
            <w:tcW w:w="6180" w:type="dxa"/>
            <w:vAlign w:val="center"/>
          </w:tcPr>
          <w:p w14:paraId="33F5491A"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bl>
    <w:p w14:paraId="41C9A6D1" w14:textId="77777777" w:rsidR="00532D6C" w:rsidRPr="00532D6C" w:rsidRDefault="00532D6C" w:rsidP="00106D44">
      <w:pPr xmlns:w="http://schemas.openxmlformats.org/wordprocessingml/2006/main">
        <w:numPr>
          <w:ilvl w:val="1"/>
          <w:numId w:val="28"/>
        </w:numPr>
        <w:pBdr>
          <w:top w:val="nil"/>
          <w:left w:val="nil"/>
          <w:bottom w:val="nil"/>
          <w:right w:val="nil"/>
          <w:between w:val="nil"/>
        </w:pBdr>
        <w:tabs>
          <w:tab w:val="left" w:pos="426"/>
        </w:tabs>
        <w:spacing w:before="240" w:after="0" w:line="240" w:lineRule="auto"/>
        <w:ind w:left="0" w:firstLine="0"/>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Декларация</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презентация</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32D6C" w:rsidRPr="004E6B5D" w14:paraId="790B1A8D" w14:textId="77777777" w:rsidTr="00532D6C">
        <w:tc>
          <w:tcPr>
            <w:tcW w:w="2835" w:type="dxa"/>
            <w:shd w:val="clear" w:color="auto" w:fill="D9E2F3"/>
            <w:vAlign w:val="center"/>
          </w:tcPr>
          <w:p w14:paraId="7011884C" w14:textId="77777777"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Декларация</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подписание</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день </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месяц </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год</w:t>
            </w:r>
            <w:proofErr xmlns:w="http://schemas.openxmlformats.org/wordprocessingml/2006/main" w:type="spellEnd"/>
          </w:p>
        </w:tc>
        <w:tc>
          <w:tcPr>
            <w:tcW w:w="6180" w:type="dxa"/>
            <w:vAlign w:val="center"/>
          </w:tcPr>
          <w:p w14:paraId="6BA6CCC9"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14:paraId="45F59D12" w14:textId="77777777" w:rsidTr="00532D6C">
        <w:tc>
          <w:tcPr>
            <w:tcW w:w="2835" w:type="dxa"/>
            <w:shd w:val="clear" w:color="auto" w:fill="D9E2F3"/>
            <w:vAlign w:val="center"/>
          </w:tcPr>
          <w:p w14:paraId="3A0683D7" w14:textId="77777777"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Декларация</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страницы</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число</w:t>
            </w:r>
            <w:proofErr xmlns:w="http://schemas.openxmlformats.org/wordprocessingml/2006/main" w:type="spellEnd"/>
          </w:p>
        </w:tc>
        <w:tc>
          <w:tcPr>
            <w:tcW w:w="6180" w:type="dxa"/>
            <w:vAlign w:val="center"/>
          </w:tcPr>
          <w:p w14:paraId="26FCA93F"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14:paraId="7E56F7BE" w14:textId="77777777" w:rsidTr="00532D6C">
        <w:tc>
          <w:tcPr>
            <w:tcW w:w="2835" w:type="dxa"/>
            <w:shd w:val="clear" w:color="auto" w:fill="D9E2F3"/>
            <w:vAlign w:val="center"/>
          </w:tcPr>
          <w:p w14:paraId="7A978471" w14:textId="77777777"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Заявление</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представление</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человек</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подпись</w:t>
            </w:r>
            <w:proofErr xmlns:w="http://schemas.openxmlformats.org/wordprocessingml/2006/main" w:type="spellEnd"/>
          </w:p>
        </w:tc>
        <w:tc>
          <w:tcPr>
            <w:tcW w:w="6180" w:type="dxa"/>
            <w:vAlign w:val="center"/>
          </w:tcPr>
          <w:p w14:paraId="21C0D924"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bl>
    <w:p w14:paraId="696B20AB" w14:textId="77777777" w:rsidR="00532D6C" w:rsidRPr="00532D6C" w:rsidRDefault="00532D6C" w:rsidP="00106D44">
      <w:pPr>
        <w:tabs>
          <w:tab w:val="left" w:pos="426"/>
        </w:tabs>
        <w:spacing w:after="0" w:line="240" w:lineRule="auto"/>
        <w:rPr>
          <w:rFonts w:ascii="GHEA Grapalat" w:eastAsia="GHEA Grapalat" w:hAnsi="GHEA Grapalat" w:cs="GHEA Grapalat"/>
          <w:sz w:val="24"/>
          <w:szCs w:val="24"/>
          <w:lang w:val="en-US"/>
        </w:rPr>
      </w:pPr>
    </w:p>
    <w:p w14:paraId="4DD128A5" w14:textId="77777777" w:rsidR="00532D6C" w:rsidRPr="00532D6C" w:rsidRDefault="00532D6C" w:rsidP="00106D44">
      <w:pPr xmlns:w="http://schemas.openxmlformats.org/wordprocessingml/2006/main">
        <w:numPr>
          <w:ilvl w:val="0"/>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532D6C">
        <w:rPr>
          <w:rFonts w:ascii="GHEA Grapalat" w:eastAsia="GHEA Grapalat" w:hAnsi="GHEA Grapalat" w:cs="Arial"/>
          <w:b/>
          <w:color w:val="000000"/>
          <w:sz w:val="24"/>
          <w:szCs w:val="24"/>
          <w:lang w:val="en-US"/>
        </w:rPr>
        <w:t xml:space="preserve">Акции</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b/>
          <w:color w:val="000000"/>
          <w:sz w:val="24"/>
          <w:szCs w:val="24"/>
          <w:lang w:val="en-US"/>
        </w:rPr>
        <w:t xml:space="preserve">объявление</w:t>
      </w:r>
      <w:proofErr xmlns:w="http://schemas.openxmlformats.org/wordprocessingml/2006/main" w:type="spellEnd"/>
      <w:r xmlns:w="http://schemas.openxmlformats.org/wordprocessingml/2006/main" w:rsidRPr="00532D6C">
        <w:rPr>
          <w:rFonts w:ascii="GHEA Grapalat" w:eastAsia="GHEA Grapalat" w:hAnsi="GHEA Grapalat" w:cs="GHEA Grapalat"/>
          <w:b/>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b/>
          <w:color w:val="000000"/>
          <w:sz w:val="24"/>
          <w:szCs w:val="24"/>
          <w:lang w:val="en-US"/>
        </w:rPr>
        <w:t xml:space="preserve">данные</w:t>
      </w:r>
      <w:proofErr xmlns:w="http://schemas.openxmlformats.org/wordprocessingml/2006/main" w:type="spellEnd"/>
    </w:p>
    <w:p w14:paraId="6C112AB0" w14:textId="77777777" w:rsidR="00532D6C" w:rsidRPr="00532D6C" w:rsidRDefault="00532D6C" w:rsidP="00106D44">
      <w:pPr xmlns:w="http://schemas.openxmlformats.org/wordprocessingml/2006/main">
        <w:numPr>
          <w:ilvl w:val="1"/>
          <w:numId w:val="28"/>
        </w:numPr>
        <w:pBdr>
          <w:top w:val="nil"/>
          <w:left w:val="nil"/>
          <w:bottom w:val="nil"/>
          <w:right w:val="nil"/>
          <w:between w:val="nil"/>
        </w:pBdr>
        <w:tabs>
          <w:tab w:val="left" w:pos="426"/>
        </w:tabs>
        <w:spacing w:before="240" w:after="0" w:line="240" w:lineRule="auto"/>
        <w:ind w:left="0" w:firstLine="0"/>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Акции</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объявление</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данные</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32D6C" w:rsidRPr="00532D6C" w14:paraId="26643EBB" w14:textId="77777777" w:rsidTr="00532D6C">
        <w:tc>
          <w:tcPr>
            <w:tcW w:w="2835" w:type="dxa"/>
            <w:shd w:val="clear" w:color="auto" w:fill="D9E2F3"/>
            <w:vAlign w:val="center"/>
          </w:tcPr>
          <w:p w14:paraId="699F9F97" w14:textId="77777777"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Запас</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фондовая биржа</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имя</w:t>
            </w:r>
            <w:proofErr xmlns:w="http://schemas.openxmlformats.org/wordprocessingml/2006/main" w:type="spellEnd"/>
          </w:p>
        </w:tc>
        <w:tc>
          <w:tcPr>
            <w:tcW w:w="6180" w:type="dxa"/>
            <w:vAlign w:val="center"/>
          </w:tcPr>
          <w:p w14:paraId="2BBA5539"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14:paraId="22BB7509" w14:textId="77777777" w:rsidTr="00532D6C">
        <w:tc>
          <w:tcPr>
            <w:tcW w:w="2835" w:type="dxa"/>
            <w:shd w:val="clear" w:color="auto" w:fill="D9E2F3"/>
            <w:vAlign w:val="center"/>
          </w:tcPr>
          <w:p w14:paraId="6EC7494C" w14:textId="77777777"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ссылка</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на фондовой бирже</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доступный</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к документам</w:t>
            </w:r>
            <w:proofErr xmlns:w="http://schemas.openxmlformats.org/wordprocessingml/2006/main" w:type="spellEnd"/>
          </w:p>
        </w:tc>
        <w:tc>
          <w:tcPr>
            <w:tcW w:w="6180" w:type="dxa"/>
            <w:vAlign w:val="center"/>
          </w:tcPr>
          <w:p w14:paraId="6E53DFBE"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bl>
    <w:p w14:paraId="0C859B3C" w14:textId="77777777" w:rsidR="00532D6C" w:rsidRPr="00532D6C" w:rsidRDefault="00532D6C" w:rsidP="00106D44">
      <w:pPr xmlns:w="http://schemas.openxmlformats.org/wordprocessingml/2006/main">
        <w:numPr>
          <w:ilvl w:val="1"/>
          <w:numId w:val="28"/>
        </w:numPr>
        <w:pBdr>
          <w:top w:val="nil"/>
          <w:left w:val="nil"/>
          <w:bottom w:val="nil"/>
          <w:right w:val="nil"/>
          <w:between w:val="nil"/>
        </w:pBdr>
        <w:tabs>
          <w:tab w:val="left" w:pos="426"/>
        </w:tabs>
        <w:spacing w:before="240" w:after="0" w:line="240" w:lineRule="auto"/>
        <w:ind w:left="0" w:firstLine="0"/>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Организация</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супервайзер</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юридический</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человек</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данные</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32D6C" w:rsidRPr="00532D6C" w14:paraId="059B9CE8" w14:textId="77777777" w:rsidTr="00532D6C">
        <w:tc>
          <w:tcPr>
            <w:tcW w:w="2835" w:type="dxa"/>
            <w:shd w:val="clear" w:color="auto" w:fill="D9E2F3"/>
            <w:vAlign w:val="center"/>
          </w:tcPr>
          <w:p w14:paraId="7CA112C7" w14:textId="77777777"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Имя</w:t>
            </w:r>
            <w:proofErr xmlns:w="http://schemas.openxmlformats.org/wordprocessingml/2006/main" w:type="spellEnd"/>
          </w:p>
        </w:tc>
        <w:tc>
          <w:tcPr>
            <w:tcW w:w="6180" w:type="dxa"/>
            <w:vAlign w:val="center"/>
          </w:tcPr>
          <w:p w14:paraId="4A5A4F28"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14:paraId="4E277BE7" w14:textId="77777777" w:rsidTr="00532D6C">
        <w:tc>
          <w:tcPr>
            <w:tcW w:w="2835" w:type="dxa"/>
            <w:shd w:val="clear" w:color="auto" w:fill="D9E2F3"/>
            <w:vAlign w:val="center"/>
          </w:tcPr>
          <w:p w14:paraId="3DDF2EEC" w14:textId="77777777"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Имя</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Латинский алфавит</w:t>
            </w:r>
            <w:proofErr xmlns:w="http://schemas.openxmlformats.org/wordprocessingml/2006/main" w:type="spellEnd"/>
          </w:p>
        </w:tc>
        <w:tc>
          <w:tcPr>
            <w:tcW w:w="6180" w:type="dxa"/>
            <w:vAlign w:val="center"/>
          </w:tcPr>
          <w:p w14:paraId="3617E7E1"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14:paraId="369378AB" w14:textId="77777777" w:rsidTr="00532D6C">
        <w:tc>
          <w:tcPr>
            <w:tcW w:w="2835" w:type="dxa"/>
            <w:shd w:val="clear" w:color="auto" w:fill="D9E2F3"/>
            <w:vAlign w:val="center"/>
          </w:tcPr>
          <w:p w14:paraId="5BC92C9A" w14:textId="77777777"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lastRenderedPageBreak xmlns:w="http://schemas.openxmlformats.org/wordprocessingml/2006/main"/>
            </w:r>
            <w:r xmlns:w="http://schemas.openxmlformats.org/wordprocessingml/2006/main" w:rsidRPr="00532D6C">
              <w:rPr>
                <w:rFonts w:ascii="GHEA Grapalat" w:eastAsia="GHEA Grapalat" w:hAnsi="GHEA Grapalat" w:cs="Arial"/>
                <w:color w:val="000000"/>
                <w:sz w:val="24"/>
                <w:szCs w:val="24"/>
                <w:lang w:val="en-US"/>
              </w:rPr>
              <w:t xml:space="preserve">Состояние</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регистрация</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число</w:t>
            </w:r>
            <w:proofErr xmlns:w="http://schemas.openxmlformats.org/wordprocessingml/2006/main" w:type="spellEnd"/>
          </w:p>
        </w:tc>
        <w:tc>
          <w:tcPr>
            <w:tcW w:w="6180" w:type="dxa"/>
            <w:vAlign w:val="center"/>
          </w:tcPr>
          <w:p w14:paraId="4FC0E80F"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14:paraId="380FB14F" w14:textId="77777777" w:rsidTr="00532D6C">
        <w:tc>
          <w:tcPr>
            <w:tcW w:w="2835" w:type="dxa"/>
            <w:shd w:val="clear" w:color="auto" w:fill="D9E2F3"/>
            <w:vAlign w:val="center"/>
          </w:tcPr>
          <w:p w14:paraId="5288FD34" w14:textId="77777777"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Регистрация</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день </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месяц </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год</w:t>
            </w:r>
            <w:proofErr xmlns:w="http://schemas.openxmlformats.org/wordprocessingml/2006/main" w:type="spellEnd"/>
          </w:p>
        </w:tc>
        <w:tc>
          <w:tcPr>
            <w:tcW w:w="6180" w:type="dxa"/>
            <w:vAlign w:val="center"/>
          </w:tcPr>
          <w:p w14:paraId="6C669FDC"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14:paraId="43FFD8AA" w14:textId="77777777" w:rsidTr="00532D6C">
        <w:tc>
          <w:tcPr>
            <w:tcW w:w="2835" w:type="dxa"/>
            <w:shd w:val="clear" w:color="auto" w:fill="D9E2F3"/>
            <w:vAlign w:val="center"/>
          </w:tcPr>
          <w:p w14:paraId="4D11FD3D" w14:textId="77777777"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Регистрация</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адрес</w:t>
            </w:r>
            <w:proofErr xmlns:w="http://schemas.openxmlformats.org/wordprocessingml/2006/main" w:type="spellEnd"/>
          </w:p>
        </w:tc>
        <w:tc>
          <w:tcPr>
            <w:tcW w:w="6180" w:type="dxa"/>
            <w:vAlign w:val="center"/>
          </w:tcPr>
          <w:p w14:paraId="462CE952"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14:paraId="2967FA23" w14:textId="77777777" w:rsidTr="00532D6C">
        <w:tc>
          <w:tcPr>
            <w:tcW w:w="2835" w:type="dxa"/>
            <w:shd w:val="clear" w:color="auto" w:fill="D9E2F3"/>
            <w:vAlign w:val="center"/>
          </w:tcPr>
          <w:p w14:paraId="4927BE7C" w14:textId="77777777"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Регистрация</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государство</w:t>
            </w:r>
            <w:proofErr xmlns:w="http://schemas.openxmlformats.org/wordprocessingml/2006/main" w:type="spellEnd"/>
          </w:p>
        </w:tc>
        <w:tc>
          <w:tcPr>
            <w:tcW w:w="6180" w:type="dxa"/>
            <w:vAlign w:val="center"/>
          </w:tcPr>
          <w:p w14:paraId="14C374E4"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14:paraId="0DCE1107" w14:textId="77777777" w:rsidTr="00532D6C">
        <w:tc>
          <w:tcPr>
            <w:tcW w:w="2835" w:type="dxa"/>
            <w:shd w:val="clear" w:color="auto" w:fill="D9E2F3"/>
            <w:vAlign w:val="center"/>
          </w:tcPr>
          <w:p w14:paraId="14F3EA1B" w14:textId="77777777" w:rsidR="00532D6C" w:rsidRPr="00950D0E"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rPr>
            </w:pP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Исполнительный</w:t>
            </w:r>
            <w:proofErr xmlns:w="http://schemas.openxmlformats.org/wordprocessingml/2006/main" w:type="spellEnd"/>
            <w:r xmlns:w="http://schemas.openxmlformats.org/wordprocessingml/2006/main" w:rsidRPr="00950D0E">
              <w:rPr>
                <w:rFonts w:ascii="GHEA Grapalat" w:eastAsia="GHEA Grapalat" w:hAnsi="GHEA Grapalat" w:cs="GHEA Grapalat"/>
                <w:color w:val="000000"/>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тело</w:t>
            </w:r>
            <w:proofErr xmlns:w="http://schemas.openxmlformats.org/wordprocessingml/2006/main" w:type="spellEnd"/>
            <w:r xmlns:w="http://schemas.openxmlformats.org/wordprocessingml/2006/main" w:rsidRPr="00950D0E">
              <w:rPr>
                <w:rFonts w:ascii="GHEA Grapalat" w:eastAsia="GHEA Grapalat" w:hAnsi="GHEA Grapalat" w:cs="GHEA Grapalat"/>
                <w:color w:val="000000"/>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лидер</w:t>
            </w:r>
            <w:proofErr xmlns:w="http://schemas.openxmlformats.org/wordprocessingml/2006/main" w:type="spellEnd"/>
            <w:r xmlns:w="http://schemas.openxmlformats.org/wordprocessingml/2006/main" w:rsidRPr="00950D0E">
              <w:rPr>
                <w:rFonts w:ascii="GHEA Grapalat" w:eastAsia="GHEA Grapalat" w:hAnsi="GHEA Grapalat" w:cs="GHEA Grapalat"/>
                <w:color w:val="000000"/>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имя</w:t>
            </w:r>
            <w:proofErr xmlns:w="http://schemas.openxmlformats.org/wordprocessingml/2006/main" w:type="spellEnd"/>
            <w:r xmlns:w="http://schemas.openxmlformats.org/wordprocessingml/2006/main" w:rsidRPr="00950D0E">
              <w:rPr>
                <w:rFonts w:ascii="GHEA Grapalat" w:eastAsia="GHEA Grapalat" w:hAnsi="GHEA Grapalat" w:cs="GHEA Grapalat"/>
                <w:color w:val="000000"/>
                <w:sz w:val="24"/>
                <w:szCs w:val="24"/>
              </w:rPr>
              <w:t xml:space="preserve"> </w:t>
            </w:r>
            <w:r xmlns:w="http://schemas.openxmlformats.org/wordprocessingml/2006/main" w:rsidRPr="00532D6C">
              <w:rPr>
                <w:rFonts w:ascii="GHEA Grapalat" w:eastAsia="GHEA Grapalat" w:hAnsi="GHEA Grapalat" w:cs="Arial"/>
                <w:color w:val="000000"/>
                <w:sz w:val="24"/>
                <w:szCs w:val="24"/>
                <w:lang w:val="en-US"/>
              </w:rPr>
              <w:t xml:space="preserve">и</w:t>
            </w:r>
            <w:r xmlns:w="http://schemas.openxmlformats.org/wordprocessingml/2006/main" w:rsidRPr="00950D0E">
              <w:rPr>
                <w:rFonts w:ascii="GHEA Grapalat" w:eastAsia="GHEA Grapalat" w:hAnsi="GHEA Grapalat" w:cs="GHEA Grapalat"/>
                <w:color w:val="000000"/>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фамилия</w:t>
            </w:r>
            <w:proofErr xmlns:w="http://schemas.openxmlformats.org/wordprocessingml/2006/main" w:type="spellEnd"/>
          </w:p>
        </w:tc>
        <w:tc>
          <w:tcPr>
            <w:tcW w:w="6180" w:type="dxa"/>
            <w:vAlign w:val="center"/>
          </w:tcPr>
          <w:p w14:paraId="6C68DC08" w14:textId="77777777" w:rsidR="00532D6C" w:rsidRPr="00950D0E" w:rsidRDefault="00532D6C" w:rsidP="00106D44">
            <w:pPr>
              <w:tabs>
                <w:tab w:val="left" w:pos="426"/>
              </w:tabs>
              <w:spacing w:before="240" w:after="240" w:line="240" w:lineRule="auto"/>
              <w:rPr>
                <w:rFonts w:ascii="GHEA Grapalat" w:eastAsia="GHEA Grapalat" w:hAnsi="GHEA Grapalat" w:cs="GHEA Grapalat"/>
                <w:sz w:val="24"/>
                <w:szCs w:val="24"/>
              </w:rPr>
            </w:pPr>
          </w:p>
        </w:tc>
      </w:tr>
    </w:tbl>
    <w:p w14:paraId="356FDF3C" w14:textId="77777777" w:rsidR="00532D6C" w:rsidRPr="00532D6C" w:rsidRDefault="00532D6C" w:rsidP="00106D44">
      <w:pPr xmlns:w="http://schemas.openxmlformats.org/wordprocessingml/2006/main">
        <w:numPr>
          <w:ilvl w:val="1"/>
          <w:numId w:val="28"/>
        </w:numPr>
        <w:pBdr>
          <w:top w:val="nil"/>
          <w:left w:val="nil"/>
          <w:bottom w:val="nil"/>
          <w:right w:val="nil"/>
          <w:between w:val="nil"/>
        </w:pBdr>
        <w:tabs>
          <w:tab w:val="left" w:pos="426"/>
        </w:tabs>
        <w:spacing w:before="240" w:after="0" w:line="240" w:lineRule="auto"/>
        <w:ind w:left="0" w:firstLine="0"/>
        <w:rPr>
          <w:rFonts w:ascii="GHEA Grapalat" w:eastAsia="GHEA Grapalat" w:hAnsi="GHEA Grapalat" w:cs="GHEA Grapalat"/>
          <w:iCs/>
          <w:sz w:val="24"/>
          <w:szCs w:val="24"/>
          <w:lang w:val="en-US"/>
        </w:rPr>
      </w:pPr>
      <w:proofErr xmlns:w="http://schemas.openxmlformats.org/wordprocessingml/2006/main" w:type="spellStart"/>
      <w:r xmlns:w="http://schemas.openxmlformats.org/wordprocessingml/2006/main" w:rsidRPr="00532D6C">
        <w:rPr>
          <w:rFonts w:ascii="GHEA Grapalat" w:eastAsia="GHEA Grapalat" w:hAnsi="GHEA Grapalat" w:cs="Arial"/>
          <w:iCs/>
          <w:sz w:val="24"/>
          <w:szCs w:val="24"/>
          <w:lang w:val="en-US"/>
        </w:rPr>
        <w:t xml:space="preserve">Контроль</w:t>
      </w:r>
      <w:proofErr xmlns:w="http://schemas.openxmlformats.org/wordprocessingml/2006/main" w:type="spellEnd"/>
      <w:r xmlns:w="http://schemas.openxmlformats.org/wordprocessingml/2006/main" w:rsidRPr="00532D6C">
        <w:rPr>
          <w:rFonts w:ascii="GHEA Grapalat" w:eastAsia="GHEA Grapalat" w:hAnsi="GHEA Grapalat" w:cs="GHEA Grapalat"/>
          <w:iCs/>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iCs/>
          <w:sz w:val="24"/>
          <w:szCs w:val="24"/>
          <w:lang w:val="en-US"/>
        </w:rPr>
        <w:t xml:space="preserve">уровень</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32D6C" w:rsidRPr="00532D6C" w14:paraId="0ACE1F64" w14:textId="77777777" w:rsidTr="00532D6C">
        <w:tc>
          <w:tcPr>
            <w:tcW w:w="2836" w:type="dxa"/>
            <w:shd w:val="clear" w:color="auto" w:fill="D9E2F3"/>
            <w:vAlign w:val="center"/>
          </w:tcPr>
          <w:p w14:paraId="1FD3C249" w14:textId="77777777"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Участие</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размер </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w:t>
            </w:r>
          </w:p>
        </w:tc>
        <w:tc>
          <w:tcPr>
            <w:tcW w:w="6178" w:type="dxa"/>
            <w:vAlign w:val="center"/>
          </w:tcPr>
          <w:p w14:paraId="19D13AEC"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14:paraId="227EDFF8" w14:textId="77777777" w:rsidTr="00532D6C">
        <w:tc>
          <w:tcPr>
            <w:tcW w:w="2836" w:type="dxa"/>
            <w:shd w:val="clear" w:color="auto" w:fill="D9E2F3"/>
            <w:vAlign w:val="center"/>
          </w:tcPr>
          <w:p w14:paraId="209706E3" w14:textId="77777777"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Участие</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тип</w:t>
            </w:r>
            <w:proofErr xmlns:w="http://schemas.openxmlformats.org/wordprocessingml/2006/main" w:type="spellEnd"/>
          </w:p>
        </w:tc>
        <w:tc>
          <w:tcPr>
            <w:tcW w:w="6178" w:type="dxa"/>
            <w:vAlign w:val="center"/>
          </w:tcPr>
          <w:p w14:paraId="5CEFF7D9" w14:textId="77777777" w:rsidR="00532D6C" w:rsidRPr="00532D6C" w:rsidRDefault="00532D6C" w:rsidP="00106D44">
            <w:pPr xmlns:w="http://schemas.openxmlformats.org/wordprocessingml/2006/main">
              <w:tabs>
                <w:tab w:val="left" w:pos="426"/>
              </w:tabs>
              <w:spacing w:before="240" w:after="240" w:line="240" w:lineRule="auto"/>
              <w:rPr>
                <w:rFonts w:ascii="GHEA Grapalat" w:eastAsia="GHEA Grapalat" w:hAnsi="GHEA Grapalat" w:cs="GHEA Grapalat"/>
                <w:sz w:val="24"/>
                <w:szCs w:val="24"/>
                <w:lang w:val="en-US"/>
              </w:rPr>
            </w:pPr>
            <w:r xmlns:w="http://schemas.openxmlformats.org/wordprocessingml/2006/main" w:rsidRPr="00532D6C">
              <w:rPr>
                <w:rFonts w:ascii="MS Mincho" w:eastAsia="MS Mincho" w:hAnsi="MS Mincho" w:cs="MS Mincho" w:hint="eastAsia"/>
                <w:sz w:val="24"/>
                <w:szCs w:val="24"/>
                <w:lang w:val="en-US"/>
              </w:rPr>
              <w:t xml:space="preserve">☐ </w:t>
            </w:r>
            <w:r xmlns:w="http://schemas.openxmlformats.org/wordprocessingml/2006/main" w:rsidRPr="00532D6C">
              <w:rPr>
                <w:rFonts w:ascii="GHEA Grapalat" w:eastAsia="GHEA Grapalat" w:hAnsi="GHEA Grapalat" w:cs="GHEA Grapalat"/>
                <w:sz w:val="24"/>
                <w:szCs w:val="24"/>
                <w:lang w:val="en-US"/>
              </w:rPr>
              <w:tab xmlns:w="http://schemas.openxmlformats.org/wordprocessingml/2006/main"/>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Прямой</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участие</w:t>
            </w:r>
            <w:proofErr xmlns:w="http://schemas.openxmlformats.org/wordprocessingml/2006/main" w:type="spellEnd"/>
          </w:p>
          <w:p w14:paraId="7D04214F" w14:textId="77777777" w:rsidR="00532D6C" w:rsidRPr="00532D6C" w:rsidRDefault="00532D6C" w:rsidP="00106D44">
            <w:pPr xmlns:w="http://schemas.openxmlformats.org/wordprocessingml/2006/main">
              <w:tabs>
                <w:tab w:val="left" w:pos="426"/>
              </w:tabs>
              <w:spacing w:before="240" w:after="240" w:line="240" w:lineRule="auto"/>
              <w:rPr>
                <w:rFonts w:ascii="GHEA Grapalat" w:eastAsia="GHEA Grapalat" w:hAnsi="GHEA Grapalat" w:cs="GHEA Grapalat"/>
                <w:sz w:val="24"/>
                <w:szCs w:val="24"/>
                <w:lang w:val="en-US"/>
              </w:rPr>
            </w:pPr>
            <w:r xmlns:w="http://schemas.openxmlformats.org/wordprocessingml/2006/main" w:rsidRPr="00532D6C">
              <w:rPr>
                <w:rFonts w:ascii="MS Mincho" w:eastAsia="MS Mincho" w:hAnsi="MS Mincho" w:cs="MS Mincho" w:hint="eastAsia"/>
                <w:sz w:val="24"/>
                <w:szCs w:val="24"/>
                <w:lang w:val="en-US"/>
              </w:rPr>
              <w:t xml:space="preserve">☐ </w:t>
            </w:r>
            <w:r xmlns:w="http://schemas.openxmlformats.org/wordprocessingml/2006/main" w:rsidRPr="00532D6C">
              <w:rPr>
                <w:rFonts w:ascii="GHEA Grapalat" w:eastAsia="GHEA Grapalat" w:hAnsi="GHEA Grapalat" w:cs="GHEA Grapalat"/>
                <w:sz w:val="24"/>
                <w:szCs w:val="24"/>
                <w:lang w:val="en-US"/>
              </w:rPr>
              <w:tab xmlns:w="http://schemas.openxmlformats.org/wordprocessingml/2006/main"/>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Косвенный</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участие</w:t>
            </w:r>
            <w:proofErr xmlns:w="http://schemas.openxmlformats.org/wordprocessingml/2006/main" w:type="spellEnd"/>
          </w:p>
        </w:tc>
      </w:tr>
    </w:tbl>
    <w:p w14:paraId="7862E1C4" w14:textId="77777777" w:rsidR="00532D6C" w:rsidRPr="00950D0E" w:rsidRDefault="00532D6C" w:rsidP="00106D44">
      <w:pPr xmlns:w="http://schemas.openxmlformats.org/wordprocessingml/2006/main">
        <w:numPr>
          <w:ilvl w:val="0"/>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b/>
          <w:color w:val="000000"/>
          <w:sz w:val="24"/>
          <w:szCs w:val="24"/>
        </w:rPr>
      </w:pPr>
      <w:proofErr xmlns:w="http://schemas.openxmlformats.org/wordprocessingml/2006/main" w:type="spellStart"/>
      <w:r xmlns:w="http://schemas.openxmlformats.org/wordprocessingml/2006/main" w:rsidRPr="00532D6C">
        <w:rPr>
          <w:rFonts w:ascii="GHEA Grapalat" w:eastAsia="GHEA Grapalat" w:hAnsi="GHEA Grapalat" w:cs="Arial"/>
          <w:b/>
          <w:color w:val="000000"/>
          <w:sz w:val="24"/>
          <w:szCs w:val="24"/>
          <w:lang w:val="en-US"/>
        </w:rPr>
        <w:t xml:space="preserve">Государство </w:t>
      </w:r>
      <w:proofErr xmlns:w="http://schemas.openxmlformats.org/wordprocessingml/2006/main" w:type="spellEnd"/>
      <w:r xmlns:w="http://schemas.openxmlformats.org/wordprocessingml/2006/main" w:rsidRPr="00950D0E">
        <w:rPr>
          <w:rFonts w:ascii="GHEA Grapalat" w:eastAsia="GHEA Grapalat" w:hAnsi="GHEA Grapalat" w:cs="GHEA Grapalat"/>
          <w:b/>
          <w:color w:val="000000"/>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b/>
          <w:color w:val="000000"/>
          <w:sz w:val="24"/>
          <w:szCs w:val="24"/>
          <w:lang w:val="en-US"/>
        </w:rPr>
        <w:t xml:space="preserve">община</w:t>
      </w:r>
      <w:proofErr xmlns:w="http://schemas.openxmlformats.org/wordprocessingml/2006/main" w:type="spellEnd"/>
      <w:r xmlns:w="http://schemas.openxmlformats.org/wordprocessingml/2006/main" w:rsidRPr="00950D0E">
        <w:rPr>
          <w:rFonts w:ascii="GHEA Grapalat" w:eastAsia="GHEA Grapalat" w:hAnsi="GHEA Grapalat" w:cs="GHEA Grapalat"/>
          <w:b/>
          <w:color w:val="000000"/>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b/>
          <w:color w:val="000000"/>
          <w:sz w:val="24"/>
          <w:szCs w:val="24"/>
          <w:lang w:val="en-US"/>
        </w:rPr>
        <w:t xml:space="preserve">или</w:t>
      </w:r>
      <w:proofErr xmlns:w="http://schemas.openxmlformats.org/wordprocessingml/2006/main" w:type="spellEnd"/>
      <w:r xmlns:w="http://schemas.openxmlformats.org/wordprocessingml/2006/main" w:rsidRPr="00950D0E">
        <w:rPr>
          <w:rFonts w:ascii="GHEA Grapalat" w:eastAsia="GHEA Grapalat" w:hAnsi="GHEA Grapalat" w:cs="GHEA Grapalat"/>
          <w:b/>
          <w:color w:val="000000"/>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b/>
          <w:color w:val="000000"/>
          <w:sz w:val="24"/>
          <w:szCs w:val="24"/>
          <w:lang w:val="en-US"/>
        </w:rPr>
        <w:t xml:space="preserve">международный</w:t>
      </w:r>
      <w:proofErr xmlns:w="http://schemas.openxmlformats.org/wordprocessingml/2006/main" w:type="spellEnd"/>
      <w:r xmlns:w="http://schemas.openxmlformats.org/wordprocessingml/2006/main" w:rsidRPr="00950D0E">
        <w:rPr>
          <w:rFonts w:ascii="GHEA Grapalat" w:eastAsia="GHEA Grapalat" w:hAnsi="GHEA Grapalat" w:cs="GHEA Grapalat"/>
          <w:b/>
          <w:color w:val="000000"/>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b/>
          <w:color w:val="000000"/>
          <w:sz w:val="24"/>
          <w:szCs w:val="24"/>
          <w:lang w:val="en-US"/>
        </w:rPr>
        <w:t xml:space="preserve">организация</w:t>
      </w:r>
      <w:proofErr xmlns:w="http://schemas.openxmlformats.org/wordprocessingml/2006/main" w:type="spellEnd"/>
      <w:r xmlns:w="http://schemas.openxmlformats.org/wordprocessingml/2006/main" w:rsidRPr="00950D0E">
        <w:rPr>
          <w:rFonts w:ascii="GHEA Grapalat" w:eastAsia="GHEA Grapalat" w:hAnsi="GHEA Grapalat" w:cs="GHEA Grapalat"/>
          <w:b/>
          <w:color w:val="000000"/>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b/>
          <w:color w:val="000000"/>
          <w:sz w:val="24"/>
          <w:szCs w:val="24"/>
          <w:lang w:val="en-US"/>
        </w:rPr>
        <w:t xml:space="preserve">участие</w:t>
      </w:r>
      <w:proofErr xmlns:w="http://schemas.openxmlformats.org/wordprocessingml/2006/main" w:type="spellEnd"/>
    </w:p>
    <w:p w14:paraId="047C10A5" w14:textId="77777777" w:rsidR="00532D6C" w:rsidRPr="00532D6C" w:rsidRDefault="00532D6C" w:rsidP="00106D44">
      <w:pPr xmlns:w="http://schemas.openxmlformats.org/wordprocessingml/2006/main">
        <w:numPr>
          <w:ilvl w:val="1"/>
          <w:numId w:val="28"/>
        </w:numPr>
        <w:pBdr>
          <w:top w:val="nil"/>
          <w:left w:val="nil"/>
          <w:bottom w:val="nil"/>
          <w:right w:val="nil"/>
          <w:between w:val="nil"/>
        </w:pBdr>
        <w:tabs>
          <w:tab w:val="left" w:pos="426"/>
        </w:tabs>
        <w:spacing w:before="240" w:after="0" w:line="240" w:lineRule="auto"/>
        <w:ind w:left="0" w:firstLine="0"/>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Состояние</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или</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сообщество</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участие</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32D6C" w:rsidRPr="00532D6C" w14:paraId="0342AD95" w14:textId="77777777" w:rsidTr="00532D6C">
        <w:tc>
          <w:tcPr>
            <w:tcW w:w="2837" w:type="dxa"/>
            <w:shd w:val="clear" w:color="auto" w:fill="D9E2F3"/>
            <w:vAlign w:val="center"/>
          </w:tcPr>
          <w:p w14:paraId="269747E9" w14:textId="77777777"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Состояние</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имя</w:t>
            </w:r>
            <w:proofErr xmlns:w="http://schemas.openxmlformats.org/wordprocessingml/2006/main" w:type="spellEnd"/>
          </w:p>
        </w:tc>
        <w:tc>
          <w:tcPr>
            <w:tcW w:w="6180" w:type="dxa"/>
            <w:vAlign w:val="center"/>
          </w:tcPr>
          <w:p w14:paraId="14AE7171"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14:paraId="2A2112F8" w14:textId="77777777" w:rsidTr="00532D6C">
        <w:tc>
          <w:tcPr>
            <w:tcW w:w="2837" w:type="dxa"/>
            <w:shd w:val="clear" w:color="auto" w:fill="D9E2F3"/>
            <w:vAlign w:val="center"/>
          </w:tcPr>
          <w:p w14:paraId="3009E314" w14:textId="77777777"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Сообщество</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имя</w:t>
            </w:r>
            <w:proofErr xmlns:w="http://schemas.openxmlformats.org/wordprocessingml/2006/main" w:type="spellEnd"/>
          </w:p>
        </w:tc>
        <w:tc>
          <w:tcPr>
            <w:tcW w:w="6180" w:type="dxa"/>
            <w:vAlign w:val="center"/>
          </w:tcPr>
          <w:p w14:paraId="065947B8"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14:paraId="657F86A9" w14:textId="77777777" w:rsidTr="00532D6C">
        <w:tc>
          <w:tcPr>
            <w:tcW w:w="2837" w:type="dxa"/>
            <w:shd w:val="clear" w:color="auto" w:fill="D9E2F3"/>
            <w:vAlign w:val="center"/>
          </w:tcPr>
          <w:p w14:paraId="51E1859D" w14:textId="77777777"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Участие</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размер </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w:t>
            </w:r>
          </w:p>
        </w:tc>
        <w:tc>
          <w:tcPr>
            <w:tcW w:w="6180" w:type="dxa"/>
            <w:vAlign w:val="center"/>
          </w:tcPr>
          <w:p w14:paraId="53CFC9DA"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14:paraId="4157C384" w14:textId="77777777" w:rsidTr="00532D6C">
        <w:tc>
          <w:tcPr>
            <w:tcW w:w="2837" w:type="dxa"/>
            <w:shd w:val="clear" w:color="auto" w:fill="D9E2F3"/>
            <w:vAlign w:val="center"/>
          </w:tcPr>
          <w:p w14:paraId="685DF2C2" w14:textId="77777777"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Участие</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тип</w:t>
            </w:r>
            <w:proofErr xmlns:w="http://schemas.openxmlformats.org/wordprocessingml/2006/main" w:type="spellEnd"/>
          </w:p>
        </w:tc>
        <w:tc>
          <w:tcPr>
            <w:tcW w:w="6180" w:type="dxa"/>
            <w:vAlign w:val="center"/>
          </w:tcPr>
          <w:p w14:paraId="7736F5DB" w14:textId="77777777" w:rsidR="00532D6C" w:rsidRPr="00532D6C" w:rsidRDefault="00532D6C" w:rsidP="00106D44">
            <w:pPr xmlns:w="http://schemas.openxmlformats.org/wordprocessingml/2006/main">
              <w:tabs>
                <w:tab w:val="left" w:pos="426"/>
              </w:tabs>
              <w:spacing w:before="240" w:after="240" w:line="240" w:lineRule="auto"/>
              <w:rPr>
                <w:rFonts w:ascii="GHEA Grapalat" w:eastAsia="GHEA Grapalat" w:hAnsi="GHEA Grapalat" w:cs="GHEA Grapalat"/>
                <w:sz w:val="24"/>
                <w:szCs w:val="24"/>
                <w:lang w:val="en-US"/>
              </w:rPr>
            </w:pPr>
            <w:r xmlns:w="http://schemas.openxmlformats.org/wordprocessingml/2006/main" w:rsidRPr="00532D6C">
              <w:rPr>
                <w:rFonts w:ascii="MS Mincho" w:eastAsia="MS Mincho" w:hAnsi="MS Mincho" w:cs="MS Mincho" w:hint="eastAsia"/>
                <w:sz w:val="24"/>
                <w:szCs w:val="24"/>
                <w:lang w:val="en-US"/>
              </w:rPr>
              <w:t xml:space="preserve">☐ </w:t>
            </w:r>
            <w:r xmlns:w="http://schemas.openxmlformats.org/wordprocessingml/2006/main" w:rsidRPr="00532D6C">
              <w:rPr>
                <w:rFonts w:ascii="GHEA Grapalat" w:eastAsia="GHEA Grapalat" w:hAnsi="GHEA Grapalat" w:cs="GHEA Grapalat"/>
                <w:sz w:val="24"/>
                <w:szCs w:val="24"/>
                <w:lang w:val="en-US"/>
              </w:rPr>
              <w:tab xmlns:w="http://schemas.openxmlformats.org/wordprocessingml/2006/main"/>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Прямой</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участие</w:t>
            </w:r>
            <w:proofErr xmlns:w="http://schemas.openxmlformats.org/wordprocessingml/2006/main" w:type="spellEnd"/>
          </w:p>
          <w:p w14:paraId="1282DCA8" w14:textId="77777777" w:rsidR="00532D6C" w:rsidRPr="00532D6C" w:rsidRDefault="00532D6C" w:rsidP="00106D44">
            <w:pPr xmlns:w="http://schemas.openxmlformats.org/wordprocessingml/2006/main">
              <w:tabs>
                <w:tab w:val="left" w:pos="426"/>
              </w:tabs>
              <w:spacing w:before="240" w:after="240" w:line="240" w:lineRule="auto"/>
              <w:rPr>
                <w:rFonts w:ascii="GHEA Grapalat" w:eastAsia="GHEA Grapalat" w:hAnsi="GHEA Grapalat" w:cs="GHEA Grapalat"/>
                <w:sz w:val="24"/>
                <w:szCs w:val="24"/>
                <w:lang w:val="en-US"/>
              </w:rPr>
            </w:pPr>
            <w:r xmlns:w="http://schemas.openxmlformats.org/wordprocessingml/2006/main" w:rsidRPr="00532D6C">
              <w:rPr>
                <w:rFonts w:ascii="MS Mincho" w:eastAsia="MS Mincho" w:hAnsi="MS Mincho" w:cs="MS Mincho" w:hint="eastAsia"/>
                <w:sz w:val="24"/>
                <w:szCs w:val="24"/>
                <w:lang w:val="en-US"/>
              </w:rPr>
              <w:t xml:space="preserve">☐ </w:t>
            </w:r>
            <w:r xmlns:w="http://schemas.openxmlformats.org/wordprocessingml/2006/main" w:rsidRPr="00532D6C">
              <w:rPr>
                <w:rFonts w:ascii="GHEA Grapalat" w:eastAsia="GHEA Grapalat" w:hAnsi="GHEA Grapalat" w:cs="GHEA Grapalat"/>
                <w:sz w:val="24"/>
                <w:szCs w:val="24"/>
                <w:lang w:val="en-US"/>
              </w:rPr>
              <w:tab xmlns:w="http://schemas.openxmlformats.org/wordprocessingml/2006/main"/>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Косвенный</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участие</w:t>
            </w:r>
            <w:proofErr xmlns:w="http://schemas.openxmlformats.org/wordprocessingml/2006/main" w:type="spellEnd"/>
          </w:p>
        </w:tc>
      </w:tr>
    </w:tbl>
    <w:p w14:paraId="5EF4786A" w14:textId="77777777" w:rsidR="00532D6C" w:rsidRPr="00532D6C" w:rsidRDefault="00532D6C" w:rsidP="00106D44">
      <w:pPr xmlns:w="http://schemas.openxmlformats.org/wordprocessingml/2006/main">
        <w:numPr>
          <w:ilvl w:val="1"/>
          <w:numId w:val="28"/>
        </w:numPr>
        <w:pBdr>
          <w:top w:val="nil"/>
          <w:left w:val="nil"/>
          <w:bottom w:val="nil"/>
          <w:right w:val="nil"/>
          <w:between w:val="nil"/>
        </w:pBdr>
        <w:tabs>
          <w:tab w:val="left" w:pos="426"/>
        </w:tabs>
        <w:spacing w:before="240" w:after="0" w:line="240" w:lineRule="auto"/>
        <w:ind w:left="0" w:firstLine="0"/>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Международный</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организация</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участие</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32D6C" w:rsidRPr="00532D6C" w14:paraId="32259E8D" w14:textId="77777777" w:rsidTr="00532D6C">
        <w:tc>
          <w:tcPr>
            <w:tcW w:w="2837" w:type="dxa"/>
            <w:shd w:val="clear" w:color="auto" w:fill="D9E2F3"/>
            <w:vAlign w:val="center"/>
          </w:tcPr>
          <w:p w14:paraId="63BC7610" w14:textId="77777777"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Международный</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организация</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имя</w:t>
            </w:r>
            <w:proofErr xmlns:w="http://schemas.openxmlformats.org/wordprocessingml/2006/main" w:type="spellEnd"/>
          </w:p>
        </w:tc>
        <w:tc>
          <w:tcPr>
            <w:tcW w:w="6180" w:type="dxa"/>
            <w:vAlign w:val="center"/>
          </w:tcPr>
          <w:p w14:paraId="500A31CE"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14:paraId="31E7034C" w14:textId="77777777" w:rsidTr="00532D6C">
        <w:tc>
          <w:tcPr>
            <w:tcW w:w="2837" w:type="dxa"/>
            <w:shd w:val="clear" w:color="auto" w:fill="D9E2F3"/>
            <w:vAlign w:val="center"/>
          </w:tcPr>
          <w:p w14:paraId="68406495" w14:textId="77777777"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Международный</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организация</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имя</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Латинский алфавит</w:t>
            </w:r>
            <w:proofErr xmlns:w="http://schemas.openxmlformats.org/wordprocessingml/2006/main" w:type="spellEnd"/>
          </w:p>
        </w:tc>
        <w:tc>
          <w:tcPr>
            <w:tcW w:w="6180" w:type="dxa"/>
            <w:vAlign w:val="center"/>
          </w:tcPr>
          <w:p w14:paraId="095F8E69"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14:paraId="7BE3D96B" w14:textId="77777777" w:rsidTr="00532D6C">
        <w:tc>
          <w:tcPr>
            <w:tcW w:w="2837" w:type="dxa"/>
            <w:shd w:val="clear" w:color="auto" w:fill="D9E2F3"/>
            <w:vAlign w:val="center"/>
          </w:tcPr>
          <w:p w14:paraId="06765A72" w14:textId="77777777"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Участие</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размер </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w:t>
            </w:r>
          </w:p>
        </w:tc>
        <w:tc>
          <w:tcPr>
            <w:tcW w:w="6180" w:type="dxa"/>
            <w:vAlign w:val="center"/>
          </w:tcPr>
          <w:p w14:paraId="0578871B"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14:paraId="6C3CA3B3" w14:textId="77777777" w:rsidTr="00532D6C">
        <w:tc>
          <w:tcPr>
            <w:tcW w:w="2837" w:type="dxa"/>
            <w:shd w:val="clear" w:color="auto" w:fill="D9E2F3"/>
            <w:vAlign w:val="center"/>
          </w:tcPr>
          <w:p w14:paraId="6F18CA11" w14:textId="77777777"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Участие</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тип</w:t>
            </w:r>
            <w:proofErr xmlns:w="http://schemas.openxmlformats.org/wordprocessingml/2006/main" w:type="spellEnd"/>
          </w:p>
        </w:tc>
        <w:tc>
          <w:tcPr>
            <w:tcW w:w="6180" w:type="dxa"/>
            <w:vAlign w:val="center"/>
          </w:tcPr>
          <w:p w14:paraId="250CD31B" w14:textId="77777777" w:rsidR="00532D6C" w:rsidRPr="00532D6C" w:rsidRDefault="00532D6C" w:rsidP="00106D44">
            <w:pPr xmlns:w="http://schemas.openxmlformats.org/wordprocessingml/2006/main">
              <w:tabs>
                <w:tab w:val="left" w:pos="426"/>
              </w:tabs>
              <w:spacing w:before="240" w:after="240" w:line="240" w:lineRule="auto"/>
              <w:rPr>
                <w:rFonts w:ascii="GHEA Grapalat" w:eastAsia="GHEA Grapalat" w:hAnsi="GHEA Grapalat" w:cs="GHEA Grapalat"/>
                <w:sz w:val="24"/>
                <w:szCs w:val="24"/>
                <w:lang w:val="en-US"/>
              </w:rPr>
            </w:pPr>
            <w:r xmlns:w="http://schemas.openxmlformats.org/wordprocessingml/2006/main" w:rsidRPr="00532D6C">
              <w:rPr>
                <w:rFonts w:ascii="MS Mincho" w:eastAsia="MS Mincho" w:hAnsi="MS Mincho" w:cs="MS Mincho" w:hint="eastAsia"/>
                <w:sz w:val="24"/>
                <w:szCs w:val="24"/>
                <w:lang w:val="en-US"/>
              </w:rPr>
              <w:t xml:space="preserve">☐ </w:t>
            </w:r>
            <w:r xmlns:w="http://schemas.openxmlformats.org/wordprocessingml/2006/main" w:rsidRPr="00532D6C">
              <w:rPr>
                <w:rFonts w:ascii="GHEA Grapalat" w:eastAsia="GHEA Grapalat" w:hAnsi="GHEA Grapalat" w:cs="GHEA Grapalat"/>
                <w:sz w:val="24"/>
                <w:szCs w:val="24"/>
                <w:lang w:val="en-US"/>
              </w:rPr>
              <w:tab xmlns:w="http://schemas.openxmlformats.org/wordprocessingml/2006/main"/>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Прямой</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участие</w:t>
            </w:r>
            <w:proofErr xmlns:w="http://schemas.openxmlformats.org/wordprocessingml/2006/main" w:type="spellEnd"/>
          </w:p>
          <w:p w14:paraId="780B800E" w14:textId="77777777" w:rsidR="00532D6C" w:rsidRPr="00532D6C" w:rsidRDefault="00532D6C" w:rsidP="00106D44">
            <w:pPr xmlns:w="http://schemas.openxmlformats.org/wordprocessingml/2006/main">
              <w:tabs>
                <w:tab w:val="left" w:pos="426"/>
              </w:tabs>
              <w:spacing w:before="240" w:after="240" w:line="240" w:lineRule="auto"/>
              <w:rPr>
                <w:rFonts w:ascii="GHEA Grapalat" w:eastAsia="GHEA Grapalat" w:hAnsi="GHEA Grapalat" w:cs="GHEA Grapalat"/>
                <w:sz w:val="24"/>
                <w:szCs w:val="24"/>
                <w:lang w:val="en-US"/>
              </w:rPr>
            </w:pPr>
            <w:r xmlns:w="http://schemas.openxmlformats.org/wordprocessingml/2006/main" w:rsidRPr="00532D6C">
              <w:rPr>
                <w:rFonts w:ascii="MS Mincho" w:eastAsia="MS Mincho" w:hAnsi="MS Mincho" w:cs="MS Mincho" w:hint="eastAsia"/>
                <w:sz w:val="24"/>
                <w:szCs w:val="24"/>
                <w:lang w:val="en-US"/>
              </w:rPr>
              <w:t xml:space="preserve">☐ </w:t>
            </w:r>
            <w:r xmlns:w="http://schemas.openxmlformats.org/wordprocessingml/2006/main" w:rsidRPr="00532D6C">
              <w:rPr>
                <w:rFonts w:ascii="GHEA Grapalat" w:eastAsia="GHEA Grapalat" w:hAnsi="GHEA Grapalat" w:cs="GHEA Grapalat"/>
                <w:sz w:val="24"/>
                <w:szCs w:val="24"/>
                <w:lang w:val="en-US"/>
              </w:rPr>
              <w:tab xmlns:w="http://schemas.openxmlformats.org/wordprocessingml/2006/main"/>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Косвенный</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участие</w:t>
            </w:r>
            <w:proofErr xmlns:w="http://schemas.openxmlformats.org/wordprocessingml/2006/main" w:type="spellEnd"/>
          </w:p>
        </w:tc>
      </w:tr>
    </w:tbl>
    <w:p w14:paraId="6D610BBA" w14:textId="77777777" w:rsidR="00532D6C" w:rsidRPr="00532D6C" w:rsidRDefault="00532D6C" w:rsidP="00106D44">
      <w:pPr>
        <w:tabs>
          <w:tab w:val="left" w:pos="426"/>
        </w:tabs>
        <w:spacing w:after="0" w:line="240" w:lineRule="auto"/>
        <w:rPr>
          <w:rFonts w:ascii="GHEA Grapalat" w:eastAsia="GHEA Grapalat" w:hAnsi="GHEA Grapalat" w:cs="GHEA Grapalat"/>
          <w:b/>
          <w:sz w:val="24"/>
          <w:szCs w:val="24"/>
          <w:lang w:val="en-US"/>
        </w:rPr>
      </w:pPr>
    </w:p>
    <w:p w14:paraId="3F0BC898" w14:textId="77777777" w:rsidR="00532D6C" w:rsidRPr="00532D6C" w:rsidRDefault="00532D6C" w:rsidP="00106D44">
      <w:pPr xmlns:w="http://schemas.openxmlformats.org/wordprocessingml/2006/main">
        <w:numPr>
          <w:ilvl w:val="0"/>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b/>
          <w:color w:val="000000"/>
          <w:sz w:val="24"/>
          <w:szCs w:val="24"/>
          <w:lang w:val="en-US"/>
        </w:rPr>
      </w:pPr>
      <w:proofErr xmlns:w="http://schemas.openxmlformats.org/wordprocessingml/2006/main" w:type="spellStart"/>
      <w:r xmlns:w="http://schemas.openxmlformats.org/wordprocessingml/2006/main" w:rsidRPr="00532D6C">
        <w:rPr>
          <w:rFonts w:ascii="GHEA Grapalat" w:eastAsia="GHEA Grapalat" w:hAnsi="GHEA Grapalat" w:cs="Arial"/>
          <w:b/>
          <w:color w:val="000000"/>
          <w:sz w:val="24"/>
          <w:szCs w:val="24"/>
          <w:lang w:val="en-US"/>
        </w:rPr>
        <w:t xml:space="preserve">Настоящий</w:t>
      </w:r>
      <w:proofErr xmlns:w="http://schemas.openxmlformats.org/wordprocessingml/2006/main" w:type="spellEnd"/>
      <w:r xmlns:w="http://schemas.openxmlformats.org/wordprocessingml/2006/main" w:rsidRPr="00532D6C">
        <w:rPr>
          <w:rFonts w:ascii="GHEA Grapalat" w:eastAsia="GHEA Grapalat" w:hAnsi="GHEA Grapalat" w:cs="GHEA Grapalat"/>
          <w:b/>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b/>
          <w:color w:val="000000"/>
          <w:sz w:val="24"/>
          <w:szCs w:val="24"/>
          <w:lang w:val="en-US"/>
        </w:rPr>
        <w:t xml:space="preserve">бенефициар</w:t>
      </w:r>
      <w:proofErr xmlns:w="http://schemas.openxmlformats.org/wordprocessingml/2006/main" w:type="spellEnd"/>
      <w:r xmlns:w="http://schemas.openxmlformats.org/wordprocessingml/2006/main" w:rsidRPr="00532D6C">
        <w:rPr>
          <w:rFonts w:ascii="GHEA Grapalat" w:eastAsia="GHEA Grapalat" w:hAnsi="GHEA Grapalat" w:cs="GHEA Grapalat"/>
          <w:b/>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b/>
          <w:color w:val="000000"/>
          <w:sz w:val="24"/>
          <w:szCs w:val="24"/>
          <w:lang w:val="en-US"/>
        </w:rPr>
        <w:t xml:space="preserve">данные</w:t>
      </w:r>
      <w:proofErr xmlns:w="http://schemas.openxmlformats.org/wordprocessingml/2006/main" w:type="spellEnd"/>
    </w:p>
    <w:p w14:paraId="421B49F5" w14:textId="77777777" w:rsidR="00532D6C" w:rsidRPr="00532D6C" w:rsidRDefault="00532D6C" w:rsidP="00106D44">
      <w:pPr xmlns:w="http://schemas.openxmlformats.org/wordprocessingml/2006/main">
        <w:numPr>
          <w:ilvl w:val="1"/>
          <w:numId w:val="28"/>
        </w:numPr>
        <w:pBdr>
          <w:top w:val="nil"/>
          <w:left w:val="nil"/>
          <w:bottom w:val="nil"/>
          <w:right w:val="nil"/>
          <w:between w:val="nil"/>
        </w:pBdr>
        <w:tabs>
          <w:tab w:val="left" w:pos="426"/>
        </w:tabs>
        <w:spacing w:before="240" w:after="0" w:line="240" w:lineRule="auto"/>
        <w:ind w:left="0" w:firstLine="0"/>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Человек</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личность</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подтверждающий</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данные</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32D6C" w:rsidRPr="00532D6C" w14:paraId="04BA2355" w14:textId="77777777" w:rsidTr="00532D6C">
        <w:tc>
          <w:tcPr>
            <w:tcW w:w="2836" w:type="dxa"/>
            <w:shd w:val="clear" w:color="auto" w:fill="D9E2F3"/>
            <w:vAlign w:val="center"/>
          </w:tcPr>
          <w:p w14:paraId="2BF11492" w14:textId="77777777"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Имя</w:t>
            </w:r>
            <w:proofErr xmlns:w="http://schemas.openxmlformats.org/wordprocessingml/2006/main" w:type="spellEnd"/>
          </w:p>
        </w:tc>
        <w:tc>
          <w:tcPr>
            <w:tcW w:w="6178" w:type="dxa"/>
            <w:vAlign w:val="center"/>
          </w:tcPr>
          <w:p w14:paraId="5AAEF356"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14:paraId="799D5CB6" w14:textId="77777777" w:rsidTr="00532D6C">
        <w:tc>
          <w:tcPr>
            <w:tcW w:w="2836" w:type="dxa"/>
            <w:shd w:val="clear" w:color="auto" w:fill="D9E2F3"/>
            <w:vAlign w:val="center"/>
          </w:tcPr>
          <w:p w14:paraId="73EA155E" w14:textId="77777777"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Фамилия</w:t>
            </w:r>
            <w:proofErr xmlns:w="http://schemas.openxmlformats.org/wordprocessingml/2006/main" w:type="spellEnd"/>
          </w:p>
        </w:tc>
        <w:tc>
          <w:tcPr>
            <w:tcW w:w="6178" w:type="dxa"/>
            <w:vAlign w:val="center"/>
          </w:tcPr>
          <w:p w14:paraId="7642BEC4"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14:paraId="11E668E0" w14:textId="77777777" w:rsidTr="00532D6C">
        <w:tc>
          <w:tcPr>
            <w:tcW w:w="2836" w:type="dxa"/>
            <w:shd w:val="clear" w:color="auto" w:fill="D9E2F3"/>
            <w:vAlign w:val="center"/>
          </w:tcPr>
          <w:p w14:paraId="24FAA788" w14:textId="77777777"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Имя </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лат </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w:t>
            </w:r>
          </w:p>
        </w:tc>
        <w:tc>
          <w:tcPr>
            <w:tcW w:w="6178" w:type="dxa"/>
            <w:vAlign w:val="center"/>
          </w:tcPr>
          <w:p w14:paraId="3EF9D829"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14:paraId="073E77C4" w14:textId="77777777" w:rsidTr="00532D6C">
        <w:tc>
          <w:tcPr>
            <w:tcW w:w="2836" w:type="dxa"/>
            <w:shd w:val="clear" w:color="auto" w:fill="D9E2F3"/>
            <w:vAlign w:val="center"/>
          </w:tcPr>
          <w:p w14:paraId="4F5213E5" w14:textId="77777777"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Фамилия </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латинский шрифт </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w:t>
            </w:r>
          </w:p>
        </w:tc>
        <w:tc>
          <w:tcPr>
            <w:tcW w:w="6178" w:type="dxa"/>
            <w:vAlign w:val="center"/>
          </w:tcPr>
          <w:p w14:paraId="1AD20CB7"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14:paraId="397A8409" w14:textId="77777777" w:rsidTr="00532D6C">
        <w:tc>
          <w:tcPr>
            <w:tcW w:w="2836" w:type="dxa"/>
            <w:shd w:val="clear" w:color="auto" w:fill="D9E2F3"/>
            <w:vAlign w:val="center"/>
          </w:tcPr>
          <w:p w14:paraId="02853EEC" w14:textId="77777777"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Гражданство</w:t>
            </w:r>
            <w:proofErr xmlns:w="http://schemas.openxmlformats.org/wordprocessingml/2006/main" w:type="spellEnd"/>
          </w:p>
        </w:tc>
        <w:tc>
          <w:tcPr>
            <w:tcW w:w="6178" w:type="dxa"/>
            <w:vAlign w:val="center"/>
          </w:tcPr>
          <w:p w14:paraId="4CCB975C"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14:paraId="19D426F5" w14:textId="77777777" w:rsidTr="00532D6C">
        <w:tc>
          <w:tcPr>
            <w:tcW w:w="2836" w:type="dxa"/>
            <w:shd w:val="clear" w:color="auto" w:fill="D9E2F3"/>
            <w:vAlign w:val="center"/>
          </w:tcPr>
          <w:p w14:paraId="2C280F0F" w14:textId="77777777"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День рождения</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день </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месяц </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год</w:t>
            </w:r>
            <w:proofErr xmlns:w="http://schemas.openxmlformats.org/wordprocessingml/2006/main" w:type="spellEnd"/>
          </w:p>
        </w:tc>
        <w:tc>
          <w:tcPr>
            <w:tcW w:w="6178" w:type="dxa"/>
            <w:vAlign w:val="center"/>
          </w:tcPr>
          <w:p w14:paraId="17D6785C"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bl>
    <w:p w14:paraId="7AE74E0E" w14:textId="77777777" w:rsidR="00532D6C" w:rsidRPr="00532D6C" w:rsidRDefault="00532D6C" w:rsidP="00106D44">
      <w:pPr xmlns:w="http://schemas.openxmlformats.org/wordprocessingml/2006/main">
        <w:numPr>
          <w:ilvl w:val="1"/>
          <w:numId w:val="28"/>
        </w:numPr>
        <w:pBdr>
          <w:top w:val="nil"/>
          <w:left w:val="nil"/>
          <w:bottom w:val="nil"/>
          <w:right w:val="nil"/>
          <w:between w:val="nil"/>
        </w:pBdr>
        <w:tabs>
          <w:tab w:val="left" w:pos="426"/>
        </w:tabs>
        <w:spacing w:before="240" w:after="0" w:line="240" w:lineRule="auto"/>
        <w:ind w:left="0" w:firstLine="0"/>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Человек</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подтверждающий</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документ</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32D6C" w:rsidRPr="00532D6C" w14:paraId="68126823" w14:textId="77777777" w:rsidTr="00532D6C">
        <w:tc>
          <w:tcPr>
            <w:tcW w:w="2837" w:type="dxa"/>
            <w:shd w:val="clear" w:color="auto" w:fill="D9E2F3"/>
            <w:vAlign w:val="center"/>
          </w:tcPr>
          <w:p w14:paraId="16AA731D" w14:textId="77777777"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Документ</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тип</w:t>
            </w:r>
            <w:proofErr xmlns:w="http://schemas.openxmlformats.org/wordprocessingml/2006/main" w:type="spellEnd"/>
          </w:p>
        </w:tc>
        <w:tc>
          <w:tcPr>
            <w:tcW w:w="6178" w:type="dxa"/>
            <w:vAlign w:val="center"/>
          </w:tcPr>
          <w:p w14:paraId="240ED51C"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14:paraId="6ACC577A" w14:textId="77777777" w:rsidTr="00532D6C">
        <w:tc>
          <w:tcPr>
            <w:tcW w:w="2837" w:type="dxa"/>
            <w:shd w:val="clear" w:color="auto" w:fill="D9E2F3"/>
            <w:vAlign w:val="center"/>
          </w:tcPr>
          <w:p w14:paraId="2532062B" w14:textId="77777777"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Документ</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число</w:t>
            </w:r>
            <w:proofErr xmlns:w="http://schemas.openxmlformats.org/wordprocessingml/2006/main" w:type="spellEnd"/>
          </w:p>
        </w:tc>
        <w:tc>
          <w:tcPr>
            <w:tcW w:w="6178" w:type="dxa"/>
            <w:vAlign w:val="center"/>
          </w:tcPr>
          <w:p w14:paraId="0B237857"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14:paraId="1482133E" w14:textId="77777777" w:rsidTr="00532D6C">
        <w:tc>
          <w:tcPr>
            <w:tcW w:w="2837" w:type="dxa"/>
            <w:shd w:val="clear" w:color="auto" w:fill="D9E2F3"/>
            <w:vAlign w:val="center"/>
          </w:tcPr>
          <w:p w14:paraId="3C44D42A" w14:textId="77777777"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Обеспечение</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день </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месяц </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год</w:t>
            </w:r>
            <w:proofErr xmlns:w="http://schemas.openxmlformats.org/wordprocessingml/2006/main" w:type="spellEnd"/>
          </w:p>
        </w:tc>
        <w:tc>
          <w:tcPr>
            <w:tcW w:w="6178" w:type="dxa"/>
            <w:vAlign w:val="center"/>
          </w:tcPr>
          <w:p w14:paraId="378C1804"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14:paraId="7EAB1AF9" w14:textId="77777777" w:rsidTr="00532D6C">
        <w:tc>
          <w:tcPr>
            <w:tcW w:w="2837" w:type="dxa"/>
            <w:shd w:val="clear" w:color="auto" w:fill="D9E2F3"/>
            <w:vAlign w:val="center"/>
          </w:tcPr>
          <w:p w14:paraId="5D28F76E" w14:textId="77777777"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Поставщик</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тело</w:t>
            </w:r>
            <w:proofErr xmlns:w="http://schemas.openxmlformats.org/wordprocessingml/2006/main" w:type="spellEnd"/>
          </w:p>
        </w:tc>
        <w:tc>
          <w:tcPr>
            <w:tcW w:w="6178" w:type="dxa"/>
            <w:vAlign w:val="center"/>
          </w:tcPr>
          <w:p w14:paraId="07A922DD"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14:paraId="5CAE00BB" w14:textId="77777777" w:rsidTr="00532D6C">
        <w:tc>
          <w:tcPr>
            <w:tcW w:w="2837" w:type="dxa"/>
            <w:shd w:val="clear" w:color="auto" w:fill="D9E2F3"/>
            <w:vAlign w:val="center"/>
          </w:tcPr>
          <w:p w14:paraId="0536C67C" w14:textId="77777777"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ПСК</w:t>
            </w:r>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или</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эквивалент</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число</w:t>
            </w:r>
            <w:proofErr xmlns:w="http://schemas.openxmlformats.org/wordprocessingml/2006/main" w:type="spellEnd"/>
          </w:p>
        </w:tc>
        <w:tc>
          <w:tcPr>
            <w:tcW w:w="6178" w:type="dxa"/>
            <w:vAlign w:val="center"/>
          </w:tcPr>
          <w:p w14:paraId="2169389F"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bl>
    <w:p w14:paraId="1A5EDF07" w14:textId="77777777" w:rsidR="00532D6C" w:rsidRPr="00532D6C" w:rsidRDefault="00532D6C" w:rsidP="00106D44">
      <w:pPr xmlns:w="http://schemas.openxmlformats.org/wordprocessingml/2006/main">
        <w:numPr>
          <w:ilvl w:val="1"/>
          <w:numId w:val="28"/>
        </w:numPr>
        <w:pBdr>
          <w:top w:val="nil"/>
          <w:left w:val="nil"/>
          <w:bottom w:val="nil"/>
          <w:right w:val="nil"/>
          <w:between w:val="nil"/>
        </w:pBdr>
        <w:tabs>
          <w:tab w:val="left" w:pos="426"/>
        </w:tabs>
        <w:spacing w:before="240" w:after="0" w:line="240" w:lineRule="auto"/>
        <w:ind w:left="0" w:firstLine="0"/>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Человек</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регистрация</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адрес</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32D6C" w:rsidRPr="00532D6C" w14:paraId="10112871" w14:textId="77777777" w:rsidTr="00532D6C">
        <w:tc>
          <w:tcPr>
            <w:tcW w:w="2837" w:type="dxa"/>
            <w:shd w:val="clear" w:color="auto" w:fill="D9E2F3"/>
            <w:vAlign w:val="center"/>
          </w:tcPr>
          <w:p w14:paraId="449EC1E5" w14:textId="77777777"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государство</w:t>
            </w:r>
            <w:proofErr xmlns:w="http://schemas.openxmlformats.org/wordprocessingml/2006/main" w:type="spellEnd"/>
          </w:p>
        </w:tc>
        <w:tc>
          <w:tcPr>
            <w:tcW w:w="6178" w:type="dxa"/>
            <w:vAlign w:val="center"/>
          </w:tcPr>
          <w:p w14:paraId="19814A6E"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14:paraId="0FF6410A" w14:textId="77777777" w:rsidTr="00532D6C">
        <w:tc>
          <w:tcPr>
            <w:tcW w:w="2837" w:type="dxa"/>
            <w:shd w:val="clear" w:color="auto" w:fill="D9E2F3"/>
            <w:vAlign w:val="center"/>
          </w:tcPr>
          <w:p w14:paraId="7D493FA7" w14:textId="77777777"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Сообщество</w:t>
            </w:r>
            <w:proofErr xmlns:w="http://schemas.openxmlformats.org/wordprocessingml/2006/main" w:type="spellEnd"/>
          </w:p>
        </w:tc>
        <w:tc>
          <w:tcPr>
            <w:tcW w:w="6178" w:type="dxa"/>
            <w:vAlign w:val="center"/>
          </w:tcPr>
          <w:p w14:paraId="7E1BEA3E"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14:paraId="730195A4" w14:textId="77777777" w:rsidTr="00532D6C">
        <w:tc>
          <w:tcPr>
            <w:tcW w:w="2837" w:type="dxa"/>
            <w:shd w:val="clear" w:color="auto" w:fill="D9E2F3"/>
            <w:vAlign w:val="center"/>
          </w:tcPr>
          <w:p w14:paraId="7529E17D" w14:textId="77777777"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Административно-территориальный</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единица</w:t>
            </w:r>
            <w:proofErr xmlns:w="http://schemas.openxmlformats.org/wordprocessingml/2006/main" w:type="spellEnd"/>
          </w:p>
        </w:tc>
        <w:tc>
          <w:tcPr>
            <w:tcW w:w="6178" w:type="dxa"/>
            <w:vAlign w:val="center"/>
          </w:tcPr>
          <w:p w14:paraId="62BC75D7"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14:paraId="3C39315E" w14:textId="77777777" w:rsidTr="00532D6C">
        <w:tc>
          <w:tcPr>
            <w:tcW w:w="2837" w:type="dxa"/>
            <w:shd w:val="clear" w:color="auto" w:fill="D9E2F3"/>
            <w:vAlign w:val="center"/>
          </w:tcPr>
          <w:p w14:paraId="1ED69AEF" w14:textId="77777777" w:rsidR="00532D6C" w:rsidRPr="00950D0E"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rPr>
            </w:pP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Улица</w:t>
            </w:r>
            <w:proofErr xmlns:w="http://schemas.openxmlformats.org/wordprocessingml/2006/main" w:type="spellEnd"/>
            <w:r xmlns:w="http://schemas.openxmlformats.org/wordprocessingml/2006/main" w:rsidRPr="00950D0E">
              <w:rPr>
                <w:rFonts w:ascii="GHEA Grapalat" w:eastAsia="GHEA Grapalat" w:hAnsi="GHEA Grapalat" w:cs="GHEA Grapalat"/>
                <w:color w:val="000000"/>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название </w:t>
            </w:r>
            <w:proofErr xmlns:w="http://schemas.openxmlformats.org/wordprocessingml/2006/main" w:type="spellEnd"/>
            <w:r xmlns:w="http://schemas.openxmlformats.org/wordprocessingml/2006/main" w:rsidRPr="00950D0E">
              <w:rPr>
                <w:rFonts w:ascii="GHEA Grapalat" w:eastAsia="GHEA Grapalat" w:hAnsi="GHEA Grapalat" w:cs="GHEA Grapalat"/>
                <w:color w:val="000000"/>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здание </w:t>
            </w:r>
            <w:proofErr xmlns:w="http://schemas.openxmlformats.org/wordprocessingml/2006/main" w:type="spellEnd"/>
            <w:r xmlns:w="http://schemas.openxmlformats.org/wordprocessingml/2006/main" w:rsidRPr="00950D0E">
              <w:rPr>
                <w:rFonts w:ascii="GHEA Grapalat" w:eastAsia="GHEA Grapalat" w:hAnsi="GHEA Grapalat" w:cs="GHEA Grapalat"/>
                <w:color w:val="000000"/>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дом </w:t>
            </w:r>
            <w:proofErr xmlns:w="http://schemas.openxmlformats.org/wordprocessingml/2006/main" w:type="spellEnd"/>
            <w:r xmlns:w="http://schemas.openxmlformats.org/wordprocessingml/2006/main" w:rsidRPr="00950D0E">
              <w:rPr>
                <w:rFonts w:ascii="GHEA Grapalat" w:eastAsia="GHEA Grapalat" w:hAnsi="GHEA Grapalat" w:cs="GHEA Grapalat"/>
                <w:color w:val="000000"/>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квартира</w:t>
            </w:r>
            <w:proofErr xmlns:w="http://schemas.openxmlformats.org/wordprocessingml/2006/main" w:type="spellEnd"/>
          </w:p>
        </w:tc>
        <w:tc>
          <w:tcPr>
            <w:tcW w:w="6178" w:type="dxa"/>
            <w:vAlign w:val="center"/>
          </w:tcPr>
          <w:p w14:paraId="2A027B19" w14:textId="77777777" w:rsidR="00532D6C" w:rsidRPr="00950D0E" w:rsidRDefault="00532D6C" w:rsidP="00106D44">
            <w:pPr>
              <w:tabs>
                <w:tab w:val="left" w:pos="426"/>
              </w:tabs>
              <w:spacing w:before="240" w:after="240" w:line="240" w:lineRule="auto"/>
              <w:rPr>
                <w:rFonts w:ascii="GHEA Grapalat" w:eastAsia="GHEA Grapalat" w:hAnsi="GHEA Grapalat" w:cs="GHEA Grapalat"/>
                <w:sz w:val="24"/>
                <w:szCs w:val="24"/>
              </w:rPr>
            </w:pPr>
          </w:p>
        </w:tc>
      </w:tr>
    </w:tbl>
    <w:p w14:paraId="7927C155" w14:textId="77777777" w:rsidR="00532D6C" w:rsidRPr="00532D6C" w:rsidRDefault="00532D6C" w:rsidP="00106D44">
      <w:pPr xmlns:w="http://schemas.openxmlformats.org/wordprocessingml/2006/main">
        <w:numPr>
          <w:ilvl w:val="1"/>
          <w:numId w:val="28"/>
        </w:numPr>
        <w:pBdr>
          <w:top w:val="nil"/>
          <w:left w:val="nil"/>
          <w:bottom w:val="nil"/>
          <w:right w:val="nil"/>
          <w:between w:val="nil"/>
        </w:pBdr>
        <w:tabs>
          <w:tab w:val="left" w:pos="426"/>
        </w:tabs>
        <w:spacing w:before="240" w:after="0" w:line="240" w:lineRule="auto"/>
        <w:ind w:left="0" w:firstLine="0"/>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Человек</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место жительства</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адрес</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32D6C" w:rsidRPr="00532D6C" w14:paraId="1F6AC04E" w14:textId="77777777" w:rsidTr="00532D6C">
        <w:tc>
          <w:tcPr>
            <w:tcW w:w="2837" w:type="dxa"/>
            <w:shd w:val="clear" w:color="auto" w:fill="D9E2F3"/>
            <w:vAlign w:val="center"/>
          </w:tcPr>
          <w:p w14:paraId="0530C016" w14:textId="77777777"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государство</w:t>
            </w:r>
            <w:proofErr xmlns:w="http://schemas.openxmlformats.org/wordprocessingml/2006/main" w:type="spellEnd"/>
          </w:p>
        </w:tc>
        <w:tc>
          <w:tcPr>
            <w:tcW w:w="6178" w:type="dxa"/>
            <w:vAlign w:val="center"/>
          </w:tcPr>
          <w:p w14:paraId="3A45B62D"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14:paraId="786695E8" w14:textId="77777777" w:rsidTr="00532D6C">
        <w:tc>
          <w:tcPr>
            <w:tcW w:w="2837" w:type="dxa"/>
            <w:shd w:val="clear" w:color="auto" w:fill="D9E2F3"/>
            <w:vAlign w:val="center"/>
          </w:tcPr>
          <w:p w14:paraId="5D602FA6" w14:textId="77777777"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Сообщество</w:t>
            </w:r>
            <w:proofErr xmlns:w="http://schemas.openxmlformats.org/wordprocessingml/2006/main" w:type="spellEnd"/>
          </w:p>
        </w:tc>
        <w:tc>
          <w:tcPr>
            <w:tcW w:w="6178" w:type="dxa"/>
            <w:vAlign w:val="center"/>
          </w:tcPr>
          <w:p w14:paraId="4E10DFCD"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14:paraId="402CE787" w14:textId="77777777" w:rsidTr="00532D6C">
        <w:tc>
          <w:tcPr>
            <w:tcW w:w="2837" w:type="dxa"/>
            <w:shd w:val="clear" w:color="auto" w:fill="D9E2F3"/>
            <w:vAlign w:val="center"/>
          </w:tcPr>
          <w:p w14:paraId="1291EEB4" w14:textId="77777777"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lastRenderedPageBreak xmlns:w="http://schemas.openxmlformats.org/wordprocessingml/2006/main"/>
            </w:r>
            <w:r xmlns:w="http://schemas.openxmlformats.org/wordprocessingml/2006/main" w:rsidRPr="00532D6C">
              <w:rPr>
                <w:rFonts w:ascii="GHEA Grapalat" w:eastAsia="GHEA Grapalat" w:hAnsi="GHEA Grapalat" w:cs="Arial"/>
                <w:color w:val="000000"/>
                <w:sz w:val="24"/>
                <w:szCs w:val="24"/>
                <w:lang w:val="en-US"/>
              </w:rPr>
              <w:t xml:space="preserve">Административно-территориальный</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единица</w:t>
            </w:r>
            <w:proofErr xmlns:w="http://schemas.openxmlformats.org/wordprocessingml/2006/main" w:type="spellEnd"/>
          </w:p>
        </w:tc>
        <w:tc>
          <w:tcPr>
            <w:tcW w:w="6178" w:type="dxa"/>
            <w:vAlign w:val="center"/>
          </w:tcPr>
          <w:p w14:paraId="037F27F7"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14:paraId="7FA04D07" w14:textId="77777777" w:rsidTr="00532D6C">
        <w:tc>
          <w:tcPr>
            <w:tcW w:w="2837" w:type="dxa"/>
            <w:shd w:val="clear" w:color="auto" w:fill="D9E2F3"/>
            <w:vAlign w:val="center"/>
          </w:tcPr>
          <w:p w14:paraId="15BAF3BF" w14:textId="77777777" w:rsidR="00532D6C" w:rsidRPr="00950D0E"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rPr>
            </w:pP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Улица</w:t>
            </w:r>
            <w:proofErr xmlns:w="http://schemas.openxmlformats.org/wordprocessingml/2006/main" w:type="spellEnd"/>
            <w:r xmlns:w="http://schemas.openxmlformats.org/wordprocessingml/2006/main" w:rsidRPr="00950D0E">
              <w:rPr>
                <w:rFonts w:ascii="GHEA Grapalat" w:eastAsia="GHEA Grapalat" w:hAnsi="GHEA Grapalat" w:cs="GHEA Grapalat"/>
                <w:color w:val="000000"/>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название </w:t>
            </w:r>
            <w:proofErr xmlns:w="http://schemas.openxmlformats.org/wordprocessingml/2006/main" w:type="spellEnd"/>
            <w:r xmlns:w="http://schemas.openxmlformats.org/wordprocessingml/2006/main" w:rsidRPr="00950D0E">
              <w:rPr>
                <w:rFonts w:ascii="GHEA Grapalat" w:eastAsia="GHEA Grapalat" w:hAnsi="GHEA Grapalat" w:cs="GHEA Grapalat"/>
                <w:color w:val="000000"/>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здание </w:t>
            </w:r>
            <w:proofErr xmlns:w="http://schemas.openxmlformats.org/wordprocessingml/2006/main" w:type="spellEnd"/>
            <w:r xmlns:w="http://schemas.openxmlformats.org/wordprocessingml/2006/main" w:rsidRPr="00950D0E">
              <w:rPr>
                <w:rFonts w:ascii="GHEA Grapalat" w:eastAsia="GHEA Grapalat" w:hAnsi="GHEA Grapalat" w:cs="GHEA Grapalat"/>
                <w:color w:val="000000"/>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дом </w:t>
            </w:r>
            <w:proofErr xmlns:w="http://schemas.openxmlformats.org/wordprocessingml/2006/main" w:type="spellEnd"/>
            <w:r xmlns:w="http://schemas.openxmlformats.org/wordprocessingml/2006/main" w:rsidRPr="00950D0E">
              <w:rPr>
                <w:rFonts w:ascii="GHEA Grapalat" w:eastAsia="GHEA Grapalat" w:hAnsi="GHEA Grapalat" w:cs="GHEA Grapalat"/>
                <w:color w:val="000000"/>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квартира</w:t>
            </w:r>
            <w:proofErr xmlns:w="http://schemas.openxmlformats.org/wordprocessingml/2006/main" w:type="spellEnd"/>
          </w:p>
        </w:tc>
        <w:tc>
          <w:tcPr>
            <w:tcW w:w="6178" w:type="dxa"/>
            <w:vAlign w:val="center"/>
          </w:tcPr>
          <w:p w14:paraId="4025A7B9" w14:textId="77777777" w:rsidR="00532D6C" w:rsidRPr="00950D0E" w:rsidRDefault="00532D6C" w:rsidP="00106D44">
            <w:pPr>
              <w:tabs>
                <w:tab w:val="left" w:pos="426"/>
              </w:tabs>
              <w:spacing w:before="240" w:after="240" w:line="240" w:lineRule="auto"/>
              <w:rPr>
                <w:rFonts w:ascii="GHEA Grapalat" w:eastAsia="GHEA Grapalat" w:hAnsi="GHEA Grapalat" w:cs="GHEA Grapalat"/>
                <w:sz w:val="24"/>
                <w:szCs w:val="24"/>
              </w:rPr>
            </w:pPr>
          </w:p>
        </w:tc>
      </w:tr>
    </w:tbl>
    <w:p w14:paraId="43B80A2B" w14:textId="77777777" w:rsidR="00532D6C" w:rsidRPr="00950D0E" w:rsidRDefault="00532D6C" w:rsidP="00106D44">
      <w:pPr xmlns:w="http://schemas.openxmlformats.org/wordprocessingml/2006/main">
        <w:numPr>
          <w:ilvl w:val="1"/>
          <w:numId w:val="28"/>
        </w:numPr>
        <w:pBdr>
          <w:top w:val="nil"/>
          <w:left w:val="nil"/>
          <w:bottom w:val="nil"/>
          <w:right w:val="nil"/>
          <w:between w:val="nil"/>
        </w:pBdr>
        <w:tabs>
          <w:tab w:val="left" w:pos="426"/>
        </w:tabs>
        <w:spacing w:before="240" w:after="0" w:line="240" w:lineRule="auto"/>
        <w:ind w:left="0" w:firstLine="0"/>
        <w:rPr>
          <w:rFonts w:ascii="GHEA Grapalat" w:eastAsia="GHEA Grapalat" w:hAnsi="GHEA Grapalat" w:cs="GHEA Grapalat"/>
          <w:color w:val="000000"/>
          <w:sz w:val="24"/>
          <w:szCs w:val="24"/>
        </w:rPr>
      </w:pP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Настоящий</w:t>
      </w:r>
      <w:proofErr xmlns:w="http://schemas.openxmlformats.org/wordprocessingml/2006/main" w:type="spellEnd"/>
      <w:r xmlns:w="http://schemas.openxmlformats.org/wordprocessingml/2006/main" w:rsidRPr="00950D0E">
        <w:rPr>
          <w:rFonts w:ascii="GHEA Grapalat" w:eastAsia="GHEA Grapalat" w:hAnsi="GHEA Grapalat" w:cs="GHEA Grapalat"/>
          <w:color w:val="000000"/>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бенефициар</w:t>
      </w:r>
      <w:proofErr xmlns:w="http://schemas.openxmlformats.org/wordprocessingml/2006/main" w:type="spellEnd"/>
      <w:r xmlns:w="http://schemas.openxmlformats.org/wordprocessingml/2006/main" w:rsidRPr="00950D0E">
        <w:rPr>
          <w:rFonts w:ascii="GHEA Grapalat" w:eastAsia="GHEA Grapalat" w:hAnsi="GHEA Grapalat" w:cs="GHEA Grapalat"/>
          <w:color w:val="000000"/>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быть</w:t>
      </w:r>
      <w:proofErr xmlns:w="http://schemas.openxmlformats.org/wordprocessingml/2006/main" w:type="spellEnd"/>
      <w:r xmlns:w="http://schemas.openxmlformats.org/wordprocessingml/2006/main" w:rsidRPr="00950D0E">
        <w:rPr>
          <w:rFonts w:ascii="GHEA Grapalat" w:eastAsia="GHEA Grapalat" w:hAnsi="GHEA Grapalat" w:cs="GHEA Grapalat"/>
          <w:color w:val="000000"/>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основания </w:t>
      </w:r>
      <w:proofErr xmlns:w="http://schemas.openxmlformats.org/wordprocessingml/2006/main" w:type="spellEnd"/>
      <w:r xmlns:w="http://schemas.openxmlformats.org/wordprocessingml/2006/main" w:rsidRPr="00950D0E">
        <w:rPr>
          <w:rFonts w:ascii="GHEA Grapalat" w:eastAsia="GHEA Grapalat" w:hAnsi="GHEA Grapalat" w:cs="GHEA Grapalat"/>
          <w:color w:val="000000"/>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за исключением использования </w:t>
      </w:r>
      <w:proofErr xmlns:w="http://schemas.openxmlformats.org/wordprocessingml/2006/main" w:type="spellEnd"/>
      <w:r xmlns:w="http://schemas.openxmlformats.org/wordprocessingml/2006/main" w:rsidRPr="00950D0E">
        <w:rPr>
          <w:rFonts w:ascii="GHEA Grapalat" w:eastAsia="GHEA Grapalat" w:hAnsi="GHEA Grapalat" w:cs="GHEA Grapalat"/>
          <w:color w:val="000000"/>
          <w:sz w:val="24"/>
          <w:szCs w:val="24"/>
        </w:rPr>
        <w:t xml:space="preserve">в недрах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w:t>
      </w:r>
      <w:proofErr xmlns:w="http://schemas.openxmlformats.org/wordprocessingml/2006/main" w:type="spellEnd"/>
      <w:r xmlns:w="http://schemas.openxmlformats.org/wordprocessingml/2006/main" w:rsidRPr="00950D0E">
        <w:rPr>
          <w:rFonts w:ascii="GHEA Grapalat" w:eastAsia="GHEA Grapalat" w:hAnsi="GHEA Grapalat" w:cs="GHEA Grapalat"/>
          <w:color w:val="000000"/>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промышленность</w:t>
      </w:r>
      <w:proofErr xmlns:w="http://schemas.openxmlformats.org/wordprocessingml/2006/main" w:type="spellEnd"/>
      <w:r xmlns:w="http://schemas.openxmlformats.org/wordprocessingml/2006/main" w:rsidRPr="00950D0E">
        <w:rPr>
          <w:rFonts w:ascii="GHEA Grapalat" w:eastAsia="GHEA Grapalat" w:hAnsi="GHEA Grapalat" w:cs="GHEA Grapalat"/>
          <w:color w:val="000000"/>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подотчетный</w:t>
      </w:r>
      <w:proofErr xmlns:w="http://schemas.openxmlformats.org/wordprocessingml/2006/main" w:type="spellEnd"/>
      <w:r xmlns:w="http://schemas.openxmlformats.org/wordprocessingml/2006/main" w:rsidRPr="00950D0E">
        <w:rPr>
          <w:rFonts w:ascii="GHEA Grapalat" w:eastAsia="GHEA Grapalat" w:hAnsi="GHEA Grapalat" w:cs="GHEA Grapalat"/>
          <w:color w:val="000000"/>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организации </w:t>
      </w:r>
      <w:proofErr xmlns:w="http://schemas.openxmlformats.org/wordprocessingml/2006/main" w:type="spellEnd"/>
      <w:r xmlns:w="http://schemas.openxmlformats.org/wordprocessingml/2006/main" w:rsidRPr="00950D0E">
        <w:rPr>
          <w:rFonts w:ascii="GHEA Grapalat" w:eastAsia="GHEA Grapalat" w:hAnsi="GHEA Grapalat" w:cs="GHEA Grapalat"/>
          <w:color w:val="000000"/>
          <w:sz w:val="24"/>
          <w:szCs w:val="24"/>
        </w:rPr>
        <w:t xml:space="preserv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32D6C" w:rsidRPr="00532D6C" w14:paraId="4C503A21" w14:textId="77777777" w:rsidTr="00532D6C">
        <w:trPr>
          <w:trHeight w:val="924"/>
        </w:trPr>
        <w:tc>
          <w:tcPr>
            <w:tcW w:w="9016" w:type="dxa"/>
            <w:gridSpan w:val="2"/>
            <w:vAlign w:val="center"/>
          </w:tcPr>
          <w:p w14:paraId="066ADA95" w14:textId="77777777" w:rsidR="00532D6C" w:rsidRPr="00950D0E" w:rsidRDefault="00532D6C" w:rsidP="00106D44">
            <w:pPr xmlns:w="http://schemas.openxmlformats.org/wordprocessingml/2006/main">
              <w:tabs>
                <w:tab w:val="left" w:pos="426"/>
              </w:tabs>
              <w:spacing w:before="240" w:after="240" w:line="240" w:lineRule="auto"/>
              <w:rPr>
                <w:rFonts w:ascii="GHEA Grapalat" w:eastAsia="GHEA Grapalat" w:hAnsi="GHEA Grapalat" w:cs="GHEA Grapalat"/>
                <w:sz w:val="24"/>
                <w:szCs w:val="24"/>
              </w:rPr>
            </w:pPr>
            <w:r xmlns:w="http://schemas.openxmlformats.org/wordprocessingml/2006/main" w:rsidRPr="00950D0E">
              <w:rPr>
                <w:rFonts w:ascii="MS Mincho" w:eastAsia="MS Mincho" w:hAnsi="MS Mincho" w:cs="MS Mincho" w:hint="eastAsia"/>
                <w:sz w:val="24"/>
                <w:szCs w:val="24"/>
              </w:rPr>
              <w:t xml:space="preserve">☐ </w:t>
            </w:r>
            <w:r xmlns:w="http://schemas.openxmlformats.org/wordprocessingml/2006/main" w:rsidRPr="00950D0E">
              <w:rPr>
                <w:rFonts w:ascii="GHEA Grapalat" w:eastAsia="GHEA Grapalat" w:hAnsi="GHEA Grapalat" w:cs="GHEA Grapalat"/>
                <w:sz w:val="24"/>
                <w:szCs w:val="24"/>
              </w:rPr>
              <w:tab xmlns:w="http://schemas.openxmlformats.org/wordprocessingml/2006/main"/>
            </w:r>
            <w:r xmlns:w="http://schemas.openxmlformats.org/wordprocessingml/2006/main" w:rsidRPr="00532D6C">
              <w:rPr>
                <w:rFonts w:ascii="GHEA Grapalat" w:eastAsia="GHEA Grapalat" w:hAnsi="GHEA Grapalat" w:cs="Arial"/>
                <w:sz w:val="24"/>
                <w:szCs w:val="24"/>
                <w:lang w:val="en-US"/>
              </w:rPr>
              <w:t xml:space="preserve">а </w:t>
            </w:r>
            <w:r xmlns:w="http://schemas.openxmlformats.org/wordprocessingml/2006/main" w:rsidRPr="00950D0E">
              <w:rPr>
                <w:rFonts w:ascii="MS Mincho" w:eastAsia="MS Mincho" w:hAnsi="MS Mincho" w:cs="MS Mincho" w:hint="eastAsia"/>
                <w:sz w:val="24"/>
                <w:szCs w:val="24"/>
              </w:rPr>
              <w:t xml:space="preserve">.</w:t>
            </w:r>
            <w:r xmlns:w="http://schemas.openxmlformats.org/wordprocessingml/2006/main" w:rsidRPr="00950D0E">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прямой</w:t>
            </w:r>
            <w:proofErr xmlns:w="http://schemas.openxmlformats.org/wordprocessingml/2006/main" w:type="spellEnd"/>
            <w:r xmlns:w="http://schemas.openxmlformats.org/wordprocessingml/2006/main" w:rsidRPr="00950D0E">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или</w:t>
            </w:r>
            <w:proofErr xmlns:w="http://schemas.openxmlformats.org/wordprocessingml/2006/main" w:type="spellEnd"/>
            <w:r xmlns:w="http://schemas.openxmlformats.org/wordprocessingml/2006/main" w:rsidRPr="00950D0E">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косвенный</w:t>
            </w:r>
            <w:proofErr xmlns:w="http://schemas.openxmlformats.org/wordprocessingml/2006/main" w:type="spellEnd"/>
            <w:r xmlns:w="http://schemas.openxmlformats.org/wordprocessingml/2006/main" w:rsidRPr="00950D0E">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владение</w:t>
            </w:r>
            <w:proofErr xmlns:w="http://schemas.openxmlformats.org/wordprocessingml/2006/main" w:type="spellEnd"/>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является</w:t>
            </w:r>
            <w:r xmlns:w="http://schemas.openxmlformats.org/wordprocessingml/2006/main" w:rsidRPr="00950D0E">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данные</w:t>
            </w:r>
            <w:proofErr xmlns:w="http://schemas.openxmlformats.org/wordprocessingml/2006/main" w:type="spellEnd"/>
            <w:r xmlns:w="http://schemas.openxmlformats.org/wordprocessingml/2006/main" w:rsidRPr="00950D0E">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юридический</w:t>
            </w:r>
            <w:proofErr xmlns:w="http://schemas.openxmlformats.org/wordprocessingml/2006/main" w:type="spellEnd"/>
            <w:r xmlns:w="http://schemas.openxmlformats.org/wordprocessingml/2006/main" w:rsidRPr="00950D0E">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человек </w:t>
            </w:r>
            <w:proofErr xmlns:w="http://schemas.openxmlformats.org/wordprocessingml/2006/main" w:type="spellEnd"/>
            <w:r xmlns:w="http://schemas.openxmlformats.org/wordprocessingml/2006/main" w:rsidRPr="00532D6C">
              <w:rPr>
                <w:rFonts w:ascii="GHEA Grapalat" w:eastAsia="GHEA Grapalat" w:hAnsi="GHEA Grapalat" w:cs="Arial"/>
                <w:sz w:val="24"/>
                <w:szCs w:val="24"/>
                <w:lang w:val="en-US"/>
              </w:rPr>
              <w:t xml:space="preserve">,</w:t>
            </w:r>
            <w:r xmlns:w="http://schemas.openxmlformats.org/wordprocessingml/2006/main" w:rsidRPr="00950D0E">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голос</w:t>
            </w:r>
            <w:proofErr xmlns:w="http://schemas.openxmlformats.org/wordprocessingml/2006/main" w:type="spellEnd"/>
            <w:r xmlns:w="http://schemas.openxmlformats.org/wordprocessingml/2006/main" w:rsidRPr="00950D0E">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верно</w:t>
            </w:r>
            <w:proofErr xmlns:w="http://schemas.openxmlformats.org/wordprocessingml/2006/main" w:type="spellEnd"/>
            <w:r xmlns:w="http://schemas.openxmlformats.org/wordprocessingml/2006/main" w:rsidRPr="00950D0E">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дарение</w:t>
            </w:r>
            <w:proofErr xmlns:w="http://schemas.openxmlformats.org/wordprocessingml/2006/main" w:type="spellEnd"/>
            <w:r xmlns:w="http://schemas.openxmlformats.org/wordprocessingml/2006/main" w:rsidRPr="00950D0E">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акции </w:t>
            </w:r>
            <w:proofErr xmlns:w="http://schemas.openxmlformats.org/wordprocessingml/2006/main" w:type="spellEnd"/>
            <w:r xmlns:w="http://schemas.openxmlformats.org/wordprocessingml/2006/main" w:rsidRPr="00950D0E">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акции </w:t>
            </w:r>
            <w:proofErr xmlns:w="http://schemas.openxmlformats.org/wordprocessingml/2006/main" w:type="spellEnd"/>
            <w:r xmlns:w="http://schemas.openxmlformats.org/wordprocessingml/2006/main" w:rsidRPr="00950D0E">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акции </w:t>
            </w:r>
            <w:proofErr xmlns:w="http://schemas.openxmlformats.org/wordprocessingml/2006/main" w:type="spellEnd"/>
            <w:r xmlns:w="http://schemas.openxmlformats.org/wordprocessingml/2006/main" w:rsidRPr="00950D0E">
              <w:rPr>
                <w:rFonts w:ascii="GHEA Grapalat" w:eastAsia="GHEA Grapalat" w:hAnsi="GHEA Grapalat" w:cs="GHEA Grapalat"/>
                <w:sz w:val="24"/>
                <w:szCs w:val="24"/>
              </w:rPr>
              <w:t xml:space="preserve">) 20 </w:t>
            </w:r>
            <w:r xmlns:w="http://schemas.openxmlformats.org/wordprocessingml/2006/main" w:rsidRPr="00532D6C">
              <w:rPr>
                <w:rFonts w:ascii="GHEA Grapalat" w:eastAsia="GHEA Grapalat" w:hAnsi="GHEA Grapalat" w:cs="Arial"/>
                <w:sz w:val="24"/>
                <w:szCs w:val="24"/>
                <w:lang w:val="en-US"/>
              </w:rPr>
              <w:t xml:space="preserve">и</w:t>
            </w:r>
            <w:r xmlns:w="http://schemas.openxmlformats.org/wordprocessingml/2006/main" w:rsidRPr="00950D0E">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более</w:t>
            </w:r>
            <w:proofErr xmlns:w="http://schemas.openxmlformats.org/wordprocessingml/2006/main" w:type="spellEnd"/>
            <w:r xmlns:w="http://schemas.openxmlformats.org/wordprocessingml/2006/main" w:rsidRPr="00950D0E">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процент</w:t>
            </w:r>
            <w:proofErr xmlns:w="http://schemas.openxmlformats.org/wordprocessingml/2006/main" w:type="spellEnd"/>
            <w:r xmlns:w="http://schemas.openxmlformats.org/wordprocessingml/2006/main" w:rsidRPr="00950D0E">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или</w:t>
            </w:r>
            <w:proofErr xmlns:w="http://schemas.openxmlformats.org/wordprocessingml/2006/main" w:type="spellEnd"/>
            <w:r xmlns:w="http://schemas.openxmlformats.org/wordprocessingml/2006/main" w:rsidRPr="00950D0E">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прямой</w:t>
            </w:r>
            <w:proofErr xmlns:w="http://schemas.openxmlformats.org/wordprocessingml/2006/main" w:type="spellEnd"/>
            <w:r xmlns:w="http://schemas.openxmlformats.org/wordprocessingml/2006/main" w:rsidRPr="00950D0E">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или</w:t>
            </w:r>
            <w:proofErr xmlns:w="http://schemas.openxmlformats.org/wordprocessingml/2006/main" w:type="spellEnd"/>
            <w:r xmlns:w="http://schemas.openxmlformats.org/wordprocessingml/2006/main" w:rsidRPr="00950D0E">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косвенный</w:t>
            </w:r>
            <w:proofErr xmlns:w="http://schemas.openxmlformats.org/wordprocessingml/2006/main" w:type="spellEnd"/>
            <w:r xmlns:w="http://schemas.openxmlformats.org/wordprocessingml/2006/main" w:rsidRPr="00950D0E">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в некотором смысле</w:t>
            </w:r>
            <w:proofErr xmlns:w="http://schemas.openxmlformats.org/wordprocessingml/2006/main" w:type="spellEnd"/>
            <w:r xmlns:w="http://schemas.openxmlformats.org/wordprocessingml/2006/main" w:rsidRPr="00950D0E">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ему </w:t>
            </w:r>
            <w:proofErr xmlns:w="http://schemas.openxmlformats.org/wordprocessingml/2006/main" w:type="spellEnd"/>
            <w:r xmlns:w="http://schemas.openxmlformats.org/wordprocessingml/2006/main" w:rsidRPr="00950D0E">
              <w:rPr>
                <w:rFonts w:ascii="GHEA Grapalat" w:eastAsia="GHEA Grapalat" w:hAnsi="GHEA Grapalat" w:cs="GHEA Grapalat"/>
                <w:sz w:val="24"/>
                <w:szCs w:val="24"/>
              </w:rPr>
              <w:t xml:space="preserve">20 лет </w:t>
            </w:r>
            <w:r xmlns:w="http://schemas.openxmlformats.org/wordprocessingml/2006/main" w:rsidRPr="00532D6C">
              <w:rPr>
                <w:rFonts w:ascii="GHEA Grapalat" w:eastAsia="GHEA Grapalat" w:hAnsi="GHEA Grapalat" w:cs="Arial"/>
                <w:sz w:val="24"/>
                <w:szCs w:val="24"/>
                <w:lang w:val="en-US"/>
              </w:rPr>
              <w:t xml:space="preserve">и</w:t>
            </w:r>
            <w:r xmlns:w="http://schemas.openxmlformats.org/wordprocessingml/2006/main" w:rsidRPr="00950D0E">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более</w:t>
            </w:r>
            <w:proofErr xmlns:w="http://schemas.openxmlformats.org/wordprocessingml/2006/main" w:type="spellEnd"/>
            <w:r xmlns:w="http://schemas.openxmlformats.org/wordprocessingml/2006/main" w:rsidRPr="00950D0E">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процент</w:t>
            </w:r>
            <w:proofErr xmlns:w="http://schemas.openxmlformats.org/wordprocessingml/2006/main" w:type="spellEnd"/>
            <w:r xmlns:w="http://schemas.openxmlformats.org/wordprocessingml/2006/main" w:rsidRPr="00950D0E">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участие</w:t>
            </w:r>
            <w:proofErr xmlns:w="http://schemas.openxmlformats.org/wordprocessingml/2006/main" w:type="spellEnd"/>
            <w:r xmlns:w="http://schemas.openxmlformats.org/wordprocessingml/2006/main" w:rsidRPr="00950D0E">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юридический</w:t>
            </w:r>
            <w:proofErr xmlns:w="http://schemas.openxmlformats.org/wordprocessingml/2006/main" w:type="spellEnd"/>
            <w:r xmlns:w="http://schemas.openxmlformats.org/wordprocessingml/2006/main" w:rsidRPr="00950D0E">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человек</w:t>
            </w:r>
            <w:proofErr xmlns:w="http://schemas.openxmlformats.org/wordprocessingml/2006/main" w:type="spellEnd"/>
            <w:r xmlns:w="http://schemas.openxmlformats.org/wordprocessingml/2006/main" w:rsidRPr="00950D0E">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установленный законом</w:t>
            </w:r>
            <w:proofErr xmlns:w="http://schemas.openxmlformats.org/wordprocessingml/2006/main" w:type="spellEnd"/>
            <w:r xmlns:w="http://schemas.openxmlformats.org/wordprocessingml/2006/main" w:rsidRPr="00950D0E">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в столице</w:t>
            </w:r>
            <w:proofErr xmlns:w="http://schemas.openxmlformats.org/wordprocessingml/2006/main" w:type="spellEnd"/>
          </w:p>
        </w:tc>
      </w:tr>
      <w:tr w:rsidR="00532D6C" w:rsidRPr="00532D6C" w14:paraId="5696A50C" w14:textId="77777777" w:rsidTr="00532D6C">
        <w:trPr>
          <w:trHeight w:val="684"/>
        </w:trPr>
        <w:tc>
          <w:tcPr>
            <w:tcW w:w="4508" w:type="dxa"/>
            <w:shd w:val="clear" w:color="auto" w:fill="D9E2F3"/>
            <w:vAlign w:val="center"/>
          </w:tcPr>
          <w:p w14:paraId="3CD2E013" w14:textId="77777777"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Участие</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размер </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w:t>
            </w:r>
          </w:p>
        </w:tc>
        <w:tc>
          <w:tcPr>
            <w:tcW w:w="4508" w:type="dxa"/>
            <w:shd w:val="clear" w:color="auto" w:fill="FFFFFF"/>
            <w:vAlign w:val="center"/>
          </w:tcPr>
          <w:p w14:paraId="00EB1BD0"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14:paraId="74547FAB" w14:textId="77777777" w:rsidTr="00532D6C">
        <w:trPr>
          <w:trHeight w:val="1282"/>
        </w:trPr>
        <w:tc>
          <w:tcPr>
            <w:tcW w:w="4508" w:type="dxa"/>
            <w:shd w:val="clear" w:color="auto" w:fill="D9E2F3"/>
            <w:vAlign w:val="center"/>
          </w:tcPr>
          <w:p w14:paraId="6C4696D3" w14:textId="77777777"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Участие</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тип</w:t>
            </w:r>
            <w:proofErr xmlns:w="http://schemas.openxmlformats.org/wordprocessingml/2006/main" w:type="spellEnd"/>
          </w:p>
        </w:tc>
        <w:tc>
          <w:tcPr>
            <w:tcW w:w="4508" w:type="dxa"/>
            <w:vAlign w:val="center"/>
          </w:tcPr>
          <w:p w14:paraId="6B14FD4F" w14:textId="77777777" w:rsidR="00532D6C" w:rsidRPr="00532D6C" w:rsidRDefault="00532D6C" w:rsidP="00106D44">
            <w:pPr xmlns:w="http://schemas.openxmlformats.org/wordprocessingml/2006/main">
              <w:tabs>
                <w:tab w:val="left" w:pos="426"/>
              </w:tabs>
              <w:spacing w:before="240" w:after="240" w:line="240" w:lineRule="auto"/>
              <w:rPr>
                <w:rFonts w:ascii="GHEA Grapalat" w:eastAsia="GHEA Grapalat" w:hAnsi="GHEA Grapalat" w:cs="GHEA Grapalat"/>
                <w:sz w:val="24"/>
                <w:szCs w:val="24"/>
                <w:lang w:val="en-US"/>
              </w:rPr>
            </w:pPr>
            <w:r xmlns:w="http://schemas.openxmlformats.org/wordprocessingml/2006/main" w:rsidRPr="00532D6C">
              <w:rPr>
                <w:rFonts w:ascii="MS Mincho" w:eastAsia="MS Mincho" w:hAnsi="MS Mincho" w:cs="MS Mincho" w:hint="eastAsia"/>
                <w:sz w:val="24"/>
                <w:szCs w:val="24"/>
                <w:lang w:val="en-US"/>
              </w:rPr>
              <w:t xml:space="preserve">☐ </w:t>
            </w:r>
            <w:r xmlns:w="http://schemas.openxmlformats.org/wordprocessingml/2006/main" w:rsidRPr="00532D6C">
              <w:rPr>
                <w:rFonts w:ascii="GHEA Grapalat" w:eastAsia="GHEA Grapalat" w:hAnsi="GHEA Grapalat" w:cs="GHEA Grapalat"/>
                <w:sz w:val="24"/>
                <w:szCs w:val="24"/>
                <w:lang w:val="en-US"/>
              </w:rPr>
              <w:tab xmlns:w="http://schemas.openxmlformats.org/wordprocessingml/2006/main"/>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Прямой</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участие</w:t>
            </w:r>
            <w:proofErr xmlns:w="http://schemas.openxmlformats.org/wordprocessingml/2006/main" w:type="spellEnd"/>
          </w:p>
          <w:p w14:paraId="1F46A5D4" w14:textId="77777777" w:rsidR="00532D6C" w:rsidRPr="00532D6C" w:rsidRDefault="00532D6C" w:rsidP="00106D44">
            <w:pPr xmlns:w="http://schemas.openxmlformats.org/wordprocessingml/2006/main">
              <w:tabs>
                <w:tab w:val="left" w:pos="426"/>
              </w:tabs>
              <w:spacing w:before="240" w:after="240" w:line="240" w:lineRule="auto"/>
              <w:rPr>
                <w:rFonts w:ascii="GHEA Grapalat" w:eastAsia="GHEA Grapalat" w:hAnsi="GHEA Grapalat" w:cs="GHEA Grapalat"/>
                <w:sz w:val="24"/>
                <w:szCs w:val="24"/>
                <w:lang w:val="en-US"/>
              </w:rPr>
            </w:pPr>
            <w:r xmlns:w="http://schemas.openxmlformats.org/wordprocessingml/2006/main" w:rsidRPr="00532D6C">
              <w:rPr>
                <w:rFonts w:ascii="MS Mincho" w:eastAsia="MS Mincho" w:hAnsi="MS Mincho" w:cs="MS Mincho" w:hint="eastAsia"/>
                <w:sz w:val="24"/>
                <w:szCs w:val="24"/>
                <w:lang w:val="en-US"/>
              </w:rPr>
              <w:t xml:space="preserve">☐ </w:t>
            </w:r>
            <w:r xmlns:w="http://schemas.openxmlformats.org/wordprocessingml/2006/main" w:rsidRPr="00532D6C">
              <w:rPr>
                <w:rFonts w:ascii="GHEA Grapalat" w:eastAsia="GHEA Grapalat" w:hAnsi="GHEA Grapalat" w:cs="GHEA Grapalat"/>
                <w:sz w:val="24"/>
                <w:szCs w:val="24"/>
                <w:lang w:val="en-US"/>
              </w:rPr>
              <w:tab xmlns:w="http://schemas.openxmlformats.org/wordprocessingml/2006/main"/>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Косвенный</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участие</w:t>
            </w:r>
            <w:proofErr xmlns:w="http://schemas.openxmlformats.org/wordprocessingml/2006/main" w:type="spellEnd"/>
          </w:p>
        </w:tc>
      </w:tr>
      <w:tr w:rsidR="00532D6C" w:rsidRPr="00532D6C" w14:paraId="2A69D697" w14:textId="77777777" w:rsidTr="00532D6C">
        <w:tc>
          <w:tcPr>
            <w:tcW w:w="9016" w:type="dxa"/>
            <w:gridSpan w:val="2"/>
            <w:vAlign w:val="center"/>
          </w:tcPr>
          <w:p w14:paraId="68B2B22A" w14:textId="77777777" w:rsidR="00532D6C" w:rsidRPr="00950D0E" w:rsidRDefault="00532D6C" w:rsidP="00106D44">
            <w:pPr xmlns:w="http://schemas.openxmlformats.org/wordprocessingml/2006/main">
              <w:tabs>
                <w:tab w:val="left" w:pos="426"/>
              </w:tabs>
              <w:spacing w:before="240" w:after="240" w:line="240" w:lineRule="auto"/>
              <w:rPr>
                <w:rFonts w:ascii="GHEA Grapalat" w:eastAsia="GHEA Grapalat" w:hAnsi="GHEA Grapalat" w:cs="GHEA Grapalat"/>
                <w:sz w:val="24"/>
                <w:szCs w:val="24"/>
              </w:rPr>
            </w:pPr>
            <w:r xmlns:w="http://schemas.openxmlformats.org/wordprocessingml/2006/main" w:rsidRPr="00950D0E">
              <w:rPr>
                <w:rFonts w:ascii="MS Mincho" w:eastAsia="MS Mincho" w:hAnsi="MS Mincho" w:cs="MS Mincho" w:hint="eastAsia"/>
                <w:sz w:val="24"/>
                <w:szCs w:val="24"/>
              </w:rPr>
              <w:t xml:space="preserve">☐ </w:t>
            </w:r>
            <w:r xmlns:w="http://schemas.openxmlformats.org/wordprocessingml/2006/main" w:rsidRPr="00950D0E">
              <w:rPr>
                <w:rFonts w:ascii="GHEA Grapalat" w:eastAsia="GHEA Grapalat" w:hAnsi="GHEA Grapalat" w:cs="GHEA Grapalat"/>
                <w:sz w:val="24"/>
                <w:szCs w:val="24"/>
              </w:rPr>
              <w:tab xmlns:w="http://schemas.openxmlformats.org/wordprocessingml/2006/main"/>
            </w:r>
            <w:r xmlns:w="http://schemas.openxmlformats.org/wordprocessingml/2006/main" w:rsidRPr="00532D6C">
              <w:rPr>
                <w:rFonts w:ascii="GHEA Grapalat" w:eastAsia="GHEA Grapalat" w:hAnsi="GHEA Grapalat" w:cs="Arial"/>
                <w:sz w:val="24"/>
                <w:szCs w:val="24"/>
                <w:lang w:val="en-US"/>
              </w:rPr>
              <w:t xml:space="preserve">б </w:t>
            </w:r>
            <w:r xmlns:w="http://schemas.openxmlformats.org/wordprocessingml/2006/main" w:rsidRPr="00950D0E">
              <w:rPr>
                <w:rFonts w:ascii="MS Mincho" w:eastAsia="MS Mincho" w:hAnsi="MS Mincho" w:cs="MS Mincho" w:hint="eastAsia"/>
                <w:sz w:val="24"/>
                <w:szCs w:val="24"/>
              </w:rPr>
              <w:t xml:space="preserve">․</w:t>
            </w:r>
            <w:r xmlns:w="http://schemas.openxmlformats.org/wordprocessingml/2006/main" w:rsidRPr="00950D0E">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данные</w:t>
            </w:r>
            <w:proofErr xmlns:w="http://schemas.openxmlformats.org/wordprocessingml/2006/main" w:type="spellEnd"/>
            <w:r xmlns:w="http://schemas.openxmlformats.org/wordprocessingml/2006/main" w:rsidRPr="00950D0E">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юридический</w:t>
            </w:r>
            <w:proofErr xmlns:w="http://schemas.openxmlformats.org/wordprocessingml/2006/main" w:type="spellEnd"/>
            <w:r xmlns:w="http://schemas.openxmlformats.org/wordprocessingml/2006/main" w:rsidRPr="00950D0E">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человек</w:t>
            </w:r>
            <w:proofErr xmlns:w="http://schemas.openxmlformats.org/wordprocessingml/2006/main" w:type="spellEnd"/>
            <w:r xmlns:w="http://schemas.openxmlformats.org/wordprocessingml/2006/main" w:rsidRPr="00950D0E">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к</w:t>
            </w:r>
            <w:proofErr xmlns:w="http://schemas.openxmlformats.org/wordprocessingml/2006/main" w:type="spellEnd"/>
            <w:r xmlns:w="http://schemas.openxmlformats.org/wordprocessingml/2006/main" w:rsidRPr="00950D0E">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осуществлять</w:t>
            </w:r>
            <w:proofErr xmlns:w="http://schemas.openxmlformats.org/wordprocessingml/2006/main" w:type="spellEnd"/>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является</w:t>
            </w:r>
            <w:r xmlns:w="http://schemas.openxmlformats.org/wordprocessingml/2006/main" w:rsidRPr="00950D0E">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реальный </w:t>
            </w:r>
            <w:proofErr xmlns:w="http://schemas.openxmlformats.org/wordprocessingml/2006/main" w:type="spellEnd"/>
            <w:r xmlns:w="http://schemas.openxmlformats.org/wordprocessingml/2006/main" w:rsidRPr="00950D0E">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фактический </w:t>
            </w:r>
            <w:proofErr xmlns:w="http://schemas.openxmlformats.org/wordprocessingml/2006/main" w:type="spellEnd"/>
            <w:r xmlns:w="http://schemas.openxmlformats.org/wordprocessingml/2006/main" w:rsidRPr="00950D0E">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контроль</w:t>
            </w:r>
            <w:proofErr xmlns:w="http://schemas.openxmlformats.org/wordprocessingml/2006/main" w:type="spellEnd"/>
            <w:r xmlns:w="http://schemas.openxmlformats.org/wordprocessingml/2006/main" w:rsidRPr="00950D0E">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другой</w:t>
            </w:r>
            <w:proofErr xmlns:w="http://schemas.openxmlformats.org/wordprocessingml/2006/main" w:type="spellEnd"/>
            <w:r xmlns:w="http://schemas.openxmlformats.org/wordprocessingml/2006/main" w:rsidRPr="00950D0E">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посредством</w:t>
            </w:r>
            <w:proofErr xmlns:w="http://schemas.openxmlformats.org/wordprocessingml/2006/main" w:type="spellEnd"/>
          </w:p>
        </w:tc>
      </w:tr>
      <w:tr w:rsidR="00532D6C" w:rsidRPr="00532D6C" w14:paraId="54F5F991" w14:textId="77777777" w:rsidTr="00532D6C">
        <w:tc>
          <w:tcPr>
            <w:tcW w:w="9016" w:type="dxa"/>
            <w:gridSpan w:val="2"/>
            <w:vAlign w:val="center"/>
          </w:tcPr>
          <w:p w14:paraId="395A36D2" w14:textId="77777777" w:rsidR="00532D6C" w:rsidRPr="00950D0E" w:rsidRDefault="00532D6C" w:rsidP="00106D44">
            <w:pPr xmlns:w="http://schemas.openxmlformats.org/wordprocessingml/2006/main">
              <w:tabs>
                <w:tab w:val="left" w:pos="426"/>
              </w:tabs>
              <w:spacing w:before="240" w:after="240" w:line="240" w:lineRule="auto"/>
              <w:rPr>
                <w:rFonts w:ascii="GHEA Grapalat" w:eastAsia="GHEA Grapalat" w:hAnsi="GHEA Grapalat" w:cs="GHEA Grapalat"/>
                <w:sz w:val="24"/>
                <w:szCs w:val="24"/>
              </w:rPr>
            </w:pPr>
            <w:r xmlns:w="http://schemas.openxmlformats.org/wordprocessingml/2006/main" w:rsidRPr="00950D0E">
              <w:rPr>
                <w:rFonts w:ascii="MS Mincho" w:eastAsia="MS Mincho" w:hAnsi="MS Mincho" w:cs="MS Mincho" w:hint="eastAsia"/>
                <w:sz w:val="24"/>
                <w:szCs w:val="24"/>
              </w:rPr>
              <w:t xml:space="preserve">☐ </w:t>
            </w:r>
            <w:r xmlns:w="http://schemas.openxmlformats.org/wordprocessingml/2006/main" w:rsidRPr="00950D0E">
              <w:rPr>
                <w:rFonts w:ascii="GHEA Grapalat" w:eastAsia="GHEA Grapalat" w:hAnsi="GHEA Grapalat" w:cs="GHEA Grapalat"/>
                <w:sz w:val="24"/>
                <w:szCs w:val="24"/>
              </w:rPr>
              <w:tab xmlns:w="http://schemas.openxmlformats.org/wordprocessingml/2006/main"/>
            </w:r>
            <w:r xmlns:w="http://schemas.openxmlformats.org/wordprocessingml/2006/main" w:rsidRPr="00532D6C">
              <w:rPr>
                <w:rFonts w:ascii="GHEA Grapalat" w:eastAsia="GHEA Grapalat" w:hAnsi="GHEA Grapalat" w:cs="Arial"/>
                <w:sz w:val="24"/>
                <w:szCs w:val="24"/>
                <w:lang w:val="en-US"/>
              </w:rPr>
              <w:t xml:space="preserve">c </w:t>
            </w:r>
            <w:r xmlns:w="http://schemas.openxmlformats.org/wordprocessingml/2006/main" w:rsidRPr="00950D0E">
              <w:rPr>
                <w:rFonts w:ascii="MS Mincho" w:eastAsia="MS Mincho" w:hAnsi="MS Mincho" w:cs="MS Mincho" w:hint="eastAsia"/>
                <w:sz w:val="24"/>
                <w:szCs w:val="24"/>
              </w:rPr>
              <w:t xml:space="preserve">․</w:t>
            </w:r>
            <w:r xmlns:w="http://schemas.openxmlformats.org/wordprocessingml/2006/main" w:rsidRPr="00950D0E">
              <w:rPr>
                <w:rFonts w:ascii="GHEA Grapalat" w:eastAsia="Cambria Math" w:hAnsi="GHEA Grapalat" w:cs="Cambria Math"/>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существование</w:t>
            </w:r>
            <w:proofErr xmlns:w="http://schemas.openxmlformats.org/wordprocessingml/2006/main" w:type="spellEnd"/>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является</w:t>
            </w:r>
            <w:r xmlns:w="http://schemas.openxmlformats.org/wordprocessingml/2006/main" w:rsidRPr="00950D0E">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данные</w:t>
            </w:r>
            <w:proofErr xmlns:w="http://schemas.openxmlformats.org/wordprocessingml/2006/main" w:type="spellEnd"/>
            <w:r xmlns:w="http://schemas.openxmlformats.org/wordprocessingml/2006/main" w:rsidRPr="00950D0E">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юридический</w:t>
            </w:r>
            <w:proofErr xmlns:w="http://schemas.openxmlformats.org/wordprocessingml/2006/main" w:type="spellEnd"/>
            <w:r xmlns:w="http://schemas.openxmlformats.org/wordprocessingml/2006/main" w:rsidRPr="00950D0E">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человек</w:t>
            </w:r>
            <w:proofErr xmlns:w="http://schemas.openxmlformats.org/wordprocessingml/2006/main" w:type="spellEnd"/>
            <w:r xmlns:w="http://schemas.openxmlformats.org/wordprocessingml/2006/main" w:rsidRPr="00950D0E">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активность</w:t>
            </w:r>
            <w:proofErr xmlns:w="http://schemas.openxmlformats.org/wordprocessingml/2006/main" w:type="spellEnd"/>
            <w:r xmlns:w="http://schemas.openxmlformats.org/wordprocessingml/2006/main" w:rsidRPr="00950D0E">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общий</w:t>
            </w:r>
            <w:proofErr xmlns:w="http://schemas.openxmlformats.org/wordprocessingml/2006/main" w:type="spellEnd"/>
            <w:r xmlns:w="http://schemas.openxmlformats.org/wordprocessingml/2006/main" w:rsidRPr="00950D0E">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или</w:t>
            </w:r>
            <w:proofErr xmlns:w="http://schemas.openxmlformats.org/wordprocessingml/2006/main" w:type="spellEnd"/>
            <w:r xmlns:w="http://schemas.openxmlformats.org/wordprocessingml/2006/main" w:rsidRPr="00950D0E">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текущий</w:t>
            </w:r>
            <w:proofErr xmlns:w="http://schemas.openxmlformats.org/wordprocessingml/2006/main" w:type="spellEnd"/>
            <w:r xmlns:w="http://schemas.openxmlformats.org/wordprocessingml/2006/main" w:rsidRPr="00950D0E">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управление</w:t>
            </w:r>
            <w:proofErr xmlns:w="http://schemas.openxmlformats.org/wordprocessingml/2006/main" w:type="spellEnd"/>
            <w:r xmlns:w="http://schemas.openxmlformats.org/wordprocessingml/2006/main" w:rsidRPr="00950D0E">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внедрение</w:t>
            </w:r>
            <w:proofErr xmlns:w="http://schemas.openxmlformats.org/wordprocessingml/2006/main" w:type="spellEnd"/>
            <w:r xmlns:w="http://schemas.openxmlformats.org/wordprocessingml/2006/main" w:rsidRPr="00950D0E">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официальный</w:t>
            </w:r>
            <w:proofErr xmlns:w="http://schemas.openxmlformats.org/wordprocessingml/2006/main" w:type="spellEnd"/>
            <w:r xmlns:w="http://schemas.openxmlformats.org/wordprocessingml/2006/main" w:rsidRPr="00950D0E">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человек</w:t>
            </w:r>
            <w:proofErr xmlns:w="http://schemas.openxmlformats.org/wordprocessingml/2006/main" w:type="spellEnd"/>
            <w:r xmlns:w="http://schemas.openxmlformats.org/wordprocessingml/2006/main" w:rsidRPr="00950D0E">
              <w:rPr>
                <w:rFonts w:ascii="GHEA Grapalat" w:eastAsia="Times New Roman" w:hAnsi="GHEA Grapalat" w:cs="Times New Roman"/>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это</w:t>
            </w:r>
            <w:proofErr xmlns:w="http://schemas.openxmlformats.org/wordprocessingml/2006/main" w:type="spellEnd"/>
            <w:r xmlns:w="http://schemas.openxmlformats.org/wordprocessingml/2006/main" w:rsidRPr="00950D0E">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950D0E">
              <w:rPr>
                <w:rFonts w:ascii="GHEA Grapalat" w:eastAsia="GHEA Grapalat" w:hAnsi="GHEA Grapalat" w:cs="GHEA Grapalat"/>
                <w:sz w:val="24"/>
                <w:szCs w:val="24"/>
              </w:rPr>
              <w:t xml:space="preserve">в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случае </w:t>
            </w:r>
            <w:proofErr xmlns:w="http://schemas.openxmlformats.org/wordprocessingml/2006/main" w:type="spellEnd"/>
            <w:r xmlns:w="http://schemas.openxmlformats.org/wordprocessingml/2006/main" w:rsidRPr="00532D6C">
              <w:rPr>
                <w:rFonts w:ascii="GHEA Grapalat" w:eastAsia="GHEA Grapalat" w:hAnsi="GHEA Grapalat" w:cs="Arial"/>
                <w:sz w:val="24"/>
                <w:szCs w:val="24"/>
                <w:lang w:val="en-US"/>
              </w:rPr>
              <w:t xml:space="preserve">, когда</w:t>
            </w:r>
            <w:proofErr xmlns:w="http://schemas.openxmlformats.org/wordprocessingml/2006/main" w:type="spellEnd"/>
            <w:r xmlns:w="http://schemas.openxmlformats.org/wordprocessingml/2006/main" w:rsidRPr="00950D0E">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доступный</w:t>
            </w:r>
            <w:proofErr xmlns:w="http://schemas.openxmlformats.org/wordprocessingml/2006/main" w:type="spellEnd"/>
            <w:r xmlns:w="http://schemas.openxmlformats.org/wordprocessingml/2006/main" w:rsidRPr="00950D0E">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не </w:t>
            </w:r>
            <w:proofErr xmlns:w="http://schemas.openxmlformats.org/wordprocessingml/2006/main" w:type="spellEnd"/>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а </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и </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б </w:t>
            </w:r>
            <w:r xmlns:w="http://schemas.openxmlformats.org/wordprocessingml/2006/main" w:rsidRPr="00950D0E">
              <w:rPr>
                <w:rFonts w:ascii="GHEA Grapalat" w:eastAsia="GHEA Grapalat" w:hAnsi="GHEA Grapalat" w:cs="GHEA Grapalat"/>
                <w:sz w:val="24"/>
                <w:szCs w:val="24"/>
              </w:rPr>
              <w:t xml:space="preserve">»</w:t>
            </w:r>
            <w:proofErr xmlns:w="http://schemas.openxmlformats.org/wordprocessingml/2006/main" w:type="spellStart"/>
            <w:proofErr xmlns:w="http://schemas.openxmlformats.org/wordprocessingml/2006/main" w:type="spellEnd"/>
            <w:r xmlns:w="http://schemas.openxmlformats.org/wordprocessingml/2006/main" w:rsidRPr="00950D0E">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в соответствии с требованиями</w:t>
            </w:r>
            <w:proofErr xmlns:w="http://schemas.openxmlformats.org/wordprocessingml/2006/main" w:type="spellEnd"/>
            <w:r xmlns:w="http://schemas.openxmlformats.org/wordprocessingml/2006/main" w:rsidRPr="00950D0E">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соответствующий</w:t>
            </w:r>
            <w:proofErr xmlns:w="http://schemas.openxmlformats.org/wordprocessingml/2006/main" w:type="spellEnd"/>
            <w:r xmlns:w="http://schemas.openxmlformats.org/wordprocessingml/2006/main" w:rsidRPr="00950D0E">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физический</w:t>
            </w:r>
            <w:proofErr xmlns:w="http://schemas.openxmlformats.org/wordprocessingml/2006/main" w:type="spellEnd"/>
            <w:r xmlns:w="http://schemas.openxmlformats.org/wordprocessingml/2006/main" w:rsidRPr="00950D0E">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человек</w:t>
            </w:r>
            <w:proofErr xmlns:w="http://schemas.openxmlformats.org/wordprocessingml/2006/main" w:type="spellEnd"/>
          </w:p>
        </w:tc>
      </w:tr>
    </w:tbl>
    <w:p w14:paraId="7B74235D" w14:textId="77777777" w:rsidR="00532D6C" w:rsidRPr="00950D0E" w:rsidRDefault="00532D6C" w:rsidP="00106D44">
      <w:pPr xmlns:w="http://schemas.openxmlformats.org/wordprocessingml/2006/main">
        <w:numPr>
          <w:ilvl w:val="1"/>
          <w:numId w:val="28"/>
        </w:numPr>
        <w:pBdr>
          <w:top w:val="nil"/>
          <w:left w:val="nil"/>
          <w:bottom w:val="nil"/>
          <w:right w:val="nil"/>
          <w:between w:val="nil"/>
        </w:pBdr>
        <w:tabs>
          <w:tab w:val="left" w:pos="426"/>
        </w:tabs>
        <w:spacing w:before="240" w:after="0" w:line="240" w:lineRule="auto"/>
        <w:ind w:left="0" w:firstLine="0"/>
        <w:rPr>
          <w:rFonts w:ascii="GHEA Grapalat" w:eastAsia="GHEA Grapalat" w:hAnsi="GHEA Grapalat" w:cs="GHEA Grapalat"/>
          <w:color w:val="000000"/>
          <w:sz w:val="24"/>
          <w:szCs w:val="24"/>
        </w:rPr>
      </w:pP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Настоящий</w:t>
      </w:r>
      <w:proofErr xmlns:w="http://schemas.openxmlformats.org/wordprocessingml/2006/main" w:type="spellEnd"/>
      <w:r xmlns:w="http://schemas.openxmlformats.org/wordprocessingml/2006/main" w:rsidRPr="00950D0E">
        <w:rPr>
          <w:rFonts w:ascii="GHEA Grapalat" w:eastAsia="GHEA Grapalat" w:hAnsi="GHEA Grapalat" w:cs="GHEA Grapalat"/>
          <w:color w:val="000000"/>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бенефициар</w:t>
      </w:r>
      <w:proofErr xmlns:w="http://schemas.openxmlformats.org/wordprocessingml/2006/main" w:type="spellEnd"/>
      <w:r xmlns:w="http://schemas.openxmlformats.org/wordprocessingml/2006/main" w:rsidRPr="00950D0E">
        <w:rPr>
          <w:rFonts w:ascii="GHEA Grapalat" w:eastAsia="GHEA Grapalat" w:hAnsi="GHEA Grapalat" w:cs="GHEA Grapalat"/>
          <w:color w:val="000000"/>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быть</w:t>
      </w:r>
      <w:proofErr xmlns:w="http://schemas.openxmlformats.org/wordprocessingml/2006/main" w:type="spellEnd"/>
      <w:r xmlns:w="http://schemas.openxmlformats.org/wordprocessingml/2006/main" w:rsidRPr="00950D0E">
        <w:rPr>
          <w:rFonts w:ascii="GHEA Grapalat" w:eastAsia="GHEA Grapalat" w:hAnsi="GHEA Grapalat" w:cs="GHEA Grapalat"/>
          <w:color w:val="000000"/>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основания </w:t>
      </w:r>
      <w:proofErr xmlns:w="http://schemas.openxmlformats.org/wordprocessingml/2006/main" w:type="spellEnd"/>
      <w:r xmlns:w="http://schemas.openxmlformats.org/wordprocessingml/2006/main" w:rsidRPr="00950D0E">
        <w:rPr>
          <w:rFonts w:ascii="GHEA Grapalat" w:eastAsia="GHEA Grapalat" w:hAnsi="GHEA Grapalat" w:cs="GHEA Grapalat"/>
          <w:color w:val="000000"/>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использование недр)</w:t>
      </w:r>
      <w:proofErr xmlns:w="http://schemas.openxmlformats.org/wordprocessingml/2006/main" w:type="spellEnd"/>
      <w:r xmlns:w="http://schemas.openxmlformats.org/wordprocessingml/2006/main" w:rsidRPr="00950D0E">
        <w:rPr>
          <w:rFonts w:ascii="GHEA Grapalat" w:eastAsia="GHEA Grapalat" w:hAnsi="GHEA Grapalat" w:cs="GHEA Grapalat"/>
          <w:color w:val="000000"/>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промышленность</w:t>
      </w:r>
      <w:proofErr xmlns:w="http://schemas.openxmlformats.org/wordprocessingml/2006/main" w:type="spellEnd"/>
      <w:r xmlns:w="http://schemas.openxmlformats.org/wordprocessingml/2006/main" w:rsidRPr="00950D0E">
        <w:rPr>
          <w:rFonts w:ascii="GHEA Grapalat" w:eastAsia="GHEA Grapalat" w:hAnsi="GHEA Grapalat" w:cs="GHEA Grapalat"/>
          <w:color w:val="000000"/>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подотчетный</w:t>
      </w:r>
      <w:proofErr xmlns:w="http://schemas.openxmlformats.org/wordprocessingml/2006/main" w:type="spellEnd"/>
      <w:r xmlns:w="http://schemas.openxmlformats.org/wordprocessingml/2006/main" w:rsidRPr="00950D0E">
        <w:rPr>
          <w:rFonts w:ascii="GHEA Grapalat" w:eastAsia="GHEA Grapalat" w:hAnsi="GHEA Grapalat" w:cs="GHEA Grapalat"/>
          <w:color w:val="000000"/>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организации</w:t>
      </w:r>
      <w:proofErr xmlns:w="http://schemas.openxmlformats.org/wordprocessingml/2006/main" w:type="spellEnd"/>
      <w:r xmlns:w="http://schemas.openxmlformats.org/wordprocessingml/2006/main" w:rsidRPr="00950D0E">
        <w:rPr>
          <w:rFonts w:ascii="GHEA Grapalat" w:eastAsia="GHEA Grapalat" w:hAnsi="GHEA Grapalat" w:cs="GHEA Grapalat"/>
          <w:color w:val="000000"/>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для </w:t>
      </w:r>
      <w:proofErr xmlns:w="http://schemas.openxmlformats.org/wordprocessingml/2006/main" w:type="spellEnd"/>
      <w:r xmlns:w="http://schemas.openxmlformats.org/wordprocessingml/2006/main" w:rsidRPr="00950D0E">
        <w:rPr>
          <w:rFonts w:ascii="GHEA Grapalat" w:eastAsia="GHEA Grapalat" w:hAnsi="GHEA Grapalat" w:cs="GHEA Grapalat"/>
          <w:color w:val="000000"/>
          <w:sz w:val="24"/>
          <w:szCs w:val="24"/>
        </w:rPr>
        <w:t xml:space="preserv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32D6C" w:rsidRPr="00532D6C" w14:paraId="39572DDE" w14:textId="77777777" w:rsidTr="00532D6C">
        <w:trPr>
          <w:trHeight w:val="924"/>
        </w:trPr>
        <w:tc>
          <w:tcPr>
            <w:tcW w:w="9016" w:type="dxa"/>
            <w:gridSpan w:val="2"/>
            <w:vAlign w:val="center"/>
          </w:tcPr>
          <w:p w14:paraId="317D9202" w14:textId="77777777" w:rsidR="00532D6C" w:rsidRPr="00950D0E" w:rsidRDefault="00532D6C" w:rsidP="00106D44">
            <w:pPr xmlns:w="http://schemas.openxmlformats.org/wordprocessingml/2006/main">
              <w:tabs>
                <w:tab w:val="left" w:pos="426"/>
              </w:tabs>
              <w:spacing w:before="240" w:after="240" w:line="240" w:lineRule="auto"/>
              <w:rPr>
                <w:rFonts w:ascii="GHEA Grapalat" w:eastAsia="GHEA Grapalat" w:hAnsi="GHEA Grapalat" w:cs="GHEA Grapalat"/>
                <w:sz w:val="24"/>
                <w:szCs w:val="24"/>
              </w:rPr>
            </w:pPr>
            <w:r xmlns:w="http://schemas.openxmlformats.org/wordprocessingml/2006/main" w:rsidRPr="00950D0E">
              <w:rPr>
                <w:rFonts w:ascii="MS Mincho" w:eastAsia="MS Mincho" w:hAnsi="MS Mincho" w:cs="MS Mincho" w:hint="eastAsia"/>
                <w:sz w:val="24"/>
                <w:szCs w:val="24"/>
              </w:rPr>
              <w:t xml:space="preserve">☐ </w:t>
            </w:r>
            <w:r xmlns:w="http://schemas.openxmlformats.org/wordprocessingml/2006/main" w:rsidRPr="00950D0E">
              <w:rPr>
                <w:rFonts w:ascii="GHEA Grapalat" w:eastAsia="GHEA Grapalat" w:hAnsi="GHEA Grapalat" w:cs="GHEA Grapalat"/>
                <w:sz w:val="24"/>
                <w:szCs w:val="24"/>
              </w:rPr>
              <w:tab xmlns:w="http://schemas.openxmlformats.org/wordprocessingml/2006/main"/>
            </w:r>
            <w:r xmlns:w="http://schemas.openxmlformats.org/wordprocessingml/2006/main" w:rsidRPr="00532D6C">
              <w:rPr>
                <w:rFonts w:ascii="GHEA Grapalat" w:eastAsia="GHEA Grapalat" w:hAnsi="GHEA Grapalat" w:cs="Arial"/>
                <w:sz w:val="24"/>
                <w:szCs w:val="24"/>
                <w:lang w:val="en-US"/>
              </w:rPr>
              <w:t xml:space="preserve">а </w:t>
            </w:r>
            <w:r xmlns:w="http://schemas.openxmlformats.org/wordprocessingml/2006/main" w:rsidRPr="00950D0E">
              <w:rPr>
                <w:rFonts w:ascii="MS Mincho" w:eastAsia="MS Mincho" w:hAnsi="MS Mincho" w:cs="MS Mincho" w:hint="eastAsia"/>
                <w:sz w:val="24"/>
                <w:szCs w:val="24"/>
              </w:rPr>
              <w:t xml:space="preserve">.</w:t>
            </w:r>
            <w:r xmlns:w="http://schemas.openxmlformats.org/wordprocessingml/2006/main" w:rsidRPr="00950D0E">
              <w:rPr>
                <w:rFonts w:ascii="GHEA Grapalat" w:eastAsia="Cambria Math" w:hAnsi="GHEA Grapalat" w:cs="Cambria Math"/>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прямой</w:t>
            </w:r>
            <w:proofErr xmlns:w="http://schemas.openxmlformats.org/wordprocessingml/2006/main" w:type="spellEnd"/>
            <w:r xmlns:w="http://schemas.openxmlformats.org/wordprocessingml/2006/main" w:rsidRPr="00950D0E">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или</w:t>
            </w:r>
            <w:proofErr xmlns:w="http://schemas.openxmlformats.org/wordprocessingml/2006/main" w:type="spellEnd"/>
            <w:r xmlns:w="http://schemas.openxmlformats.org/wordprocessingml/2006/main" w:rsidRPr="00950D0E">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косвенный</w:t>
            </w:r>
            <w:proofErr xmlns:w="http://schemas.openxmlformats.org/wordprocessingml/2006/main" w:type="spellEnd"/>
            <w:r xmlns:w="http://schemas.openxmlformats.org/wordprocessingml/2006/main" w:rsidRPr="00950D0E">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в некотором смысле</w:t>
            </w:r>
            <w:proofErr xmlns:w="http://schemas.openxmlformats.org/wordprocessingml/2006/main" w:type="spellEnd"/>
            <w:r xmlns:w="http://schemas.openxmlformats.org/wordprocessingml/2006/main" w:rsidRPr="00950D0E">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владение</w:t>
            </w:r>
            <w:proofErr xmlns:w="http://schemas.openxmlformats.org/wordprocessingml/2006/main" w:type="spellEnd"/>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является</w:t>
            </w:r>
            <w:r xmlns:w="http://schemas.openxmlformats.org/wordprocessingml/2006/main" w:rsidRPr="00950D0E">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данные</w:t>
            </w:r>
            <w:proofErr xmlns:w="http://schemas.openxmlformats.org/wordprocessingml/2006/main" w:type="spellEnd"/>
            <w:r xmlns:w="http://schemas.openxmlformats.org/wordprocessingml/2006/main" w:rsidRPr="00950D0E">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юридический</w:t>
            </w:r>
            <w:proofErr xmlns:w="http://schemas.openxmlformats.org/wordprocessingml/2006/main" w:type="spellEnd"/>
            <w:r xmlns:w="http://schemas.openxmlformats.org/wordprocessingml/2006/main" w:rsidRPr="00950D0E">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голос </w:t>
            </w:r>
            <w:proofErr xmlns:w="http://schemas.openxmlformats.org/wordprocessingml/2006/main" w:type="spellEnd"/>
            <w:r xmlns:w="http://schemas.openxmlformats.org/wordprocessingml/2006/main" w:rsidRPr="00532D6C">
              <w:rPr>
                <w:rFonts w:ascii="GHEA Grapalat" w:eastAsia="GHEA Grapalat" w:hAnsi="GHEA Grapalat" w:cs="Arial"/>
                <w:sz w:val="24"/>
                <w:szCs w:val="24"/>
                <w:lang w:val="en-US"/>
              </w:rPr>
              <w:t xml:space="preserve">человека</w:t>
            </w:r>
            <w:proofErr xmlns:w="http://schemas.openxmlformats.org/wordprocessingml/2006/main" w:type="spellEnd"/>
            <w:r xmlns:w="http://schemas.openxmlformats.org/wordprocessingml/2006/main" w:rsidRPr="00950D0E">
              <w:rPr>
                <w:rFonts w:ascii="GHEA Grapalat" w:eastAsia="GHEA Grapalat" w:hAnsi="GHEA Grapalat" w:cs="GHEA Grapalat"/>
                <w:sz w:val="24"/>
                <w:szCs w:val="24"/>
              </w:rPr>
              <w:t xml:space="preserve">​</w:t>
            </w:r>
            <w:proofErr xmlns:w="http://schemas.openxmlformats.org/wordprocessingml/2006/main" w:type="spellStart"/>
            <w:r xmlns:w="http://schemas.openxmlformats.org/wordprocessingml/2006/main" w:rsidRPr="00950D0E">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верно</w:t>
            </w:r>
            <w:proofErr xmlns:w="http://schemas.openxmlformats.org/wordprocessingml/2006/main" w:type="spellEnd"/>
            <w:r xmlns:w="http://schemas.openxmlformats.org/wordprocessingml/2006/main" w:rsidRPr="00950D0E">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дарение</w:t>
            </w:r>
            <w:proofErr xmlns:w="http://schemas.openxmlformats.org/wordprocessingml/2006/main" w:type="spellEnd"/>
            <w:r xmlns:w="http://schemas.openxmlformats.org/wordprocessingml/2006/main" w:rsidRPr="00950D0E">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акции </w:t>
            </w:r>
            <w:proofErr xmlns:w="http://schemas.openxmlformats.org/wordprocessingml/2006/main" w:type="spellEnd"/>
            <w:r xmlns:w="http://schemas.openxmlformats.org/wordprocessingml/2006/main" w:rsidRPr="00950D0E">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акции </w:t>
            </w:r>
            <w:proofErr xmlns:w="http://schemas.openxmlformats.org/wordprocessingml/2006/main" w:type="spellEnd"/>
            <w:r xmlns:w="http://schemas.openxmlformats.org/wordprocessingml/2006/main" w:rsidRPr="00950D0E">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акции </w:t>
            </w:r>
            <w:proofErr xmlns:w="http://schemas.openxmlformats.org/wordprocessingml/2006/main" w:type="spellEnd"/>
            <w:r xmlns:w="http://schemas.openxmlformats.org/wordprocessingml/2006/main" w:rsidRPr="00950D0E">
              <w:rPr>
                <w:rFonts w:ascii="GHEA Grapalat" w:eastAsia="GHEA Grapalat" w:hAnsi="GHEA Grapalat" w:cs="GHEA Grapalat"/>
                <w:sz w:val="24"/>
                <w:szCs w:val="24"/>
              </w:rPr>
              <w:t xml:space="preserve">) 10 </w:t>
            </w:r>
            <w:r xmlns:w="http://schemas.openxmlformats.org/wordprocessingml/2006/main" w:rsidRPr="00532D6C">
              <w:rPr>
                <w:rFonts w:ascii="GHEA Grapalat" w:eastAsia="GHEA Grapalat" w:hAnsi="GHEA Grapalat" w:cs="Arial"/>
                <w:sz w:val="24"/>
                <w:szCs w:val="24"/>
                <w:lang w:val="en-US"/>
              </w:rPr>
              <w:t xml:space="preserve">и</w:t>
            </w:r>
            <w:r xmlns:w="http://schemas.openxmlformats.org/wordprocessingml/2006/main" w:rsidRPr="00950D0E">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более</w:t>
            </w:r>
            <w:proofErr xmlns:w="http://schemas.openxmlformats.org/wordprocessingml/2006/main" w:type="spellEnd"/>
            <w:r xmlns:w="http://schemas.openxmlformats.org/wordprocessingml/2006/main" w:rsidRPr="00950D0E">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процент</w:t>
            </w:r>
            <w:proofErr xmlns:w="http://schemas.openxmlformats.org/wordprocessingml/2006/main" w:type="spellEnd"/>
            <w:r xmlns:w="http://schemas.openxmlformats.org/wordprocessingml/2006/main" w:rsidRPr="00950D0E">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или</w:t>
            </w:r>
            <w:proofErr xmlns:w="http://schemas.openxmlformats.org/wordprocessingml/2006/main" w:type="spellEnd"/>
            <w:r xmlns:w="http://schemas.openxmlformats.org/wordprocessingml/2006/main" w:rsidRPr="00950D0E">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прямой</w:t>
            </w:r>
            <w:proofErr xmlns:w="http://schemas.openxmlformats.org/wordprocessingml/2006/main" w:type="spellEnd"/>
            <w:r xmlns:w="http://schemas.openxmlformats.org/wordprocessingml/2006/main" w:rsidRPr="00950D0E">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или</w:t>
            </w:r>
            <w:proofErr xmlns:w="http://schemas.openxmlformats.org/wordprocessingml/2006/main" w:type="spellEnd"/>
            <w:r xmlns:w="http://schemas.openxmlformats.org/wordprocessingml/2006/main" w:rsidRPr="00950D0E">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косвенный</w:t>
            </w:r>
            <w:proofErr xmlns:w="http://schemas.openxmlformats.org/wordprocessingml/2006/main" w:type="spellEnd"/>
            <w:r xmlns:w="http://schemas.openxmlformats.org/wordprocessingml/2006/main" w:rsidRPr="00950D0E">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в некотором смысле</w:t>
            </w:r>
            <w:proofErr xmlns:w="http://schemas.openxmlformats.org/wordprocessingml/2006/main" w:type="spellEnd"/>
            <w:r xmlns:w="http://schemas.openxmlformats.org/wordprocessingml/2006/main" w:rsidRPr="00950D0E">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имеет </w:t>
            </w:r>
            <w:proofErr xmlns:w="http://schemas.openxmlformats.org/wordprocessingml/2006/main" w:type="spellEnd"/>
            <w:r xmlns:w="http://schemas.openxmlformats.org/wordprocessingml/2006/main" w:rsidRPr="00950D0E">
              <w:rPr>
                <w:rFonts w:ascii="GHEA Grapalat" w:eastAsia="GHEA Grapalat" w:hAnsi="GHEA Grapalat" w:cs="GHEA Grapalat"/>
                <w:sz w:val="24"/>
                <w:szCs w:val="24"/>
              </w:rPr>
              <w:t xml:space="preserve">10 </w:t>
            </w:r>
            <w:r xmlns:w="http://schemas.openxmlformats.org/wordprocessingml/2006/main" w:rsidRPr="00532D6C">
              <w:rPr>
                <w:rFonts w:ascii="GHEA Grapalat" w:eastAsia="GHEA Grapalat" w:hAnsi="GHEA Grapalat" w:cs="Arial"/>
                <w:sz w:val="24"/>
                <w:szCs w:val="24"/>
                <w:lang w:val="en-US"/>
              </w:rPr>
              <w:t xml:space="preserve">и</w:t>
            </w:r>
            <w:r xmlns:w="http://schemas.openxmlformats.org/wordprocessingml/2006/main" w:rsidRPr="00950D0E">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более</w:t>
            </w:r>
            <w:proofErr xmlns:w="http://schemas.openxmlformats.org/wordprocessingml/2006/main" w:type="spellEnd"/>
            <w:r xmlns:w="http://schemas.openxmlformats.org/wordprocessingml/2006/main" w:rsidRPr="00950D0E">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процент</w:t>
            </w:r>
            <w:proofErr xmlns:w="http://schemas.openxmlformats.org/wordprocessingml/2006/main" w:type="spellEnd"/>
            <w:r xmlns:w="http://schemas.openxmlformats.org/wordprocessingml/2006/main" w:rsidRPr="00950D0E">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участие</w:t>
            </w:r>
            <w:proofErr xmlns:w="http://schemas.openxmlformats.org/wordprocessingml/2006/main" w:type="spellEnd"/>
            <w:r xmlns:w="http://schemas.openxmlformats.org/wordprocessingml/2006/main" w:rsidRPr="00950D0E">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юридический</w:t>
            </w:r>
            <w:proofErr xmlns:w="http://schemas.openxmlformats.org/wordprocessingml/2006/main" w:type="spellEnd"/>
            <w:r xmlns:w="http://schemas.openxmlformats.org/wordprocessingml/2006/main" w:rsidRPr="00950D0E">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человек</w:t>
            </w:r>
            <w:proofErr xmlns:w="http://schemas.openxmlformats.org/wordprocessingml/2006/main" w:type="spellEnd"/>
            <w:r xmlns:w="http://schemas.openxmlformats.org/wordprocessingml/2006/main" w:rsidRPr="00950D0E">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установленный законом</w:t>
            </w:r>
            <w:proofErr xmlns:w="http://schemas.openxmlformats.org/wordprocessingml/2006/main" w:type="spellEnd"/>
            <w:r xmlns:w="http://schemas.openxmlformats.org/wordprocessingml/2006/main" w:rsidRPr="00950D0E">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в столице</w:t>
            </w:r>
            <w:proofErr xmlns:w="http://schemas.openxmlformats.org/wordprocessingml/2006/main" w:type="spellEnd"/>
          </w:p>
        </w:tc>
      </w:tr>
      <w:tr w:rsidR="00532D6C" w:rsidRPr="00532D6C" w14:paraId="6F9A2F21" w14:textId="77777777" w:rsidTr="00532D6C">
        <w:trPr>
          <w:trHeight w:val="684"/>
        </w:trPr>
        <w:tc>
          <w:tcPr>
            <w:tcW w:w="4508" w:type="dxa"/>
            <w:shd w:val="clear" w:color="auto" w:fill="D9E2F3"/>
            <w:vAlign w:val="center"/>
          </w:tcPr>
          <w:p w14:paraId="60878100" w14:textId="77777777"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Участие</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размер </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w:t>
            </w:r>
          </w:p>
        </w:tc>
        <w:tc>
          <w:tcPr>
            <w:tcW w:w="4508" w:type="dxa"/>
            <w:shd w:val="clear" w:color="auto" w:fill="auto"/>
            <w:vAlign w:val="center"/>
          </w:tcPr>
          <w:p w14:paraId="496CD7A8"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14:paraId="57A600F5" w14:textId="77777777" w:rsidTr="00532D6C">
        <w:trPr>
          <w:trHeight w:val="1282"/>
        </w:trPr>
        <w:tc>
          <w:tcPr>
            <w:tcW w:w="4508" w:type="dxa"/>
            <w:shd w:val="clear" w:color="auto" w:fill="D9E2F3"/>
            <w:vAlign w:val="center"/>
          </w:tcPr>
          <w:p w14:paraId="090F02CC" w14:textId="77777777"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Участие</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тип</w:t>
            </w:r>
            <w:proofErr xmlns:w="http://schemas.openxmlformats.org/wordprocessingml/2006/main" w:type="spellEnd"/>
          </w:p>
        </w:tc>
        <w:tc>
          <w:tcPr>
            <w:tcW w:w="4508" w:type="dxa"/>
            <w:vAlign w:val="center"/>
          </w:tcPr>
          <w:p w14:paraId="1FEAFEB0" w14:textId="77777777" w:rsidR="00532D6C" w:rsidRPr="00532D6C" w:rsidRDefault="00532D6C" w:rsidP="00106D44">
            <w:pPr xmlns:w="http://schemas.openxmlformats.org/wordprocessingml/2006/main">
              <w:tabs>
                <w:tab w:val="left" w:pos="426"/>
              </w:tabs>
              <w:spacing w:before="240" w:after="240" w:line="240" w:lineRule="auto"/>
              <w:rPr>
                <w:rFonts w:ascii="GHEA Grapalat" w:eastAsia="GHEA Grapalat" w:hAnsi="GHEA Grapalat" w:cs="GHEA Grapalat"/>
                <w:sz w:val="24"/>
                <w:szCs w:val="24"/>
                <w:lang w:val="en-US"/>
              </w:rPr>
            </w:pPr>
            <w:r xmlns:w="http://schemas.openxmlformats.org/wordprocessingml/2006/main" w:rsidRPr="00532D6C">
              <w:rPr>
                <w:rFonts w:ascii="MS Mincho" w:eastAsia="MS Mincho" w:hAnsi="MS Mincho" w:cs="MS Mincho" w:hint="eastAsia"/>
                <w:sz w:val="24"/>
                <w:szCs w:val="24"/>
                <w:lang w:val="en-US"/>
              </w:rPr>
              <w:t xml:space="preserve">☐ </w:t>
            </w:r>
            <w:r xmlns:w="http://schemas.openxmlformats.org/wordprocessingml/2006/main" w:rsidRPr="00532D6C">
              <w:rPr>
                <w:rFonts w:ascii="GHEA Grapalat" w:eastAsia="GHEA Grapalat" w:hAnsi="GHEA Grapalat" w:cs="GHEA Grapalat"/>
                <w:sz w:val="24"/>
                <w:szCs w:val="24"/>
                <w:lang w:val="en-US"/>
              </w:rPr>
              <w:tab xmlns:w="http://schemas.openxmlformats.org/wordprocessingml/2006/main"/>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Прямой</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участие</w:t>
            </w:r>
            <w:proofErr xmlns:w="http://schemas.openxmlformats.org/wordprocessingml/2006/main" w:type="spellEnd"/>
          </w:p>
          <w:p w14:paraId="153970B8" w14:textId="77777777" w:rsidR="00532D6C" w:rsidRPr="00532D6C" w:rsidRDefault="00532D6C" w:rsidP="00106D44">
            <w:pPr xmlns:w="http://schemas.openxmlformats.org/wordprocessingml/2006/main">
              <w:tabs>
                <w:tab w:val="left" w:pos="426"/>
              </w:tabs>
              <w:spacing w:before="240" w:after="240" w:line="240" w:lineRule="auto"/>
              <w:rPr>
                <w:rFonts w:ascii="GHEA Grapalat" w:eastAsia="GHEA Grapalat" w:hAnsi="GHEA Grapalat" w:cs="GHEA Grapalat"/>
                <w:sz w:val="24"/>
                <w:szCs w:val="24"/>
                <w:lang w:val="en-US"/>
              </w:rPr>
            </w:pPr>
            <w:r xmlns:w="http://schemas.openxmlformats.org/wordprocessingml/2006/main" w:rsidRPr="00532D6C">
              <w:rPr>
                <w:rFonts w:ascii="MS Mincho" w:eastAsia="MS Mincho" w:hAnsi="MS Mincho" w:cs="MS Mincho" w:hint="eastAsia"/>
                <w:sz w:val="24"/>
                <w:szCs w:val="24"/>
                <w:lang w:val="en-US"/>
              </w:rPr>
              <w:t xml:space="preserve">☐ </w:t>
            </w:r>
            <w:r xmlns:w="http://schemas.openxmlformats.org/wordprocessingml/2006/main" w:rsidRPr="00532D6C">
              <w:rPr>
                <w:rFonts w:ascii="GHEA Grapalat" w:eastAsia="GHEA Grapalat" w:hAnsi="GHEA Grapalat" w:cs="GHEA Grapalat"/>
                <w:sz w:val="24"/>
                <w:szCs w:val="24"/>
                <w:lang w:val="en-US"/>
              </w:rPr>
              <w:tab xmlns:w="http://schemas.openxmlformats.org/wordprocessingml/2006/main"/>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Косвенный</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участие</w:t>
            </w:r>
            <w:proofErr xmlns:w="http://schemas.openxmlformats.org/wordprocessingml/2006/main" w:type="spellEnd"/>
          </w:p>
        </w:tc>
      </w:tr>
      <w:tr w:rsidR="00532D6C" w:rsidRPr="00532D6C" w14:paraId="3A3A39BB" w14:textId="77777777" w:rsidTr="00532D6C">
        <w:tc>
          <w:tcPr>
            <w:tcW w:w="9016" w:type="dxa"/>
            <w:gridSpan w:val="2"/>
            <w:vAlign w:val="center"/>
          </w:tcPr>
          <w:p w14:paraId="167FA719" w14:textId="77777777" w:rsidR="00532D6C" w:rsidRPr="00950D0E" w:rsidRDefault="00532D6C" w:rsidP="00106D44">
            <w:pPr xmlns:w="http://schemas.openxmlformats.org/wordprocessingml/2006/main">
              <w:tabs>
                <w:tab w:val="left" w:pos="426"/>
              </w:tabs>
              <w:spacing w:before="240" w:after="240" w:line="240" w:lineRule="auto"/>
              <w:rPr>
                <w:rFonts w:ascii="GHEA Grapalat" w:eastAsia="GHEA Grapalat" w:hAnsi="GHEA Grapalat" w:cs="GHEA Grapalat"/>
                <w:sz w:val="24"/>
                <w:szCs w:val="24"/>
              </w:rPr>
            </w:pPr>
            <w:r xmlns:w="http://schemas.openxmlformats.org/wordprocessingml/2006/main" w:rsidRPr="00950D0E">
              <w:rPr>
                <w:rFonts w:ascii="MS Mincho" w:eastAsia="MS Mincho" w:hAnsi="MS Mincho" w:cs="MS Mincho" w:hint="eastAsia"/>
                <w:sz w:val="24"/>
                <w:szCs w:val="24"/>
              </w:rPr>
              <w:t xml:space="preserve">☐ </w:t>
            </w:r>
            <w:r xmlns:w="http://schemas.openxmlformats.org/wordprocessingml/2006/main" w:rsidRPr="00950D0E">
              <w:rPr>
                <w:rFonts w:ascii="GHEA Grapalat" w:eastAsia="GHEA Grapalat" w:hAnsi="GHEA Grapalat" w:cs="GHEA Grapalat"/>
                <w:sz w:val="24"/>
                <w:szCs w:val="24"/>
              </w:rPr>
              <w:tab xmlns:w="http://schemas.openxmlformats.org/wordprocessingml/2006/main"/>
            </w:r>
            <w:r xmlns:w="http://schemas.openxmlformats.org/wordprocessingml/2006/main" w:rsidRPr="00532D6C">
              <w:rPr>
                <w:rFonts w:ascii="GHEA Grapalat" w:eastAsia="GHEA Grapalat" w:hAnsi="GHEA Grapalat" w:cs="Arial"/>
                <w:sz w:val="24"/>
                <w:szCs w:val="24"/>
                <w:lang w:val="en-US"/>
              </w:rPr>
              <w:t xml:space="preserve">б </w:t>
            </w:r>
            <w:r xmlns:w="http://schemas.openxmlformats.org/wordprocessingml/2006/main" w:rsidRPr="00950D0E">
              <w:rPr>
                <w:rFonts w:ascii="MS Mincho" w:eastAsia="MS Mincho" w:hAnsi="MS Mincho" w:cs="MS Mincho" w:hint="eastAsia"/>
                <w:sz w:val="24"/>
                <w:szCs w:val="24"/>
              </w:rPr>
              <w:t xml:space="preserve">․</w:t>
            </w:r>
            <w:r xmlns:w="http://schemas.openxmlformats.org/wordprocessingml/2006/main" w:rsidRPr="00950D0E">
              <w:rPr>
                <w:rFonts w:ascii="GHEA Grapalat" w:eastAsia="Cambria Math" w:hAnsi="GHEA Grapalat" w:cs="Cambria Math"/>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верно</w:t>
            </w:r>
            <w:proofErr xmlns:w="http://schemas.openxmlformats.org/wordprocessingml/2006/main" w:type="spellEnd"/>
            <w:r xmlns:w="http://schemas.openxmlformats.org/wordprocessingml/2006/main" w:rsidRPr="00950D0E">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имеет</w:t>
            </w:r>
            <w:proofErr xmlns:w="http://schemas.openxmlformats.org/wordprocessingml/2006/main" w:type="spellEnd"/>
            <w:r xmlns:w="http://schemas.openxmlformats.org/wordprocessingml/2006/main" w:rsidRPr="00950D0E">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назначить</w:t>
            </w:r>
            <w:proofErr xmlns:w="http://schemas.openxmlformats.org/wordprocessingml/2006/main" w:type="spellEnd"/>
            <w:r xmlns:w="http://schemas.openxmlformats.org/wordprocessingml/2006/main" w:rsidRPr="00950D0E">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или</w:t>
            </w:r>
            <w:proofErr xmlns:w="http://schemas.openxmlformats.org/wordprocessingml/2006/main" w:type="spellEnd"/>
            <w:r xmlns:w="http://schemas.openxmlformats.org/wordprocessingml/2006/main" w:rsidRPr="00950D0E">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удалить</w:t>
            </w:r>
            <w:proofErr xmlns:w="http://schemas.openxmlformats.org/wordprocessingml/2006/main" w:type="spellEnd"/>
            <w:r xmlns:w="http://schemas.openxmlformats.org/wordprocessingml/2006/main" w:rsidRPr="00950D0E">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юридический</w:t>
            </w:r>
            <w:proofErr xmlns:w="http://schemas.openxmlformats.org/wordprocessingml/2006/main" w:type="spellEnd"/>
            <w:r xmlns:w="http://schemas.openxmlformats.org/wordprocessingml/2006/main" w:rsidRPr="00950D0E">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человек</w:t>
            </w:r>
            <w:proofErr xmlns:w="http://schemas.openxmlformats.org/wordprocessingml/2006/main" w:type="spellEnd"/>
            <w:r xmlns:w="http://schemas.openxmlformats.org/wordprocessingml/2006/main" w:rsidRPr="00950D0E">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управление</w:t>
            </w:r>
            <w:proofErr xmlns:w="http://schemas.openxmlformats.org/wordprocessingml/2006/main" w:type="spellEnd"/>
            <w:r xmlns:w="http://schemas.openxmlformats.org/wordprocessingml/2006/main" w:rsidRPr="00950D0E">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тела</w:t>
            </w:r>
            <w:proofErr xmlns:w="http://schemas.openxmlformats.org/wordprocessingml/2006/main" w:type="spellEnd"/>
            <w:r xmlns:w="http://schemas.openxmlformats.org/wordprocessingml/2006/main" w:rsidRPr="00950D0E">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члены</w:t>
            </w:r>
            <w:proofErr xmlns:w="http://schemas.openxmlformats.org/wordprocessingml/2006/main" w:type="spellEnd"/>
            <w:r xmlns:w="http://schemas.openxmlformats.org/wordprocessingml/2006/main" w:rsidRPr="00950D0E">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к большинству</w:t>
            </w:r>
            <w:proofErr xmlns:w="http://schemas.openxmlformats.org/wordprocessingml/2006/main" w:type="spellEnd"/>
          </w:p>
        </w:tc>
      </w:tr>
      <w:tr w:rsidR="00532D6C" w:rsidRPr="00532D6C" w14:paraId="4564DC0A" w14:textId="77777777" w:rsidTr="00532D6C">
        <w:tc>
          <w:tcPr>
            <w:tcW w:w="9016" w:type="dxa"/>
            <w:gridSpan w:val="2"/>
            <w:vAlign w:val="center"/>
          </w:tcPr>
          <w:p w14:paraId="66C597FE" w14:textId="77777777" w:rsidR="00532D6C" w:rsidRPr="00950D0E" w:rsidRDefault="00532D6C" w:rsidP="00106D44">
            <w:pPr xmlns:w="http://schemas.openxmlformats.org/wordprocessingml/2006/main">
              <w:tabs>
                <w:tab w:val="left" w:pos="426"/>
              </w:tabs>
              <w:spacing w:before="240" w:after="240" w:line="240" w:lineRule="auto"/>
              <w:rPr>
                <w:rFonts w:ascii="GHEA Grapalat" w:eastAsia="GHEA Grapalat" w:hAnsi="GHEA Grapalat" w:cs="GHEA Grapalat"/>
                <w:sz w:val="24"/>
                <w:szCs w:val="24"/>
              </w:rPr>
            </w:pPr>
            <w:r xmlns:w="http://schemas.openxmlformats.org/wordprocessingml/2006/main" w:rsidRPr="00950D0E">
              <w:rPr>
                <w:rFonts w:ascii="MS Mincho" w:eastAsia="MS Mincho" w:hAnsi="MS Mincho" w:cs="MS Mincho" w:hint="eastAsia"/>
                <w:sz w:val="24"/>
                <w:szCs w:val="24"/>
              </w:rPr>
              <w:t xml:space="preserve">☐ </w:t>
            </w:r>
            <w:r xmlns:w="http://schemas.openxmlformats.org/wordprocessingml/2006/main" w:rsidRPr="00950D0E">
              <w:rPr>
                <w:rFonts w:ascii="GHEA Grapalat" w:eastAsia="GHEA Grapalat" w:hAnsi="GHEA Grapalat" w:cs="GHEA Grapalat"/>
                <w:sz w:val="24"/>
                <w:szCs w:val="24"/>
              </w:rPr>
              <w:tab xmlns:w="http://schemas.openxmlformats.org/wordprocessingml/2006/main"/>
            </w:r>
            <w:r xmlns:w="http://schemas.openxmlformats.org/wordprocessingml/2006/main" w:rsidRPr="00532D6C">
              <w:rPr>
                <w:rFonts w:ascii="GHEA Grapalat" w:eastAsia="GHEA Grapalat" w:hAnsi="GHEA Grapalat" w:cs="Arial"/>
                <w:sz w:val="24"/>
                <w:szCs w:val="24"/>
                <w:lang w:val="en-US"/>
              </w:rPr>
              <w:t xml:space="preserve">c </w:t>
            </w:r>
            <w:r xmlns:w="http://schemas.openxmlformats.org/wordprocessingml/2006/main" w:rsidRPr="00950D0E">
              <w:rPr>
                <w:rFonts w:ascii="MS Mincho" w:eastAsia="MS Mincho" w:hAnsi="MS Mincho" w:cs="MS Mincho" w:hint="eastAsia"/>
                <w:sz w:val="24"/>
                <w:szCs w:val="24"/>
              </w:rPr>
              <w:t xml:space="preserve">․</w:t>
            </w:r>
            <w:r xmlns:w="http://schemas.openxmlformats.org/wordprocessingml/2006/main" w:rsidRPr="00950D0E">
              <w:rPr>
                <w:rFonts w:ascii="GHEA Grapalat" w:eastAsia="Cambria Math" w:hAnsi="GHEA Grapalat" w:cs="Cambria Math"/>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юридический</w:t>
            </w:r>
            <w:proofErr xmlns:w="http://schemas.openxmlformats.org/wordprocessingml/2006/main" w:type="spellEnd"/>
            <w:r xmlns:w="http://schemas.openxmlformats.org/wordprocessingml/2006/main" w:rsidRPr="00950D0E">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от человека</w:t>
            </w:r>
            <w:proofErr xmlns:w="http://schemas.openxmlformats.org/wordprocessingml/2006/main" w:type="spellEnd"/>
            <w:r xmlns:w="http://schemas.openxmlformats.org/wordprocessingml/2006/main" w:rsidRPr="00950D0E">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неоправданный</w:t>
            </w:r>
            <w:proofErr xmlns:w="http://schemas.openxmlformats.org/wordprocessingml/2006/main" w:type="spellEnd"/>
            <w:r xmlns:w="http://schemas.openxmlformats.org/wordprocessingml/2006/main" w:rsidRPr="00950D0E">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полученный</w:t>
            </w:r>
            <w:proofErr xmlns:w="http://schemas.openxmlformats.org/wordprocessingml/2006/main" w:type="spellEnd"/>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является</w:t>
            </w:r>
            <w:r xmlns:w="http://schemas.openxmlformats.org/wordprocessingml/2006/main" w:rsidRPr="00950D0E">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подотчетный</w:t>
            </w:r>
            <w:proofErr xmlns:w="http://schemas.openxmlformats.org/wordprocessingml/2006/main" w:type="spellEnd"/>
            <w:r xmlns:w="http://schemas.openxmlformats.org/wordprocessingml/2006/main" w:rsidRPr="00950D0E">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года</w:t>
            </w:r>
            <w:proofErr xmlns:w="http://schemas.openxmlformats.org/wordprocessingml/2006/main" w:type="spellEnd"/>
            <w:r xmlns:w="http://schemas.openxmlformats.org/wordprocessingml/2006/main" w:rsidRPr="00950D0E">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предыдущий</w:t>
            </w:r>
            <w:proofErr xmlns:w="http://schemas.openxmlformats.org/wordprocessingml/2006/main" w:type="spellEnd"/>
            <w:r xmlns:w="http://schemas.openxmlformats.org/wordprocessingml/2006/main" w:rsidRPr="00950D0E">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года</w:t>
            </w:r>
            <w:proofErr xmlns:w="http://schemas.openxmlformats.org/wordprocessingml/2006/main" w:type="spellEnd"/>
            <w:r xmlns:w="http://schemas.openxmlformats.org/wordprocessingml/2006/main" w:rsidRPr="00950D0E">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в течение</w:t>
            </w:r>
            <w:proofErr xmlns:w="http://schemas.openxmlformats.org/wordprocessingml/2006/main" w:type="spellEnd"/>
            <w:r xmlns:w="http://schemas.openxmlformats.org/wordprocessingml/2006/main" w:rsidRPr="00950D0E">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данные</w:t>
            </w:r>
            <w:proofErr xmlns:w="http://schemas.openxmlformats.org/wordprocessingml/2006/main" w:type="spellEnd"/>
            <w:r xmlns:w="http://schemas.openxmlformats.org/wordprocessingml/2006/main" w:rsidRPr="00950D0E">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юридический</w:t>
            </w:r>
            <w:proofErr xmlns:w="http://schemas.openxmlformats.org/wordprocessingml/2006/main" w:type="spellEnd"/>
            <w:r xmlns:w="http://schemas.openxmlformats.org/wordprocessingml/2006/main" w:rsidRPr="00950D0E">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человек</w:t>
            </w:r>
            <w:proofErr xmlns:w="http://schemas.openxmlformats.org/wordprocessingml/2006/main" w:type="spellEnd"/>
            <w:r xmlns:w="http://schemas.openxmlformats.org/wordprocessingml/2006/main" w:rsidRPr="00950D0E">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полученный</w:t>
            </w:r>
            <w:proofErr xmlns:w="http://schemas.openxmlformats.org/wordprocessingml/2006/main" w:type="spellEnd"/>
            <w:r xmlns:w="http://schemas.openxmlformats.org/wordprocessingml/2006/main" w:rsidRPr="00950D0E">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lastRenderedPageBreak xmlns:w="http://schemas.openxmlformats.org/wordprocessingml/2006/main"/>
            </w:r>
            <w:r xmlns:w="http://schemas.openxmlformats.org/wordprocessingml/2006/main" w:rsidRPr="00532D6C">
              <w:rPr>
                <w:rFonts w:ascii="GHEA Grapalat" w:eastAsia="GHEA Grapalat" w:hAnsi="GHEA Grapalat" w:cs="Arial"/>
                <w:sz w:val="24"/>
                <w:szCs w:val="24"/>
                <w:lang w:val="en-US"/>
              </w:rPr>
              <w:t xml:space="preserve">выгода</w:t>
            </w:r>
            <w:proofErr xmlns:w="http://schemas.openxmlformats.org/wordprocessingml/2006/main" w:type="spellEnd"/>
            <w:r xmlns:w="http://schemas.openxmlformats.org/wordprocessingml/2006/main" w:rsidRPr="00950D0E">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не менее </w:t>
            </w:r>
            <w:proofErr xmlns:w="http://schemas.openxmlformats.org/wordprocessingml/2006/main" w:type="spellEnd"/>
            <w:r xmlns:w="http://schemas.openxmlformats.org/wordprocessingml/2006/main" w:rsidRPr="00950D0E">
              <w:rPr>
                <w:rFonts w:ascii="GHEA Grapalat" w:eastAsia="GHEA Grapalat" w:hAnsi="GHEA Grapalat" w:cs="GHEA Grapalat"/>
                <w:sz w:val="24"/>
                <w:szCs w:val="24"/>
              </w:rPr>
              <w:t xml:space="preserve">15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процентов</w:t>
            </w:r>
            <w:proofErr xmlns:w="http://schemas.openxmlformats.org/wordprocessingml/2006/main" w:type="spellEnd"/>
            <w:r xmlns:w="http://schemas.openxmlformats.org/wordprocessingml/2006/main" w:rsidRPr="00950D0E">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в той мере, в какой</w:t>
            </w:r>
            <w:proofErr xmlns:w="http://schemas.openxmlformats.org/wordprocessingml/2006/main" w:type="spellEnd"/>
            <w:r xmlns:w="http://schemas.openxmlformats.org/wordprocessingml/2006/main" w:rsidRPr="00950D0E">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выгода</w:t>
            </w:r>
            <w:proofErr xmlns:w="http://schemas.openxmlformats.org/wordprocessingml/2006/main" w:type="spellEnd"/>
          </w:p>
        </w:tc>
      </w:tr>
      <w:tr w:rsidR="00532D6C" w:rsidRPr="00532D6C" w14:paraId="29474C30" w14:textId="77777777" w:rsidTr="00532D6C">
        <w:tc>
          <w:tcPr>
            <w:tcW w:w="9016" w:type="dxa"/>
            <w:gridSpan w:val="2"/>
            <w:vAlign w:val="center"/>
          </w:tcPr>
          <w:p w14:paraId="495A53A2" w14:textId="77777777" w:rsidR="00532D6C" w:rsidRPr="00950D0E" w:rsidRDefault="00532D6C" w:rsidP="00106D44">
            <w:pPr xmlns:w="http://schemas.openxmlformats.org/wordprocessingml/2006/main">
              <w:tabs>
                <w:tab w:val="left" w:pos="426"/>
              </w:tabs>
              <w:spacing w:before="240" w:after="240" w:line="240" w:lineRule="auto"/>
              <w:rPr>
                <w:rFonts w:ascii="GHEA Grapalat" w:eastAsia="GHEA Grapalat" w:hAnsi="GHEA Grapalat" w:cs="GHEA Grapalat"/>
                <w:sz w:val="24"/>
                <w:szCs w:val="24"/>
              </w:rPr>
            </w:pPr>
            <w:r xmlns:w="http://schemas.openxmlformats.org/wordprocessingml/2006/main" w:rsidRPr="00950D0E">
              <w:rPr>
                <w:rFonts w:ascii="MS Mincho" w:eastAsia="MS Mincho" w:hAnsi="MS Mincho" w:cs="MS Mincho" w:hint="eastAsia"/>
                <w:sz w:val="24"/>
                <w:szCs w:val="24"/>
              </w:rPr>
              <w:lastRenderedPageBreak xmlns:w="http://schemas.openxmlformats.org/wordprocessingml/2006/main"/>
            </w:r>
            <w:r xmlns:w="http://schemas.openxmlformats.org/wordprocessingml/2006/main" w:rsidRPr="00950D0E">
              <w:rPr>
                <w:rFonts w:ascii="MS Mincho" w:eastAsia="MS Mincho" w:hAnsi="MS Mincho" w:cs="MS Mincho" w:hint="eastAsia"/>
                <w:sz w:val="24"/>
                <w:szCs w:val="24"/>
              </w:rPr>
              <w:t xml:space="preserve">☐ </w:t>
            </w:r>
            <w:r xmlns:w="http://schemas.openxmlformats.org/wordprocessingml/2006/main" w:rsidRPr="00950D0E">
              <w:rPr>
                <w:rFonts w:ascii="GHEA Grapalat" w:eastAsia="GHEA Grapalat" w:hAnsi="GHEA Grapalat" w:cs="GHEA Grapalat"/>
                <w:sz w:val="24"/>
                <w:szCs w:val="24"/>
              </w:rPr>
              <w:tab xmlns:w="http://schemas.openxmlformats.org/wordprocessingml/2006/main"/>
            </w:r>
            <w:r xmlns:w="http://schemas.openxmlformats.org/wordprocessingml/2006/main" w:rsidRPr="00532D6C">
              <w:rPr>
                <w:rFonts w:ascii="GHEA Grapalat" w:eastAsia="GHEA Grapalat" w:hAnsi="GHEA Grapalat" w:cs="Arial"/>
                <w:sz w:val="24"/>
                <w:szCs w:val="24"/>
                <w:lang w:val="en-US"/>
              </w:rPr>
              <w:t xml:space="preserve">д </w:t>
            </w:r>
            <w:r xmlns:w="http://schemas.openxmlformats.org/wordprocessingml/2006/main" w:rsidRPr="00950D0E">
              <w:rPr>
                <w:rFonts w:ascii="MS Mincho" w:eastAsia="MS Mincho" w:hAnsi="MS Mincho" w:cs="MS Mincho" w:hint="eastAsia"/>
                <w:sz w:val="24"/>
                <w:szCs w:val="24"/>
              </w:rPr>
              <w:t xml:space="preserve">․</w:t>
            </w:r>
            <w:r xmlns:w="http://schemas.openxmlformats.org/wordprocessingml/2006/main" w:rsidRPr="00950D0E">
              <w:rPr>
                <w:rFonts w:ascii="GHEA Grapalat" w:eastAsia="Cambria Math" w:hAnsi="GHEA Grapalat" w:cs="Cambria Math"/>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юридический</w:t>
            </w:r>
            <w:proofErr xmlns:w="http://schemas.openxmlformats.org/wordprocessingml/2006/main" w:type="spellEnd"/>
            <w:r xmlns:w="http://schemas.openxmlformats.org/wordprocessingml/2006/main" w:rsidRPr="00950D0E">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человек</w:t>
            </w:r>
            <w:proofErr xmlns:w="http://schemas.openxmlformats.org/wordprocessingml/2006/main" w:type="spellEnd"/>
            <w:r xmlns:w="http://schemas.openxmlformats.org/wordprocessingml/2006/main" w:rsidRPr="00950D0E">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к</w:t>
            </w:r>
            <w:proofErr xmlns:w="http://schemas.openxmlformats.org/wordprocessingml/2006/main" w:type="spellEnd"/>
            <w:r xmlns:w="http://schemas.openxmlformats.org/wordprocessingml/2006/main" w:rsidRPr="00950D0E">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осуществлять</w:t>
            </w:r>
            <w:proofErr xmlns:w="http://schemas.openxmlformats.org/wordprocessingml/2006/main" w:type="spellEnd"/>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является</w:t>
            </w:r>
            <w:r xmlns:w="http://schemas.openxmlformats.org/wordprocessingml/2006/main" w:rsidRPr="00950D0E">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реальный </w:t>
            </w:r>
            <w:proofErr xmlns:w="http://schemas.openxmlformats.org/wordprocessingml/2006/main" w:type="spellEnd"/>
            <w:r xmlns:w="http://schemas.openxmlformats.org/wordprocessingml/2006/main" w:rsidRPr="00950D0E">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фактический </w:t>
            </w:r>
            <w:proofErr xmlns:w="http://schemas.openxmlformats.org/wordprocessingml/2006/main" w:type="spellEnd"/>
            <w:r xmlns:w="http://schemas.openxmlformats.org/wordprocessingml/2006/main" w:rsidRPr="00950D0E">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контроль</w:t>
            </w:r>
            <w:proofErr xmlns:w="http://schemas.openxmlformats.org/wordprocessingml/2006/main" w:type="spellEnd"/>
            <w:r xmlns:w="http://schemas.openxmlformats.org/wordprocessingml/2006/main" w:rsidRPr="00950D0E">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другой</w:t>
            </w:r>
            <w:proofErr xmlns:w="http://schemas.openxmlformats.org/wordprocessingml/2006/main" w:type="spellEnd"/>
            <w:r xmlns:w="http://schemas.openxmlformats.org/wordprocessingml/2006/main" w:rsidRPr="00950D0E">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посредством</w:t>
            </w:r>
            <w:proofErr xmlns:w="http://schemas.openxmlformats.org/wordprocessingml/2006/main" w:type="spellEnd"/>
          </w:p>
        </w:tc>
      </w:tr>
      <w:tr w:rsidR="00532D6C" w:rsidRPr="00532D6C" w14:paraId="2949554A" w14:textId="77777777" w:rsidTr="00532D6C">
        <w:tc>
          <w:tcPr>
            <w:tcW w:w="9016" w:type="dxa"/>
            <w:gridSpan w:val="2"/>
            <w:vAlign w:val="center"/>
          </w:tcPr>
          <w:p w14:paraId="2F429B37" w14:textId="77777777" w:rsidR="00532D6C" w:rsidRPr="00950D0E" w:rsidRDefault="00532D6C" w:rsidP="00106D44">
            <w:pPr xmlns:w="http://schemas.openxmlformats.org/wordprocessingml/2006/main">
              <w:tabs>
                <w:tab w:val="left" w:pos="426"/>
              </w:tabs>
              <w:spacing w:before="240" w:after="240" w:line="240" w:lineRule="auto"/>
              <w:rPr>
                <w:rFonts w:ascii="GHEA Grapalat" w:eastAsia="GHEA Grapalat" w:hAnsi="GHEA Grapalat" w:cs="GHEA Grapalat"/>
                <w:sz w:val="24"/>
                <w:szCs w:val="24"/>
              </w:rPr>
            </w:pPr>
            <w:r xmlns:w="http://schemas.openxmlformats.org/wordprocessingml/2006/main" w:rsidRPr="00950D0E">
              <w:rPr>
                <w:rFonts w:ascii="MS Mincho" w:eastAsia="MS Mincho" w:hAnsi="MS Mincho" w:cs="MS Mincho" w:hint="eastAsia"/>
                <w:sz w:val="24"/>
                <w:szCs w:val="24"/>
              </w:rPr>
              <w:t xml:space="preserve">☐ </w:t>
            </w:r>
            <w:r xmlns:w="http://schemas.openxmlformats.org/wordprocessingml/2006/main" w:rsidRPr="00950D0E">
              <w:rPr>
                <w:rFonts w:ascii="GHEA Grapalat" w:eastAsia="GHEA Grapalat" w:hAnsi="GHEA Grapalat" w:cs="GHEA Grapalat"/>
                <w:sz w:val="24"/>
                <w:szCs w:val="24"/>
              </w:rPr>
              <w:tab xmlns:w="http://schemas.openxmlformats.org/wordprocessingml/2006/main"/>
            </w:r>
            <w:r xmlns:w="http://schemas.openxmlformats.org/wordprocessingml/2006/main" w:rsidRPr="00532D6C">
              <w:rPr>
                <w:rFonts w:ascii="GHEA Grapalat" w:eastAsia="GHEA Grapalat" w:hAnsi="GHEA Grapalat" w:cs="Arial"/>
                <w:sz w:val="24"/>
                <w:szCs w:val="24"/>
                <w:lang w:val="en-US"/>
              </w:rPr>
              <w:t xml:space="preserve">е </w:t>
            </w:r>
            <w:r xmlns:w="http://schemas.openxmlformats.org/wordprocessingml/2006/main" w:rsidRPr="00950D0E">
              <w:rPr>
                <w:rFonts w:ascii="MS Mincho" w:eastAsia="MS Mincho" w:hAnsi="MS Mincho" w:cs="MS Mincho" w:hint="eastAsia"/>
                <w:sz w:val="24"/>
                <w:szCs w:val="24"/>
              </w:rPr>
              <w:t xml:space="preserve">․</w:t>
            </w:r>
            <w:r xmlns:w="http://schemas.openxmlformats.org/wordprocessingml/2006/main" w:rsidRPr="00950D0E">
              <w:rPr>
                <w:rFonts w:ascii="GHEA Grapalat" w:eastAsia="Cambria Math" w:hAnsi="GHEA Grapalat" w:cs="Cambria Math"/>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существование</w:t>
            </w:r>
            <w:proofErr xmlns:w="http://schemas.openxmlformats.org/wordprocessingml/2006/main" w:type="spellEnd"/>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является</w:t>
            </w:r>
            <w:r xmlns:w="http://schemas.openxmlformats.org/wordprocessingml/2006/main" w:rsidRPr="00950D0E">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данные</w:t>
            </w:r>
            <w:proofErr xmlns:w="http://schemas.openxmlformats.org/wordprocessingml/2006/main" w:type="spellEnd"/>
            <w:r xmlns:w="http://schemas.openxmlformats.org/wordprocessingml/2006/main" w:rsidRPr="00950D0E">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юридический</w:t>
            </w:r>
            <w:proofErr xmlns:w="http://schemas.openxmlformats.org/wordprocessingml/2006/main" w:type="spellEnd"/>
            <w:r xmlns:w="http://schemas.openxmlformats.org/wordprocessingml/2006/main" w:rsidRPr="00950D0E">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человек</w:t>
            </w:r>
            <w:proofErr xmlns:w="http://schemas.openxmlformats.org/wordprocessingml/2006/main" w:type="spellEnd"/>
            <w:r xmlns:w="http://schemas.openxmlformats.org/wordprocessingml/2006/main" w:rsidRPr="00950D0E">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активность</w:t>
            </w:r>
            <w:proofErr xmlns:w="http://schemas.openxmlformats.org/wordprocessingml/2006/main" w:type="spellEnd"/>
            <w:r xmlns:w="http://schemas.openxmlformats.org/wordprocessingml/2006/main" w:rsidRPr="00950D0E">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общий</w:t>
            </w:r>
            <w:proofErr xmlns:w="http://schemas.openxmlformats.org/wordprocessingml/2006/main" w:type="spellEnd"/>
            <w:r xmlns:w="http://schemas.openxmlformats.org/wordprocessingml/2006/main" w:rsidRPr="00950D0E">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или</w:t>
            </w:r>
            <w:proofErr xmlns:w="http://schemas.openxmlformats.org/wordprocessingml/2006/main" w:type="spellEnd"/>
            <w:r xmlns:w="http://schemas.openxmlformats.org/wordprocessingml/2006/main" w:rsidRPr="00950D0E">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текущий</w:t>
            </w:r>
            <w:proofErr xmlns:w="http://schemas.openxmlformats.org/wordprocessingml/2006/main" w:type="spellEnd"/>
            <w:r xmlns:w="http://schemas.openxmlformats.org/wordprocessingml/2006/main" w:rsidRPr="00950D0E">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управление</w:t>
            </w:r>
            <w:proofErr xmlns:w="http://schemas.openxmlformats.org/wordprocessingml/2006/main" w:type="spellEnd"/>
            <w:r xmlns:w="http://schemas.openxmlformats.org/wordprocessingml/2006/main" w:rsidRPr="00950D0E">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внедрение</w:t>
            </w:r>
            <w:proofErr xmlns:w="http://schemas.openxmlformats.org/wordprocessingml/2006/main" w:type="spellEnd"/>
            <w:r xmlns:w="http://schemas.openxmlformats.org/wordprocessingml/2006/main" w:rsidRPr="00950D0E">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официальный</w:t>
            </w:r>
            <w:proofErr xmlns:w="http://schemas.openxmlformats.org/wordprocessingml/2006/main" w:type="spellEnd"/>
            <w:r xmlns:w="http://schemas.openxmlformats.org/wordprocessingml/2006/main" w:rsidRPr="00950D0E">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человек</w:t>
            </w:r>
            <w:proofErr xmlns:w="http://schemas.openxmlformats.org/wordprocessingml/2006/main" w:type="spellEnd"/>
            <w:r xmlns:w="http://schemas.openxmlformats.org/wordprocessingml/2006/main" w:rsidRPr="00950D0E">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это</w:t>
            </w:r>
            <w:proofErr xmlns:w="http://schemas.openxmlformats.org/wordprocessingml/2006/main" w:type="spellEnd"/>
            <w:r xmlns:w="http://schemas.openxmlformats.org/wordprocessingml/2006/main" w:rsidRPr="00950D0E">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950D0E">
              <w:rPr>
                <w:rFonts w:ascii="GHEA Grapalat" w:eastAsia="GHEA Grapalat" w:hAnsi="GHEA Grapalat" w:cs="GHEA Grapalat"/>
                <w:sz w:val="24"/>
                <w:szCs w:val="24"/>
              </w:rPr>
              <w:t xml:space="preserve">в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случае </w:t>
            </w:r>
            <w:proofErr xmlns:w="http://schemas.openxmlformats.org/wordprocessingml/2006/main" w:type="spellEnd"/>
            <w:r xmlns:w="http://schemas.openxmlformats.org/wordprocessingml/2006/main" w:rsidRPr="00532D6C">
              <w:rPr>
                <w:rFonts w:ascii="GHEA Grapalat" w:eastAsia="GHEA Grapalat" w:hAnsi="GHEA Grapalat" w:cs="Arial"/>
                <w:sz w:val="24"/>
                <w:szCs w:val="24"/>
                <w:lang w:val="en-US"/>
              </w:rPr>
              <w:t xml:space="preserve">, когда</w:t>
            </w:r>
            <w:proofErr xmlns:w="http://schemas.openxmlformats.org/wordprocessingml/2006/main" w:type="spellEnd"/>
            <w:r xmlns:w="http://schemas.openxmlformats.org/wordprocessingml/2006/main" w:rsidRPr="00950D0E">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доступный</w:t>
            </w:r>
            <w:proofErr xmlns:w="http://schemas.openxmlformats.org/wordprocessingml/2006/main" w:type="spellEnd"/>
            <w:r xmlns:w="http://schemas.openxmlformats.org/wordprocessingml/2006/main" w:rsidRPr="00950D0E">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не </w:t>
            </w:r>
            <w:proofErr xmlns:w="http://schemas.openxmlformats.org/wordprocessingml/2006/main" w:type="spellEnd"/>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 </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и </w:t>
            </w:r>
            <w:r xmlns:w="http://schemas.openxmlformats.org/wordprocessingml/2006/main" w:rsidRPr="00950D0E">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баллов</w:t>
            </w:r>
            <w:proofErr xmlns:w="http://schemas.openxmlformats.org/wordprocessingml/2006/main" w:type="spellEnd"/>
            <w:r xmlns:w="http://schemas.openxmlformats.org/wordprocessingml/2006/main" w:rsidRPr="00950D0E">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в соответствии с требованиями</w:t>
            </w:r>
            <w:proofErr xmlns:w="http://schemas.openxmlformats.org/wordprocessingml/2006/main" w:type="spellEnd"/>
            <w:r xmlns:w="http://schemas.openxmlformats.org/wordprocessingml/2006/main" w:rsidRPr="00950D0E">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соответствующий</w:t>
            </w:r>
            <w:proofErr xmlns:w="http://schemas.openxmlformats.org/wordprocessingml/2006/main" w:type="spellEnd"/>
            <w:r xmlns:w="http://schemas.openxmlformats.org/wordprocessingml/2006/main" w:rsidRPr="00950D0E">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физический</w:t>
            </w:r>
            <w:proofErr xmlns:w="http://schemas.openxmlformats.org/wordprocessingml/2006/main" w:type="spellEnd"/>
            <w:r xmlns:w="http://schemas.openxmlformats.org/wordprocessingml/2006/main" w:rsidRPr="00950D0E">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человек</w:t>
            </w:r>
            <w:proofErr xmlns:w="http://schemas.openxmlformats.org/wordprocessingml/2006/main" w:type="spellEnd"/>
          </w:p>
        </w:tc>
      </w:tr>
    </w:tbl>
    <w:p w14:paraId="7D59B638" w14:textId="77777777" w:rsidR="00532D6C" w:rsidRPr="00532D6C" w:rsidRDefault="00532D6C" w:rsidP="00106D44">
      <w:pPr xmlns:w="http://schemas.openxmlformats.org/wordprocessingml/2006/main">
        <w:numPr>
          <w:ilvl w:val="1"/>
          <w:numId w:val="28"/>
        </w:numPr>
        <w:pBdr>
          <w:top w:val="nil"/>
          <w:left w:val="nil"/>
          <w:bottom w:val="nil"/>
          <w:right w:val="nil"/>
          <w:between w:val="nil"/>
        </w:pBdr>
        <w:tabs>
          <w:tab w:val="left" w:pos="426"/>
        </w:tabs>
        <w:spacing w:before="240" w:after="0" w:line="240" w:lineRule="auto"/>
        <w:ind w:left="0" w:firstLine="0"/>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Настоящий</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бенефициар</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статус</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касательно</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информация</w:t>
      </w:r>
      <w:proofErr xmlns:w="http://schemas.openxmlformats.org/wordprocessingml/2006/main"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32D6C" w:rsidRPr="004E6B5D" w14:paraId="41DDC1BE" w14:textId="77777777" w:rsidTr="00532D6C">
        <w:tc>
          <w:tcPr>
            <w:tcW w:w="2837" w:type="dxa"/>
            <w:shd w:val="clear" w:color="auto" w:fill="D9E2F3"/>
            <w:vAlign w:val="center"/>
          </w:tcPr>
          <w:p w14:paraId="75B08757" w14:textId="77777777"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Настоящий</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бенефициар</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стать</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день </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месяц </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год</w:t>
            </w:r>
            <w:proofErr xmlns:w="http://schemas.openxmlformats.org/wordprocessingml/2006/main" w:type="spellEnd"/>
          </w:p>
        </w:tc>
        <w:tc>
          <w:tcPr>
            <w:tcW w:w="6180" w:type="dxa"/>
            <w:vAlign w:val="center"/>
          </w:tcPr>
          <w:p w14:paraId="1044FE55"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14:paraId="0B178BF4" w14:textId="77777777" w:rsidTr="00532D6C">
        <w:tc>
          <w:tcPr>
            <w:tcW w:w="2837" w:type="dxa"/>
            <w:shd w:val="clear" w:color="auto" w:fill="D9E2F3"/>
            <w:vAlign w:val="center"/>
          </w:tcPr>
          <w:p w14:paraId="735E7F12" w14:textId="77777777"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Организация</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к</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контроль</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выполнение</w:t>
            </w:r>
            <w:proofErr xmlns:w="http://schemas.openxmlformats.org/wordprocessingml/2006/main" w:type="spellEnd"/>
          </w:p>
        </w:tc>
        <w:tc>
          <w:tcPr>
            <w:tcW w:w="6180" w:type="dxa"/>
            <w:vAlign w:val="center"/>
          </w:tcPr>
          <w:p w14:paraId="0B3DC8B5" w14:textId="77777777" w:rsidR="00532D6C" w:rsidRPr="00532D6C" w:rsidRDefault="00532D6C" w:rsidP="00106D44">
            <w:pPr xmlns:w="http://schemas.openxmlformats.org/wordprocessingml/2006/main">
              <w:tabs>
                <w:tab w:val="left" w:pos="426"/>
              </w:tabs>
              <w:spacing w:before="240" w:after="240" w:line="240" w:lineRule="auto"/>
              <w:rPr>
                <w:rFonts w:ascii="GHEA Grapalat" w:eastAsia="GHEA Grapalat" w:hAnsi="GHEA Grapalat" w:cs="GHEA Grapalat"/>
                <w:sz w:val="24"/>
                <w:szCs w:val="24"/>
                <w:lang w:val="en-US"/>
              </w:rPr>
            </w:pPr>
            <w:r xmlns:w="http://schemas.openxmlformats.org/wordprocessingml/2006/main" w:rsidRPr="00532D6C">
              <w:rPr>
                <w:rFonts w:ascii="MS Mincho" w:eastAsia="MS Mincho" w:hAnsi="MS Mincho" w:cs="MS Mincho" w:hint="eastAsia"/>
                <w:sz w:val="24"/>
                <w:szCs w:val="24"/>
                <w:lang w:val="en-US"/>
              </w:rPr>
              <w:t xml:space="preserve">☐ </w:t>
            </w:r>
            <w:r xmlns:w="http://schemas.openxmlformats.org/wordprocessingml/2006/main" w:rsidRPr="00532D6C">
              <w:rPr>
                <w:rFonts w:ascii="GHEA Grapalat" w:eastAsia="GHEA Grapalat" w:hAnsi="GHEA Grapalat" w:cs="GHEA Grapalat"/>
                <w:sz w:val="24"/>
                <w:szCs w:val="24"/>
                <w:lang w:val="en-US"/>
              </w:rPr>
              <w:tab xmlns:w="http://schemas.openxmlformats.org/wordprocessingml/2006/main"/>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Раздельный</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
          <w:p w14:paraId="5C498246" w14:textId="77777777" w:rsidR="00532D6C" w:rsidRPr="00532D6C" w:rsidRDefault="00532D6C" w:rsidP="00106D44">
            <w:pPr xmlns:w="http://schemas.openxmlformats.org/wordprocessingml/2006/main">
              <w:tabs>
                <w:tab w:val="left" w:pos="426"/>
              </w:tabs>
              <w:spacing w:after="0" w:line="240" w:lineRule="auto"/>
              <w:rPr>
                <w:rFonts w:ascii="GHEA Grapalat" w:eastAsia="GHEA Grapalat" w:hAnsi="GHEA Grapalat" w:cs="GHEA Grapalat"/>
                <w:sz w:val="24"/>
                <w:szCs w:val="24"/>
                <w:lang w:val="en-US"/>
              </w:rPr>
            </w:pPr>
            <w:r xmlns:w="http://schemas.openxmlformats.org/wordprocessingml/2006/main" w:rsidRPr="00532D6C">
              <w:rPr>
                <w:rFonts w:ascii="MS Mincho" w:eastAsia="MS Mincho" w:hAnsi="MS Mincho" w:cs="MS Mincho" w:hint="eastAsia"/>
                <w:sz w:val="24"/>
                <w:szCs w:val="24"/>
                <w:lang w:val="en-US"/>
              </w:rPr>
              <w:t xml:space="preserve">☐ </w:t>
            </w:r>
            <w:r xmlns:w="http://schemas.openxmlformats.org/wordprocessingml/2006/main" w:rsidRPr="00532D6C">
              <w:rPr>
                <w:rFonts w:ascii="GHEA Grapalat" w:eastAsia="GHEA Grapalat" w:hAnsi="GHEA Grapalat" w:cs="GHEA Grapalat"/>
                <w:sz w:val="24"/>
                <w:szCs w:val="24"/>
                <w:lang w:val="en-US"/>
              </w:rPr>
              <w:tab xmlns:w="http://schemas.openxmlformats.org/wordprocessingml/2006/main"/>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Взаимосвязанный</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лица</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назад</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совместно</w:t>
            </w:r>
            <w:proofErr xmlns:w="http://schemas.openxmlformats.org/wordprocessingml/2006/main" w:type="spellEnd"/>
          </w:p>
        </w:tc>
      </w:tr>
      <w:tr w:rsidR="00532D6C" w:rsidRPr="00532D6C" w14:paraId="1688EFD6" w14:textId="77777777" w:rsidTr="00532D6C">
        <w:tc>
          <w:tcPr>
            <w:tcW w:w="2837" w:type="dxa"/>
            <w:shd w:val="clear" w:color="auto" w:fill="D9E2F3"/>
            <w:vAlign w:val="center"/>
          </w:tcPr>
          <w:p w14:paraId="2160BEEC" w14:textId="77777777" w:rsidR="00532D6C" w:rsidRPr="00950D0E"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rPr>
            </w:pP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Использование недр</w:t>
            </w:r>
            <w:proofErr xmlns:w="http://schemas.openxmlformats.org/wordprocessingml/2006/main" w:type="spellEnd"/>
            <w:r xmlns:w="http://schemas.openxmlformats.org/wordprocessingml/2006/main" w:rsidRPr="00950D0E">
              <w:rPr>
                <w:rFonts w:ascii="GHEA Grapalat" w:eastAsia="GHEA Grapalat" w:hAnsi="GHEA Grapalat" w:cs="GHEA Grapalat"/>
                <w:color w:val="000000"/>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промышленность</w:t>
            </w:r>
            <w:proofErr xmlns:w="http://schemas.openxmlformats.org/wordprocessingml/2006/main" w:type="spellEnd"/>
            <w:r xmlns:w="http://schemas.openxmlformats.org/wordprocessingml/2006/main" w:rsidRPr="00950D0E">
              <w:rPr>
                <w:rFonts w:ascii="GHEA Grapalat" w:eastAsia="GHEA Grapalat" w:hAnsi="GHEA Grapalat" w:cs="GHEA Grapalat"/>
                <w:color w:val="000000"/>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подотчетный</w:t>
            </w:r>
            <w:proofErr xmlns:w="http://schemas.openxmlformats.org/wordprocessingml/2006/main" w:type="spellEnd"/>
            <w:r xmlns:w="http://schemas.openxmlformats.org/wordprocessingml/2006/main" w:rsidRPr="00950D0E">
              <w:rPr>
                <w:rFonts w:ascii="GHEA Grapalat" w:eastAsia="GHEA Grapalat" w:hAnsi="GHEA Grapalat" w:cs="GHEA Grapalat"/>
                <w:color w:val="000000"/>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организация</w:t>
            </w:r>
            <w:proofErr xmlns:w="http://schemas.openxmlformats.org/wordprocessingml/2006/main" w:type="spellEnd"/>
            <w:r xmlns:w="http://schemas.openxmlformats.org/wordprocessingml/2006/main" w:rsidRPr="00950D0E">
              <w:rPr>
                <w:rFonts w:ascii="GHEA Grapalat" w:eastAsia="GHEA Grapalat" w:hAnsi="GHEA Grapalat" w:cs="GHEA Grapalat"/>
                <w:color w:val="000000"/>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настоящий</w:t>
            </w:r>
            <w:proofErr xmlns:w="http://schemas.openxmlformats.org/wordprocessingml/2006/main" w:type="spellEnd"/>
            <w:r xmlns:w="http://schemas.openxmlformats.org/wordprocessingml/2006/main" w:rsidRPr="00950D0E">
              <w:rPr>
                <w:rFonts w:ascii="GHEA Grapalat" w:eastAsia="GHEA Grapalat" w:hAnsi="GHEA Grapalat" w:cs="GHEA Grapalat"/>
                <w:color w:val="000000"/>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бенефициар</w:t>
            </w:r>
            <w:proofErr xmlns:w="http://schemas.openxmlformats.org/wordprocessingml/2006/main" w:type="spellEnd"/>
            <w:r xmlns:w="http://schemas.openxmlformats.org/wordprocessingml/2006/main" w:rsidRPr="00950D0E">
              <w:rPr>
                <w:rFonts w:ascii="GHEA Grapalat" w:eastAsia="GHEA Grapalat" w:hAnsi="GHEA Grapalat" w:cs="GHEA Grapalat"/>
                <w:color w:val="000000"/>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существование</w:t>
            </w:r>
            <w:proofErr xmlns:w="http://schemas.openxmlformats.org/wordprocessingml/2006/main" w:type="spellEnd"/>
            <w:r xmlns:w="http://schemas.openxmlformats.org/wordprocessingml/2006/main" w:rsidRPr="00950D0E">
              <w:rPr>
                <w:rFonts w:ascii="GHEA Grapalat" w:eastAsia="GHEA Grapalat" w:hAnsi="GHEA Grapalat" w:cs="GHEA Grapalat"/>
                <w:color w:val="000000"/>
                <w:sz w:val="24"/>
                <w:szCs w:val="24"/>
              </w:rPr>
              <w:t xml:space="preserve"> </w:t>
            </w:r>
            <w:r xmlns:w="http://schemas.openxmlformats.org/wordprocessingml/2006/main" w:rsidRPr="00532D6C">
              <w:rPr>
                <w:rFonts w:ascii="GHEA Grapalat" w:eastAsia="GHEA Grapalat" w:hAnsi="GHEA Grapalat" w:cs="Arial"/>
                <w:color w:val="000000"/>
                <w:sz w:val="24"/>
                <w:szCs w:val="24"/>
                <w:lang w:val="en-US"/>
              </w:rPr>
              <w:t xml:space="preserve">является</w:t>
            </w:r>
            <w:r xmlns:w="http://schemas.openxmlformats.org/wordprocessingml/2006/main" w:rsidRPr="00950D0E">
              <w:rPr>
                <w:rFonts w:ascii="GHEA Grapalat" w:eastAsia="GHEA Grapalat" w:hAnsi="GHEA Grapalat" w:cs="GHEA Grapalat"/>
                <w:color w:val="000000"/>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официальный</w:t>
            </w:r>
            <w:proofErr xmlns:w="http://schemas.openxmlformats.org/wordprocessingml/2006/main" w:type="spellEnd"/>
            <w:r xmlns:w="http://schemas.openxmlformats.org/wordprocessingml/2006/main" w:rsidRPr="00950D0E">
              <w:rPr>
                <w:rFonts w:ascii="GHEA Grapalat" w:eastAsia="GHEA Grapalat" w:hAnsi="GHEA Grapalat" w:cs="GHEA Grapalat"/>
                <w:color w:val="000000"/>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человек</w:t>
            </w:r>
            <w:proofErr xmlns:w="http://schemas.openxmlformats.org/wordprocessingml/2006/main" w:type="spellEnd"/>
            <w:r xmlns:w="http://schemas.openxmlformats.org/wordprocessingml/2006/main" w:rsidRPr="00950D0E">
              <w:rPr>
                <w:rFonts w:ascii="GHEA Grapalat" w:eastAsia="GHEA Grapalat" w:hAnsi="GHEA Grapalat" w:cs="GHEA Grapalat"/>
                <w:color w:val="000000"/>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или</w:t>
            </w:r>
            <w:proofErr xmlns:w="http://schemas.openxmlformats.org/wordprocessingml/2006/main" w:type="spellEnd"/>
            <w:r xmlns:w="http://schemas.openxmlformats.org/wordprocessingml/2006/main" w:rsidRPr="00950D0E">
              <w:rPr>
                <w:rFonts w:ascii="GHEA Grapalat" w:eastAsia="GHEA Grapalat" w:hAnsi="GHEA Grapalat" w:cs="GHEA Grapalat"/>
                <w:color w:val="000000"/>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его/её</w:t>
            </w:r>
            <w:proofErr xmlns:w="http://schemas.openxmlformats.org/wordprocessingml/2006/main" w:type="spellEnd"/>
            <w:r xmlns:w="http://schemas.openxmlformats.org/wordprocessingml/2006/main" w:rsidRPr="00950D0E">
              <w:rPr>
                <w:rFonts w:ascii="GHEA Grapalat" w:eastAsia="GHEA Grapalat" w:hAnsi="GHEA Grapalat" w:cs="GHEA Grapalat"/>
                <w:color w:val="000000"/>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семья</w:t>
            </w:r>
            <w:proofErr xmlns:w="http://schemas.openxmlformats.org/wordprocessingml/2006/main" w:type="spellEnd"/>
            <w:r xmlns:w="http://schemas.openxmlformats.org/wordprocessingml/2006/main" w:rsidRPr="00950D0E">
              <w:rPr>
                <w:rFonts w:ascii="GHEA Grapalat" w:eastAsia="GHEA Grapalat" w:hAnsi="GHEA Grapalat" w:cs="GHEA Grapalat"/>
                <w:color w:val="000000"/>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член</w:t>
            </w:r>
            <w:proofErr xmlns:w="http://schemas.openxmlformats.org/wordprocessingml/2006/main" w:type="spellEnd"/>
          </w:p>
        </w:tc>
        <w:tc>
          <w:tcPr>
            <w:tcW w:w="6180" w:type="dxa"/>
            <w:vAlign w:val="center"/>
          </w:tcPr>
          <w:p w14:paraId="17892ED1" w14:textId="77777777" w:rsidR="00532D6C" w:rsidRPr="00532D6C" w:rsidRDefault="00532D6C" w:rsidP="00106D44">
            <w:pPr xmlns:w="http://schemas.openxmlformats.org/wordprocessingml/2006/main">
              <w:tabs>
                <w:tab w:val="left" w:pos="426"/>
              </w:tabs>
              <w:spacing w:before="240" w:after="240" w:line="240" w:lineRule="auto"/>
              <w:rPr>
                <w:rFonts w:ascii="GHEA Grapalat" w:eastAsia="GHEA Grapalat" w:hAnsi="GHEA Grapalat" w:cs="GHEA Grapalat"/>
                <w:sz w:val="24"/>
                <w:szCs w:val="24"/>
                <w:lang w:val="en-US"/>
              </w:rPr>
            </w:pPr>
            <w:r xmlns:w="http://schemas.openxmlformats.org/wordprocessingml/2006/main" w:rsidRPr="00532D6C">
              <w:rPr>
                <w:rFonts w:ascii="MS Mincho" w:eastAsia="MS Mincho" w:hAnsi="MS Mincho" w:cs="MS Mincho" w:hint="eastAsia"/>
                <w:sz w:val="24"/>
                <w:szCs w:val="24"/>
                <w:lang w:val="en-US"/>
              </w:rPr>
              <w:t xml:space="preserve">☐ </w:t>
            </w:r>
            <w:r xmlns:w="http://schemas.openxmlformats.org/wordprocessingml/2006/main" w:rsidRPr="00532D6C">
              <w:rPr>
                <w:rFonts w:ascii="GHEA Grapalat" w:eastAsia="GHEA Grapalat" w:hAnsi="GHEA Grapalat" w:cs="GHEA Grapalat"/>
                <w:sz w:val="24"/>
                <w:szCs w:val="24"/>
                <w:lang w:val="en-US"/>
              </w:rPr>
              <w:tab xmlns:w="http://schemas.openxmlformats.org/wordprocessingml/2006/main"/>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Да</w:t>
            </w:r>
            <w:proofErr xmlns:w="http://schemas.openxmlformats.org/wordprocessingml/2006/main" w:type="spellEnd"/>
          </w:p>
          <w:p w14:paraId="04D5BB8E" w14:textId="77777777" w:rsidR="00532D6C" w:rsidRPr="00532D6C" w:rsidRDefault="00532D6C" w:rsidP="00106D44">
            <w:pPr xmlns:w="http://schemas.openxmlformats.org/wordprocessingml/2006/main">
              <w:tabs>
                <w:tab w:val="left" w:pos="426"/>
              </w:tabs>
              <w:spacing w:before="240" w:after="240" w:line="240" w:lineRule="auto"/>
              <w:rPr>
                <w:rFonts w:ascii="GHEA Grapalat" w:eastAsia="GHEA Grapalat" w:hAnsi="GHEA Grapalat" w:cs="GHEA Grapalat"/>
                <w:sz w:val="24"/>
                <w:szCs w:val="24"/>
                <w:lang w:val="en-US"/>
              </w:rPr>
            </w:pPr>
            <w:r xmlns:w="http://schemas.openxmlformats.org/wordprocessingml/2006/main" w:rsidRPr="00532D6C">
              <w:rPr>
                <w:rFonts w:ascii="MS Mincho" w:eastAsia="MS Mincho" w:hAnsi="MS Mincho" w:cs="MS Mincho" w:hint="eastAsia"/>
                <w:sz w:val="24"/>
                <w:szCs w:val="24"/>
                <w:lang w:val="en-US"/>
              </w:rPr>
              <w:t xml:space="preserve">☐ </w:t>
            </w:r>
            <w:r xmlns:w="http://schemas.openxmlformats.org/wordprocessingml/2006/main" w:rsidRPr="00532D6C">
              <w:rPr>
                <w:rFonts w:ascii="GHEA Grapalat" w:eastAsia="GHEA Grapalat" w:hAnsi="GHEA Grapalat" w:cs="GHEA Grapalat"/>
                <w:sz w:val="24"/>
                <w:szCs w:val="24"/>
                <w:lang w:val="en-US"/>
              </w:rPr>
              <w:tab xmlns:w="http://schemas.openxmlformats.org/wordprocessingml/2006/main"/>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Нет</w:t>
            </w:r>
            <w:proofErr xmlns:w="http://schemas.openxmlformats.org/wordprocessingml/2006/main" w:type="spellEnd"/>
          </w:p>
        </w:tc>
      </w:tr>
    </w:tbl>
    <w:p w14:paraId="1E658F87" w14:textId="77777777" w:rsidR="00532D6C" w:rsidRPr="00532D6C" w:rsidRDefault="00532D6C" w:rsidP="00106D44">
      <w:pPr xmlns:w="http://schemas.openxmlformats.org/wordprocessingml/2006/main">
        <w:numPr>
          <w:ilvl w:val="1"/>
          <w:numId w:val="28"/>
        </w:numPr>
        <w:pBdr>
          <w:top w:val="nil"/>
          <w:left w:val="nil"/>
          <w:bottom w:val="nil"/>
          <w:right w:val="nil"/>
          <w:between w:val="nil"/>
        </w:pBdr>
        <w:tabs>
          <w:tab w:val="left" w:pos="426"/>
        </w:tabs>
        <w:spacing w:before="240" w:after="0" w:line="240" w:lineRule="auto"/>
        <w:ind w:left="0" w:firstLine="0"/>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Настоящий</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бенефициар</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контакт</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данные</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32D6C" w:rsidRPr="00532D6C" w14:paraId="64A89D2C" w14:textId="77777777" w:rsidTr="00532D6C">
        <w:tc>
          <w:tcPr>
            <w:tcW w:w="2837" w:type="dxa"/>
            <w:shd w:val="clear" w:color="auto" w:fill="D9E2F3"/>
            <w:vAlign w:val="center"/>
          </w:tcPr>
          <w:p w14:paraId="393FFD05" w14:textId="77777777"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Электронная почта</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почта</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адрес</w:t>
            </w:r>
            <w:proofErr xmlns:w="http://schemas.openxmlformats.org/wordprocessingml/2006/main" w:type="spellEnd"/>
          </w:p>
        </w:tc>
        <w:tc>
          <w:tcPr>
            <w:tcW w:w="6180" w:type="dxa"/>
            <w:vAlign w:val="center"/>
          </w:tcPr>
          <w:p w14:paraId="66DA6D86"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14:paraId="1F1D53CD" w14:textId="77777777" w:rsidTr="00532D6C">
        <w:tc>
          <w:tcPr>
            <w:tcW w:w="2837" w:type="dxa"/>
            <w:shd w:val="clear" w:color="auto" w:fill="D9E2F3"/>
            <w:vAlign w:val="center"/>
          </w:tcPr>
          <w:p w14:paraId="33A2859D" w14:textId="77777777"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Номер телефона</w:t>
            </w:r>
            <w:proofErr xmlns:w="http://schemas.openxmlformats.org/wordprocessingml/2006/main" w:type="spellEnd"/>
          </w:p>
        </w:tc>
        <w:tc>
          <w:tcPr>
            <w:tcW w:w="6180" w:type="dxa"/>
            <w:vAlign w:val="center"/>
          </w:tcPr>
          <w:p w14:paraId="7CECAFB3"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bl>
    <w:p w14:paraId="432496FF" w14:textId="77777777" w:rsidR="00532D6C" w:rsidRPr="00532D6C" w:rsidRDefault="00532D6C" w:rsidP="00106D44">
      <w:pPr>
        <w:pBdr>
          <w:top w:val="nil"/>
          <w:left w:val="nil"/>
          <w:bottom w:val="nil"/>
          <w:right w:val="nil"/>
          <w:between w:val="nil"/>
        </w:pBdr>
        <w:tabs>
          <w:tab w:val="left" w:pos="426"/>
        </w:tabs>
        <w:spacing w:after="0" w:line="240" w:lineRule="auto"/>
        <w:rPr>
          <w:rFonts w:ascii="GHEA Grapalat" w:eastAsia="GHEA Grapalat" w:hAnsi="GHEA Grapalat" w:cs="GHEA Grapalat"/>
          <w:color w:val="000000"/>
          <w:sz w:val="24"/>
          <w:szCs w:val="24"/>
          <w:lang w:val="en-US"/>
        </w:rPr>
      </w:pPr>
    </w:p>
    <w:p w14:paraId="6DC17EF7" w14:textId="77777777" w:rsidR="00532D6C" w:rsidRPr="00532D6C" w:rsidRDefault="00532D6C" w:rsidP="00106D44">
      <w:pPr xmlns:w="http://schemas.openxmlformats.org/wordprocessingml/2006/main">
        <w:numPr>
          <w:ilvl w:val="0"/>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b/>
          <w:color w:val="000000"/>
          <w:sz w:val="24"/>
          <w:szCs w:val="24"/>
          <w:lang w:val="en-US"/>
        </w:rPr>
      </w:pPr>
      <w:proofErr xmlns:w="http://schemas.openxmlformats.org/wordprocessingml/2006/main" w:type="spellStart"/>
      <w:r xmlns:w="http://schemas.openxmlformats.org/wordprocessingml/2006/main" w:rsidRPr="00532D6C">
        <w:rPr>
          <w:rFonts w:ascii="GHEA Grapalat" w:eastAsia="GHEA Grapalat" w:hAnsi="GHEA Grapalat" w:cs="Arial"/>
          <w:b/>
          <w:color w:val="000000"/>
          <w:sz w:val="24"/>
          <w:szCs w:val="24"/>
          <w:lang w:val="en-US"/>
        </w:rPr>
        <w:t xml:space="preserve">Средний</w:t>
      </w:r>
      <w:proofErr xmlns:w="http://schemas.openxmlformats.org/wordprocessingml/2006/main" w:type="spellEnd"/>
      <w:r xmlns:w="http://schemas.openxmlformats.org/wordprocessingml/2006/main" w:rsidRPr="00532D6C">
        <w:rPr>
          <w:rFonts w:ascii="GHEA Grapalat" w:eastAsia="GHEA Grapalat" w:hAnsi="GHEA Grapalat" w:cs="GHEA Grapalat"/>
          <w:b/>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b/>
          <w:color w:val="000000"/>
          <w:sz w:val="24"/>
          <w:szCs w:val="24"/>
          <w:lang w:val="en-US"/>
        </w:rPr>
        <w:t xml:space="preserve">юридический</w:t>
      </w:r>
      <w:proofErr xmlns:w="http://schemas.openxmlformats.org/wordprocessingml/2006/main" w:type="spellEnd"/>
      <w:r xmlns:w="http://schemas.openxmlformats.org/wordprocessingml/2006/main" w:rsidRPr="00532D6C">
        <w:rPr>
          <w:rFonts w:ascii="GHEA Grapalat" w:eastAsia="GHEA Grapalat" w:hAnsi="GHEA Grapalat" w:cs="GHEA Grapalat"/>
          <w:b/>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b/>
          <w:color w:val="000000"/>
          <w:sz w:val="24"/>
          <w:szCs w:val="24"/>
          <w:lang w:val="en-US"/>
        </w:rPr>
        <w:t xml:space="preserve">лица</w:t>
      </w:r>
      <w:proofErr xmlns:w="http://schemas.openxmlformats.org/wordprocessingml/2006/main" w:type="spellEnd"/>
    </w:p>
    <w:p w14:paraId="3330AAC4" w14:textId="77777777" w:rsidR="00532D6C" w:rsidRPr="00532D6C" w:rsidRDefault="00532D6C" w:rsidP="00106D44">
      <w:pPr xmlns:w="http://schemas.openxmlformats.org/wordprocessingml/2006/main">
        <w:numPr>
          <w:ilvl w:val="1"/>
          <w:numId w:val="28"/>
        </w:numPr>
        <w:pBdr>
          <w:top w:val="nil"/>
          <w:left w:val="nil"/>
          <w:bottom w:val="nil"/>
          <w:right w:val="nil"/>
          <w:between w:val="nil"/>
        </w:pBdr>
        <w:tabs>
          <w:tab w:val="left" w:pos="426"/>
        </w:tabs>
        <w:spacing w:before="240" w:after="0" w:line="240" w:lineRule="auto"/>
        <w:ind w:left="0" w:firstLine="0"/>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Организация</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данные</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32D6C" w:rsidRPr="00532D6C" w14:paraId="2A24FAF6" w14:textId="77777777" w:rsidTr="00532D6C">
        <w:tc>
          <w:tcPr>
            <w:tcW w:w="2835" w:type="dxa"/>
            <w:shd w:val="clear" w:color="auto" w:fill="D9E2F3"/>
            <w:vAlign w:val="center"/>
          </w:tcPr>
          <w:p w14:paraId="6D13DD5E" w14:textId="77777777"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Имя</w:t>
            </w:r>
            <w:proofErr xmlns:w="http://schemas.openxmlformats.org/wordprocessingml/2006/main" w:type="spellEnd"/>
          </w:p>
        </w:tc>
        <w:tc>
          <w:tcPr>
            <w:tcW w:w="6180" w:type="dxa"/>
            <w:vAlign w:val="center"/>
          </w:tcPr>
          <w:p w14:paraId="2E2059E2"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14:paraId="7A1A93A4" w14:textId="77777777" w:rsidTr="00532D6C">
        <w:tc>
          <w:tcPr>
            <w:tcW w:w="2835" w:type="dxa"/>
            <w:shd w:val="clear" w:color="auto" w:fill="D9E2F3"/>
            <w:vAlign w:val="center"/>
          </w:tcPr>
          <w:p w14:paraId="67BC6A42" w14:textId="77777777"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Имя</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Латинский алфавит</w:t>
            </w:r>
            <w:proofErr xmlns:w="http://schemas.openxmlformats.org/wordprocessingml/2006/main" w:type="spellEnd"/>
          </w:p>
        </w:tc>
        <w:tc>
          <w:tcPr>
            <w:tcW w:w="6180" w:type="dxa"/>
            <w:vAlign w:val="center"/>
          </w:tcPr>
          <w:p w14:paraId="42455D56"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14:paraId="45B8D695" w14:textId="77777777" w:rsidTr="00532D6C">
        <w:tc>
          <w:tcPr>
            <w:tcW w:w="2835" w:type="dxa"/>
            <w:shd w:val="clear" w:color="auto" w:fill="D9E2F3"/>
            <w:vAlign w:val="center"/>
          </w:tcPr>
          <w:p w14:paraId="689EEDE4" w14:textId="77777777"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Состояние</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регистрация</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число</w:t>
            </w:r>
            <w:proofErr xmlns:w="http://schemas.openxmlformats.org/wordprocessingml/2006/main" w:type="spellEnd"/>
          </w:p>
        </w:tc>
        <w:tc>
          <w:tcPr>
            <w:tcW w:w="6180" w:type="dxa"/>
            <w:vAlign w:val="center"/>
          </w:tcPr>
          <w:p w14:paraId="341932A6"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14:paraId="1690E3A0" w14:textId="77777777" w:rsidTr="00532D6C">
        <w:tc>
          <w:tcPr>
            <w:tcW w:w="2835" w:type="dxa"/>
            <w:shd w:val="clear" w:color="auto" w:fill="D9E2F3"/>
            <w:vAlign w:val="center"/>
          </w:tcPr>
          <w:p w14:paraId="5F0CE885" w14:textId="77777777"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Регистрация</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день </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месяц </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год</w:t>
            </w:r>
            <w:proofErr xmlns:w="http://schemas.openxmlformats.org/wordprocessingml/2006/main" w:type="spellEnd"/>
          </w:p>
        </w:tc>
        <w:tc>
          <w:tcPr>
            <w:tcW w:w="6180" w:type="dxa"/>
            <w:vAlign w:val="center"/>
          </w:tcPr>
          <w:p w14:paraId="0D4120B8"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14:paraId="31CC83E7" w14:textId="77777777" w:rsidTr="00532D6C">
        <w:tc>
          <w:tcPr>
            <w:tcW w:w="2835" w:type="dxa"/>
            <w:shd w:val="clear" w:color="auto" w:fill="D9E2F3"/>
            <w:vAlign w:val="center"/>
          </w:tcPr>
          <w:p w14:paraId="4F792E1E" w14:textId="77777777"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Регистрация</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адрес</w:t>
            </w:r>
            <w:proofErr xmlns:w="http://schemas.openxmlformats.org/wordprocessingml/2006/main" w:type="spellEnd"/>
          </w:p>
        </w:tc>
        <w:tc>
          <w:tcPr>
            <w:tcW w:w="6180" w:type="dxa"/>
            <w:vAlign w:val="center"/>
          </w:tcPr>
          <w:p w14:paraId="76EB0931"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14:paraId="4CCB20B1" w14:textId="77777777" w:rsidTr="00532D6C">
        <w:tc>
          <w:tcPr>
            <w:tcW w:w="2835" w:type="dxa"/>
            <w:shd w:val="clear" w:color="auto" w:fill="D9E2F3"/>
            <w:vAlign w:val="center"/>
          </w:tcPr>
          <w:p w14:paraId="0DED0C5D" w14:textId="77777777"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Регистрация</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государство</w:t>
            </w:r>
            <w:proofErr xmlns:w="http://schemas.openxmlformats.org/wordprocessingml/2006/main" w:type="spellEnd"/>
          </w:p>
        </w:tc>
        <w:tc>
          <w:tcPr>
            <w:tcW w:w="6180" w:type="dxa"/>
            <w:vAlign w:val="center"/>
          </w:tcPr>
          <w:p w14:paraId="59FFFE49"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14:paraId="15BCB99A" w14:textId="77777777" w:rsidTr="00532D6C">
        <w:tc>
          <w:tcPr>
            <w:tcW w:w="2835" w:type="dxa"/>
            <w:shd w:val="clear" w:color="auto" w:fill="D9E2F3"/>
            <w:vAlign w:val="center"/>
          </w:tcPr>
          <w:p w14:paraId="27B20EE7" w14:textId="77777777" w:rsidR="00532D6C" w:rsidRPr="00950D0E"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rPr>
            </w:pP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lastRenderedPageBreak xmlns:w="http://schemas.openxmlformats.org/wordprocessingml/2006/main"/>
            </w:r>
            <w:r xmlns:w="http://schemas.openxmlformats.org/wordprocessingml/2006/main" w:rsidRPr="00532D6C">
              <w:rPr>
                <w:rFonts w:ascii="GHEA Grapalat" w:eastAsia="GHEA Grapalat" w:hAnsi="GHEA Grapalat" w:cs="Arial"/>
                <w:color w:val="000000"/>
                <w:sz w:val="24"/>
                <w:szCs w:val="24"/>
                <w:lang w:val="en-US"/>
              </w:rPr>
              <w:t xml:space="preserve">Исполнительный</w:t>
            </w:r>
            <w:proofErr xmlns:w="http://schemas.openxmlformats.org/wordprocessingml/2006/main" w:type="spellEnd"/>
            <w:r xmlns:w="http://schemas.openxmlformats.org/wordprocessingml/2006/main" w:rsidRPr="00950D0E">
              <w:rPr>
                <w:rFonts w:ascii="GHEA Grapalat" w:eastAsia="GHEA Grapalat" w:hAnsi="GHEA Grapalat" w:cs="GHEA Grapalat"/>
                <w:color w:val="000000"/>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тело</w:t>
            </w:r>
            <w:proofErr xmlns:w="http://schemas.openxmlformats.org/wordprocessingml/2006/main" w:type="spellEnd"/>
            <w:r xmlns:w="http://schemas.openxmlformats.org/wordprocessingml/2006/main" w:rsidRPr="00950D0E">
              <w:rPr>
                <w:rFonts w:ascii="GHEA Grapalat" w:eastAsia="GHEA Grapalat" w:hAnsi="GHEA Grapalat" w:cs="GHEA Grapalat"/>
                <w:color w:val="000000"/>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лидер</w:t>
            </w:r>
            <w:proofErr xmlns:w="http://schemas.openxmlformats.org/wordprocessingml/2006/main" w:type="spellEnd"/>
            <w:r xmlns:w="http://schemas.openxmlformats.org/wordprocessingml/2006/main" w:rsidRPr="00950D0E">
              <w:rPr>
                <w:rFonts w:ascii="GHEA Grapalat" w:eastAsia="GHEA Grapalat" w:hAnsi="GHEA Grapalat" w:cs="GHEA Grapalat"/>
                <w:color w:val="000000"/>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имя</w:t>
            </w:r>
            <w:proofErr xmlns:w="http://schemas.openxmlformats.org/wordprocessingml/2006/main" w:type="spellEnd"/>
            <w:r xmlns:w="http://schemas.openxmlformats.org/wordprocessingml/2006/main" w:rsidRPr="00950D0E">
              <w:rPr>
                <w:rFonts w:ascii="GHEA Grapalat" w:eastAsia="GHEA Grapalat" w:hAnsi="GHEA Grapalat" w:cs="GHEA Grapalat"/>
                <w:color w:val="000000"/>
                <w:sz w:val="24"/>
                <w:szCs w:val="24"/>
              </w:rPr>
              <w:t xml:space="preserve"> </w:t>
            </w:r>
            <w:r xmlns:w="http://schemas.openxmlformats.org/wordprocessingml/2006/main" w:rsidRPr="00532D6C">
              <w:rPr>
                <w:rFonts w:ascii="GHEA Grapalat" w:eastAsia="GHEA Grapalat" w:hAnsi="GHEA Grapalat" w:cs="Arial"/>
                <w:color w:val="000000"/>
                <w:sz w:val="24"/>
                <w:szCs w:val="24"/>
                <w:lang w:val="en-US"/>
              </w:rPr>
              <w:t xml:space="preserve">и</w:t>
            </w:r>
            <w:r xmlns:w="http://schemas.openxmlformats.org/wordprocessingml/2006/main" w:rsidRPr="00950D0E">
              <w:rPr>
                <w:rFonts w:ascii="GHEA Grapalat" w:eastAsia="GHEA Grapalat" w:hAnsi="GHEA Grapalat" w:cs="GHEA Grapalat"/>
                <w:color w:val="000000"/>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фамилия</w:t>
            </w:r>
            <w:proofErr xmlns:w="http://schemas.openxmlformats.org/wordprocessingml/2006/main" w:type="spellEnd"/>
          </w:p>
        </w:tc>
        <w:tc>
          <w:tcPr>
            <w:tcW w:w="6180" w:type="dxa"/>
            <w:vAlign w:val="center"/>
          </w:tcPr>
          <w:p w14:paraId="74F27D45" w14:textId="77777777" w:rsidR="00532D6C" w:rsidRPr="00950D0E" w:rsidRDefault="00532D6C" w:rsidP="00106D44">
            <w:pPr>
              <w:tabs>
                <w:tab w:val="left" w:pos="426"/>
              </w:tabs>
              <w:spacing w:before="240" w:after="240" w:line="240" w:lineRule="auto"/>
              <w:rPr>
                <w:rFonts w:ascii="GHEA Grapalat" w:eastAsia="GHEA Grapalat" w:hAnsi="GHEA Grapalat" w:cs="GHEA Grapalat"/>
                <w:sz w:val="24"/>
                <w:szCs w:val="24"/>
              </w:rPr>
            </w:pPr>
          </w:p>
        </w:tc>
      </w:tr>
    </w:tbl>
    <w:p w14:paraId="04291467" w14:textId="77777777" w:rsidR="00532D6C" w:rsidRPr="00532D6C" w:rsidRDefault="00532D6C" w:rsidP="00106D44">
      <w:pPr xmlns:w="http://schemas.openxmlformats.org/wordprocessingml/2006/main">
        <w:numPr>
          <w:ilvl w:val="1"/>
          <w:numId w:val="28"/>
        </w:numPr>
        <w:pBdr>
          <w:top w:val="nil"/>
          <w:left w:val="nil"/>
          <w:bottom w:val="nil"/>
          <w:right w:val="nil"/>
          <w:between w:val="nil"/>
        </w:pBdr>
        <w:tabs>
          <w:tab w:val="left" w:pos="426"/>
        </w:tabs>
        <w:spacing w:before="240" w:after="0" w:line="240" w:lineRule="auto"/>
        <w:ind w:left="0" w:firstLine="0"/>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Настоящий</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бенефициар</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данные</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32D6C" w:rsidRPr="004E6B5D" w14:paraId="2C96CA99" w14:textId="77777777" w:rsidTr="00532D6C">
        <w:trPr>
          <w:trHeight w:val="853"/>
        </w:trPr>
        <w:tc>
          <w:tcPr>
            <w:tcW w:w="2835" w:type="dxa"/>
            <w:vMerge w:val="restart"/>
            <w:shd w:val="clear" w:color="auto" w:fill="D9E2F3"/>
            <w:vAlign w:val="center"/>
          </w:tcPr>
          <w:p w14:paraId="37006386" w14:textId="77777777"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Настоящий</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бенефициар </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ы </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w:t>
            </w:r>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имя</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и</w:t>
            </w:r>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чья </w:t>
            </w:r>
            <w:proofErr xmlns:w="http://schemas.openxmlformats.org/wordprocessingml/2006/main" w:type="spellEnd"/>
            <w:r xmlns:w="http://schemas.openxmlformats.org/wordprocessingml/2006/main" w:rsidRPr="00532D6C">
              <w:rPr>
                <w:rFonts w:ascii="GHEA Grapalat" w:eastAsia="GHEA Grapalat" w:hAnsi="GHEA Grapalat" w:cs="Arial"/>
                <w:color w:val="000000"/>
                <w:sz w:val="24"/>
                <w:szCs w:val="24"/>
                <w:lang w:val="en-US"/>
              </w:rPr>
              <w:t xml:space="preserve">фамилия</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w:t>
            </w:r>
            <w:proofErr xmlns:w="http://schemas.openxmlformats.org/wordprocessingml/2006/main" w:type="spellStart"/>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число</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организация</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существование</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является</w:t>
            </w:r>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средний</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юридический</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человек</w:t>
            </w:r>
            <w:proofErr xmlns:w="http://schemas.openxmlformats.org/wordprocessingml/2006/main" w:type="spellEnd"/>
          </w:p>
        </w:tc>
        <w:tc>
          <w:tcPr>
            <w:tcW w:w="6180" w:type="dxa"/>
          </w:tcPr>
          <w:p w14:paraId="24F6D6AF"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4E6B5D" w14:paraId="6EF7A037" w14:textId="77777777" w:rsidTr="00532D6C">
        <w:trPr>
          <w:trHeight w:val="850"/>
        </w:trPr>
        <w:tc>
          <w:tcPr>
            <w:tcW w:w="2835" w:type="dxa"/>
            <w:vMerge/>
            <w:shd w:val="clear" w:color="auto" w:fill="D9E2F3"/>
            <w:vAlign w:val="center"/>
          </w:tcPr>
          <w:p w14:paraId="2FE70CF3" w14:textId="77777777"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p>
        </w:tc>
        <w:tc>
          <w:tcPr>
            <w:tcW w:w="6180" w:type="dxa"/>
          </w:tcPr>
          <w:p w14:paraId="4DE8970D"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4E6B5D" w14:paraId="14654D8B" w14:textId="77777777" w:rsidTr="00532D6C">
        <w:trPr>
          <w:trHeight w:val="850"/>
        </w:trPr>
        <w:tc>
          <w:tcPr>
            <w:tcW w:w="2835" w:type="dxa"/>
            <w:vMerge/>
            <w:shd w:val="clear" w:color="auto" w:fill="D9E2F3"/>
            <w:vAlign w:val="center"/>
          </w:tcPr>
          <w:p w14:paraId="2CCA5DA9" w14:textId="77777777"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p>
        </w:tc>
        <w:tc>
          <w:tcPr>
            <w:tcW w:w="6180" w:type="dxa"/>
          </w:tcPr>
          <w:p w14:paraId="6A77E3A6"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4E6B5D" w14:paraId="6A05D62B" w14:textId="77777777" w:rsidTr="00532D6C">
        <w:trPr>
          <w:trHeight w:val="850"/>
        </w:trPr>
        <w:tc>
          <w:tcPr>
            <w:tcW w:w="2835" w:type="dxa"/>
            <w:vMerge/>
            <w:shd w:val="clear" w:color="auto" w:fill="D9E2F3"/>
            <w:vAlign w:val="center"/>
          </w:tcPr>
          <w:p w14:paraId="0D5C991A" w14:textId="77777777"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p>
        </w:tc>
        <w:tc>
          <w:tcPr>
            <w:tcW w:w="6180" w:type="dxa"/>
          </w:tcPr>
          <w:p w14:paraId="346A387D"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4E6B5D" w14:paraId="1D945F7A" w14:textId="77777777" w:rsidTr="00532D6C">
        <w:trPr>
          <w:trHeight w:val="850"/>
        </w:trPr>
        <w:tc>
          <w:tcPr>
            <w:tcW w:w="2835" w:type="dxa"/>
            <w:vMerge/>
            <w:shd w:val="clear" w:color="auto" w:fill="D9E2F3"/>
            <w:vAlign w:val="center"/>
          </w:tcPr>
          <w:p w14:paraId="7CF629C0" w14:textId="77777777"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p>
        </w:tc>
        <w:tc>
          <w:tcPr>
            <w:tcW w:w="6180" w:type="dxa"/>
          </w:tcPr>
          <w:p w14:paraId="0AACADCE"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bl>
    <w:p w14:paraId="601F822B" w14:textId="77777777" w:rsidR="00532D6C" w:rsidRPr="00532D6C" w:rsidRDefault="00532D6C" w:rsidP="00106D44">
      <w:pPr xmlns:w="http://schemas.openxmlformats.org/wordprocessingml/2006/main">
        <w:numPr>
          <w:ilvl w:val="1"/>
          <w:numId w:val="28"/>
        </w:numPr>
        <w:pBdr>
          <w:top w:val="nil"/>
          <w:left w:val="nil"/>
          <w:bottom w:val="nil"/>
          <w:right w:val="nil"/>
          <w:between w:val="nil"/>
        </w:pBdr>
        <w:tabs>
          <w:tab w:val="left" w:pos="426"/>
        </w:tabs>
        <w:spacing w:before="240" w:after="0" w:line="240" w:lineRule="auto"/>
        <w:ind w:left="0" w:firstLine="0"/>
        <w:rPr>
          <w:rFonts w:ascii="GHEA Grapalat" w:eastAsia="GHEA Grapalat" w:hAnsi="GHEA Grapalat" w:cs="GHEA Grapalat"/>
          <w:sz w:val="24"/>
          <w:szCs w:val="24"/>
          <w:lang w:val="en-US"/>
        </w:rPr>
      </w:pP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Средний</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юридический</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человек</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акции</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объявление</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данные</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32D6C" w:rsidRPr="00532D6C" w14:paraId="78682EB5" w14:textId="77777777" w:rsidTr="00532D6C">
        <w:tc>
          <w:tcPr>
            <w:tcW w:w="2835" w:type="dxa"/>
            <w:shd w:val="clear" w:color="auto" w:fill="D9E2F3"/>
            <w:vAlign w:val="center"/>
          </w:tcPr>
          <w:p w14:paraId="33D183F6" w14:textId="77777777"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Запас</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фондовая биржа</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имя</w:t>
            </w:r>
            <w:proofErr xmlns:w="http://schemas.openxmlformats.org/wordprocessingml/2006/main" w:type="spellEnd"/>
          </w:p>
        </w:tc>
        <w:tc>
          <w:tcPr>
            <w:tcW w:w="6180" w:type="dxa"/>
            <w:vAlign w:val="center"/>
          </w:tcPr>
          <w:p w14:paraId="07C05421"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14:paraId="388DF11E" w14:textId="77777777" w:rsidTr="00532D6C">
        <w:tc>
          <w:tcPr>
            <w:tcW w:w="2835" w:type="dxa"/>
            <w:shd w:val="clear" w:color="auto" w:fill="D9E2F3"/>
            <w:vAlign w:val="center"/>
          </w:tcPr>
          <w:p w14:paraId="4FD4C2D9" w14:textId="77777777"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ссылка</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на фондовой бирже</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доступный</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к документам</w:t>
            </w:r>
            <w:proofErr xmlns:w="http://schemas.openxmlformats.org/wordprocessingml/2006/main" w:type="spellEnd"/>
          </w:p>
        </w:tc>
        <w:tc>
          <w:tcPr>
            <w:tcW w:w="6180" w:type="dxa"/>
            <w:vAlign w:val="center"/>
          </w:tcPr>
          <w:p w14:paraId="3043EAA8"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bl>
    <w:p w14:paraId="3867EDAE" w14:textId="77777777" w:rsidR="00532D6C" w:rsidRPr="00532D6C" w:rsidRDefault="00532D6C" w:rsidP="00106D44">
      <w:pPr xmlns:w="http://schemas.openxmlformats.org/wordprocessingml/2006/main">
        <w:numPr>
          <w:ilvl w:val="0"/>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b/>
          <w:color w:val="000000"/>
          <w:sz w:val="24"/>
          <w:szCs w:val="24"/>
          <w:lang w:val="en-US"/>
        </w:rPr>
      </w:pPr>
      <w:proofErr xmlns:w="http://schemas.openxmlformats.org/wordprocessingml/2006/main" w:type="spellStart"/>
      <w:r xmlns:w="http://schemas.openxmlformats.org/wordprocessingml/2006/main" w:rsidRPr="00532D6C">
        <w:rPr>
          <w:rFonts w:ascii="GHEA Grapalat" w:eastAsia="GHEA Grapalat" w:hAnsi="GHEA Grapalat" w:cs="Arial"/>
          <w:b/>
          <w:color w:val="000000"/>
          <w:sz w:val="24"/>
          <w:szCs w:val="24"/>
          <w:lang w:val="en-US"/>
        </w:rPr>
        <w:t xml:space="preserve">Дополнительный</w:t>
      </w:r>
      <w:proofErr xmlns:w="http://schemas.openxmlformats.org/wordprocessingml/2006/main" w:type="spellEnd"/>
      <w:r xmlns:w="http://schemas.openxmlformats.org/wordprocessingml/2006/main" w:rsidRPr="00532D6C">
        <w:rPr>
          <w:rFonts w:ascii="GHEA Grapalat" w:eastAsia="GHEA Grapalat" w:hAnsi="GHEA Grapalat" w:cs="GHEA Grapalat"/>
          <w:b/>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b/>
          <w:color w:val="000000"/>
          <w:sz w:val="24"/>
          <w:szCs w:val="24"/>
          <w:lang w:val="en-US"/>
        </w:rPr>
        <w:t xml:space="preserve">примечания</w:t>
      </w:r>
      <w:proofErr xmlns:w="http://schemas.openxmlformats.org/wordprocessingml/2006/main" w:type="spellEnd"/>
    </w:p>
    <w:p w14:paraId="061607A1" w14:textId="77777777" w:rsidR="00532D6C" w:rsidRPr="00532D6C" w:rsidRDefault="00532D6C" w:rsidP="00106D44">
      <w:pPr>
        <w:pBdr>
          <w:top w:val="nil"/>
          <w:left w:val="nil"/>
          <w:bottom w:val="nil"/>
          <w:right w:val="nil"/>
          <w:between w:val="nil"/>
        </w:pBdr>
        <w:tabs>
          <w:tab w:val="left" w:pos="426"/>
        </w:tabs>
        <w:spacing w:after="0" w:line="240" w:lineRule="auto"/>
        <w:rPr>
          <w:rFonts w:ascii="GHEA Grapalat" w:eastAsia="GHEA Grapalat" w:hAnsi="GHEA Grapalat" w:cs="GHEA Grapalat"/>
          <w:b/>
          <w:color w:val="000000"/>
          <w:sz w:val="24"/>
          <w:szCs w:val="24"/>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01"/>
      </w:tblGrid>
      <w:tr w:rsidR="00532D6C" w:rsidRPr="004E6B5D" w14:paraId="301095C9" w14:textId="77777777" w:rsidTr="00532D6C">
        <w:trPr>
          <w:trHeight w:val="773"/>
        </w:trPr>
        <w:tc>
          <w:tcPr>
            <w:tcW w:w="9001" w:type="dxa"/>
            <w:shd w:val="clear" w:color="auto" w:fill="DEEAF6"/>
          </w:tcPr>
          <w:p w14:paraId="162F4FAE" w14:textId="77777777" w:rsidR="00532D6C" w:rsidRPr="00532D6C" w:rsidRDefault="00532D6C" w:rsidP="00106D44">
            <w:pPr xmlns:w="http://schemas.openxmlformats.org/wordprocessingml/2006/main">
              <w:tabs>
                <w:tab w:val="left" w:pos="426"/>
              </w:tabs>
              <w:spacing w:before="240"/>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Дополнительный</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информация</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или</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дополнительный</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уточнения, </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которые</w:t>
            </w:r>
            <w:proofErr xmlns:w="http://schemas.openxmlformats.org/wordprocessingml/2006/main" w:type="spellStart"/>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связанный</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являются</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декларация</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заполненный</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или</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начинка</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предмет</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к данным</w:t>
            </w:r>
            <w:proofErr xmlns:w="http://schemas.openxmlformats.org/wordprocessingml/2006/main" w:type="spellEnd"/>
          </w:p>
        </w:tc>
      </w:tr>
      <w:tr w:rsidR="00532D6C" w:rsidRPr="004E6B5D" w14:paraId="00102510" w14:textId="77777777" w:rsidTr="00532D6C">
        <w:trPr>
          <w:trHeight w:val="5895"/>
        </w:trPr>
        <w:tc>
          <w:tcPr>
            <w:tcW w:w="9001" w:type="dxa"/>
            <w:shd w:val="clear" w:color="auto" w:fill="auto"/>
          </w:tcPr>
          <w:p w14:paraId="074F161E" w14:textId="77777777" w:rsidR="00532D6C" w:rsidRPr="00532D6C" w:rsidRDefault="00532D6C" w:rsidP="00106D44">
            <w:pPr>
              <w:tabs>
                <w:tab w:val="left" w:pos="426"/>
              </w:tabs>
              <w:spacing w:after="0" w:line="240" w:lineRule="auto"/>
              <w:rPr>
                <w:rFonts w:ascii="GHEA Grapalat" w:eastAsia="GHEA Grapalat" w:hAnsi="GHEA Grapalat" w:cs="GHEA Grapalat"/>
                <w:b/>
                <w:color w:val="000000"/>
                <w:sz w:val="24"/>
                <w:szCs w:val="24"/>
                <w:lang w:val="en-US"/>
              </w:rPr>
            </w:pPr>
          </w:p>
        </w:tc>
      </w:tr>
    </w:tbl>
    <w:p w14:paraId="066A9814" w14:textId="77777777" w:rsidR="00532D6C" w:rsidRPr="00532D6C" w:rsidRDefault="00532D6C" w:rsidP="00106D44">
      <w:pPr>
        <w:pBdr>
          <w:top w:val="nil"/>
          <w:left w:val="nil"/>
          <w:bottom w:val="nil"/>
          <w:right w:val="nil"/>
          <w:between w:val="nil"/>
        </w:pBdr>
        <w:tabs>
          <w:tab w:val="left" w:pos="426"/>
        </w:tabs>
        <w:spacing w:after="0" w:line="240" w:lineRule="auto"/>
        <w:rPr>
          <w:rFonts w:ascii="GHEA Grapalat" w:eastAsia="GHEA Grapalat" w:hAnsi="GHEA Grapalat" w:cs="GHEA Grapalat"/>
          <w:b/>
          <w:color w:val="000000"/>
          <w:sz w:val="24"/>
          <w:szCs w:val="24"/>
          <w:lang w:val="en-US"/>
        </w:rPr>
      </w:pPr>
    </w:p>
    <w:p w14:paraId="4258F2C3" w14:textId="77777777" w:rsidR="00532D6C" w:rsidRPr="00D60ADB" w:rsidRDefault="00532D6C" w:rsidP="00106D44">
      <w:pPr>
        <w:tabs>
          <w:tab w:val="left" w:pos="426"/>
        </w:tabs>
        <w:spacing w:after="0" w:line="240" w:lineRule="auto"/>
        <w:jc w:val="right"/>
        <w:rPr>
          <w:rFonts w:ascii="GHEA Grapalat" w:eastAsia="Times New Roman" w:hAnsi="GHEA Grapalat" w:cs="Arial"/>
          <w:b/>
          <w:sz w:val="20"/>
          <w:szCs w:val="20"/>
          <w:lang w:val="en-US"/>
        </w:rPr>
      </w:pPr>
    </w:p>
    <w:p w14:paraId="6965EC83" w14:textId="77777777" w:rsidR="00532D6C" w:rsidRPr="00532D6C" w:rsidRDefault="00532D6C" w:rsidP="00106D44">
      <w:pPr>
        <w:tabs>
          <w:tab w:val="left" w:pos="426"/>
        </w:tabs>
        <w:spacing w:after="0" w:line="240" w:lineRule="auto"/>
        <w:rPr>
          <w:rFonts w:ascii="GHEA Grapalat" w:eastAsia="Times New Roman" w:hAnsi="GHEA Grapalat" w:cs="Times New Roman"/>
          <w:sz w:val="16"/>
          <w:szCs w:val="16"/>
          <w:lang w:val="hy-AM"/>
        </w:rPr>
      </w:pPr>
    </w:p>
    <w:p w14:paraId="062F44C5" w14:textId="77777777" w:rsidR="00532D6C" w:rsidRPr="00532D6C" w:rsidRDefault="00532D6C" w:rsidP="00106D44">
      <w:pPr xmlns:w="http://schemas.openxmlformats.org/wordprocessingml/2006/main">
        <w:tabs>
          <w:tab w:val="left" w:pos="426"/>
        </w:tabs>
        <w:spacing w:after="0" w:line="360" w:lineRule="auto"/>
        <w:jc w:val="center"/>
        <w:rPr>
          <w:rFonts w:ascii="GHEA Grapalat" w:eastAsia="GHEA Grapalat" w:hAnsi="GHEA Grapalat" w:cs="GHEA Grapalat"/>
          <w:b/>
          <w:sz w:val="24"/>
          <w:szCs w:val="24"/>
          <w:lang w:val="en-US"/>
        </w:rPr>
      </w:pPr>
      <w:r xmlns:w="http://schemas.openxmlformats.org/wordprocessingml/2006/main" w:rsidRPr="00532D6C">
        <w:rPr>
          <w:rFonts w:ascii="GHEA Grapalat" w:eastAsia="GHEA Grapalat" w:hAnsi="GHEA Grapalat" w:cs="GHEA Grapalat"/>
          <w:b/>
          <w:sz w:val="24"/>
          <w:szCs w:val="24"/>
          <w:lang w:val="en-US"/>
        </w:rPr>
        <w:lastRenderedPageBreak xmlns:w="http://schemas.openxmlformats.org/wordprocessingml/2006/main"/>
      </w:r>
      <w:r xmlns:w="http://schemas.openxmlformats.org/wordprocessingml/2006/main" w:rsidRPr="00532D6C">
        <w:rPr>
          <w:rFonts w:ascii="GHEA Grapalat" w:eastAsia="GHEA Grapalat" w:hAnsi="GHEA Grapalat" w:cs="GHEA Grapalat"/>
          <w:b/>
          <w:sz w:val="24"/>
          <w:szCs w:val="24"/>
          <w:lang w:val="en-US"/>
        </w:rPr>
        <w:t xml:space="preserve">I. </w:t>
      </w:r>
      <w:proofErr xmlns:w="http://schemas.openxmlformats.org/wordprocessingml/2006/main" w:type="spellStart"/>
      <w:r xmlns:w="http://schemas.openxmlformats.org/wordprocessingml/2006/main" w:rsidRPr="00532D6C">
        <w:rPr>
          <w:rFonts w:ascii="GHEA Grapalat" w:eastAsia="GHEA Grapalat" w:hAnsi="GHEA Grapalat" w:cs="Arial"/>
          <w:b/>
          <w:sz w:val="24"/>
          <w:szCs w:val="24"/>
          <w:lang w:val="en-US"/>
        </w:rPr>
        <w:t xml:space="preserve">Декларация</w:t>
      </w:r>
      <w:proofErr xmlns:w="http://schemas.openxmlformats.org/wordprocessingml/2006/main" w:type="spellEnd"/>
      <w:r xmlns:w="http://schemas.openxmlformats.org/wordprocessingml/2006/main" w:rsidRPr="00532D6C">
        <w:rPr>
          <w:rFonts w:ascii="GHEA Grapalat" w:eastAsia="GHEA Grapalat" w:hAnsi="GHEA Grapalat" w:cs="GHEA Grapalat"/>
          <w:b/>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b/>
          <w:sz w:val="24"/>
          <w:szCs w:val="24"/>
          <w:lang w:val="en-US"/>
        </w:rPr>
        <w:t xml:space="preserve">начинка</w:t>
      </w:r>
      <w:proofErr xmlns:w="http://schemas.openxmlformats.org/wordprocessingml/2006/main" w:type="spellEnd"/>
      <w:r xmlns:w="http://schemas.openxmlformats.org/wordprocessingml/2006/main" w:rsidRPr="00532D6C">
        <w:rPr>
          <w:rFonts w:ascii="GHEA Grapalat" w:eastAsia="GHEA Grapalat" w:hAnsi="GHEA Grapalat" w:cs="GHEA Grapalat"/>
          <w:b/>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b/>
          <w:sz w:val="24"/>
          <w:szCs w:val="24"/>
          <w:lang w:val="en-US"/>
        </w:rPr>
        <w:t xml:space="preserve">заказ</w:t>
      </w:r>
      <w:proofErr xmlns:w="http://schemas.openxmlformats.org/wordprocessingml/2006/main" w:type="spellEnd"/>
    </w:p>
    <w:p w14:paraId="5E6DF19C" w14:textId="77777777" w:rsidR="00532D6C" w:rsidRPr="00532D6C" w:rsidRDefault="00532D6C" w:rsidP="00106D44">
      <w:pPr>
        <w:pBdr>
          <w:top w:val="nil"/>
          <w:left w:val="nil"/>
          <w:bottom w:val="nil"/>
          <w:right w:val="nil"/>
          <w:between w:val="nil"/>
        </w:pBdr>
        <w:tabs>
          <w:tab w:val="left" w:pos="426"/>
        </w:tabs>
        <w:spacing w:after="0" w:line="360" w:lineRule="auto"/>
        <w:jc w:val="center"/>
        <w:rPr>
          <w:rFonts w:ascii="GHEA Grapalat" w:eastAsia="GHEA Grapalat" w:hAnsi="GHEA Grapalat" w:cs="GHEA Grapalat"/>
          <w:color w:val="000000"/>
          <w:sz w:val="24"/>
          <w:szCs w:val="24"/>
          <w:lang w:val="en-US"/>
        </w:rPr>
      </w:pPr>
    </w:p>
    <w:p w14:paraId="3ADAE8C8" w14:textId="77777777" w:rsidR="00532D6C" w:rsidRPr="00532D6C" w:rsidRDefault="00532D6C" w:rsidP="00106D44">
      <w:pPr xmlns:w="http://schemas.openxmlformats.org/wordprocessingml/2006/main">
        <w:numPr>
          <w:ilvl w:val="0"/>
          <w:numId w:val="29"/>
        </w:numPr>
        <w:pBdr>
          <w:top w:val="nil"/>
          <w:left w:val="nil"/>
          <w:bottom w:val="nil"/>
          <w:right w:val="nil"/>
          <w:between w:val="nil"/>
        </w:pBdr>
        <w:tabs>
          <w:tab w:val="left" w:pos="426"/>
        </w:tabs>
        <w:spacing w:after="0" w:line="360" w:lineRule="auto"/>
        <w:ind w:left="0" w:firstLine="0"/>
        <w:jc w:val="both"/>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532D6C">
        <w:rPr>
          <w:rFonts w:ascii="GHEA Grapalat" w:eastAsia="GHEA Grapalat" w:hAnsi="GHEA Grapalat" w:cs="GHEA Grapalat"/>
          <w:color w:val="000000"/>
          <w:sz w:val="24"/>
          <w:szCs w:val="24"/>
          <w:lang w:val="en-US"/>
        </w:rPr>
        <w:t xml:space="preserve">1 </w:t>
      </w:r>
      <w:r xmlns:w="http://schemas.openxmlformats.org/wordprocessingml/2006/main" w:rsidRPr="00532D6C">
        <w:rPr>
          <w:rFonts w:ascii="GHEA Grapalat" w:eastAsia="GHEA Grapalat" w:hAnsi="GHEA Grapalat" w:cs="Arial"/>
          <w:color w:val="000000"/>
          <w:sz w:val="24"/>
          <w:szCs w:val="24"/>
          <w:lang w:val="en-US"/>
        </w:rPr>
        <w:t xml:space="preserve">Декларации</w:t>
      </w:r>
      <w:proofErr xmlns:w="http://schemas.openxmlformats.org/wordprocessingml/2006/main" w:type="spellEnd"/>
      <w:r xmlns:w="http://schemas.openxmlformats.org/wordprocessingml/2006/main" w:rsidRPr="00532D6C">
        <w:rPr>
          <w:rFonts w:ascii="GHEA Grapalat" w:eastAsia="GHEA Grapalat" w:hAnsi="GHEA Grapalat" w:cs="Arial"/>
          <w:color w:val="000000"/>
          <w:sz w:val="24"/>
          <w:szCs w:val="24"/>
          <w:lang w:val="en-US"/>
        </w:rPr>
        <w:t xml:space="preserve">​</w:t>
      </w:r>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В разделе </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Организация </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заполняется</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являются</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декларация</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представление</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юридический</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лицо </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далее </w:t>
      </w:r>
      <w:proofErr xmlns:w="http://schemas.openxmlformats.org/wordprocessingml/2006/main" w:type="spellEnd"/>
      <w:r xmlns:w="http://schemas.openxmlformats.org/wordprocessingml/2006/main" w:rsidRPr="00532D6C">
        <w:rPr>
          <w:rFonts w:ascii="GHEA Grapalat" w:eastAsia="GHEA Grapalat" w:hAnsi="GHEA Grapalat" w:cs="Arial"/>
          <w:color w:val="000000"/>
          <w:sz w:val="24"/>
          <w:szCs w:val="24"/>
          <w:lang w:val="en-US"/>
        </w:rPr>
        <w:t xml:space="preserve">именуемое)</w:t>
      </w:r>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Данные </w:t>
      </w:r>
      <w:proofErr xmlns:w="http://schemas.openxmlformats.org/wordprocessingml/2006/main" w:type="spellEnd"/>
      <w:r xmlns:w="http://schemas.openxmlformats.org/wordprocessingml/2006/main" w:rsidRPr="00532D6C">
        <w:rPr>
          <w:rFonts w:ascii="GHEA Grapalat" w:eastAsia="GHEA Grapalat" w:hAnsi="GHEA Grapalat" w:cs="Arial"/>
          <w:color w:val="000000"/>
          <w:sz w:val="24"/>
          <w:szCs w:val="24"/>
          <w:lang w:val="en-US"/>
        </w:rPr>
        <w:t xml:space="preserve">организации </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w:t>
      </w:r>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Этот</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в отделе</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подразделы</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заполняется</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являются</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следующий</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по правилам </w:t>
      </w:r>
      <w:proofErr xmlns:w="http://schemas.openxmlformats.org/wordprocessingml/2006/main" w:type="spellEnd"/>
      <w:r xmlns:w="http://schemas.openxmlformats.org/wordprocessingml/2006/main" w:rsidRPr="00532D6C">
        <w:rPr>
          <w:rFonts w:ascii="MS Mincho" w:eastAsia="MS Mincho" w:hAnsi="MS Mincho" w:cs="MS Mincho" w:hint="eastAsia"/>
          <w:color w:val="000000"/>
          <w:sz w:val="24"/>
          <w:szCs w:val="24"/>
          <w:lang w:val="en-US"/>
        </w:rPr>
        <w:t xml:space="preserve">.</w:t>
      </w:r>
    </w:p>
    <w:p w14:paraId="7B2104D6" w14:textId="77777777" w:rsidR="00532D6C" w:rsidRPr="00532D6C" w:rsidRDefault="00532D6C" w:rsidP="00106D44">
      <w:pPr xmlns:w="http://schemas.openxmlformats.org/wordprocessingml/2006/main">
        <w:numPr>
          <w:ilvl w:val="1"/>
          <w:numId w:val="29"/>
        </w:numPr>
        <w:pBdr>
          <w:top w:val="nil"/>
          <w:left w:val="nil"/>
          <w:bottom w:val="nil"/>
          <w:right w:val="nil"/>
          <w:between w:val="nil"/>
        </w:pBdr>
        <w:tabs>
          <w:tab w:val="left" w:pos="426"/>
        </w:tabs>
        <w:spacing w:after="0" w:line="360" w:lineRule="auto"/>
        <w:ind w:left="0" w:firstLine="0"/>
        <w:jc w:val="both"/>
        <w:rPr>
          <w:rFonts w:ascii="GHEA Grapalat" w:eastAsia="GHEA Grapalat" w:hAnsi="GHEA Grapalat" w:cs="GHEA Grapalat"/>
          <w:sz w:val="24"/>
          <w:szCs w:val="24"/>
          <w:lang w:val="en-US"/>
        </w:rPr>
      </w:pP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Организация»</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данные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подраздел</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заполняется</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являются</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Организация</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имя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что)</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включая </w:t>
      </w:r>
      <w:proofErr xmlns:w="http://schemas.openxmlformats.org/wordprocessingml/2006/main" w:type="spellEnd"/>
      <w:r xmlns:w="http://schemas.openxmlformats.org/wordprocessingml/2006/main" w:rsidRPr="00532D6C">
        <w:rPr>
          <w:rFonts w:ascii="GHEA Grapalat" w:eastAsia="GHEA Grapalat" w:hAnsi="GHEA Grapalat" w:cs="Arial"/>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Латинский шрифт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и</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состояние</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регистрация</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данные </w:t>
      </w:r>
      <w:proofErr xmlns:w="http://schemas.openxmlformats.org/wordprocessingml/2006/main" w:type="spellEnd"/>
      <w:r xmlns:w="http://schemas.openxmlformats.org/wordprocessingml/2006/main" w:rsidRPr="00532D6C">
        <w:rPr>
          <w:rFonts w:ascii="GHEA Grapalat" w:eastAsia="GHEA Grapalat" w:hAnsi="GHEA Grapalat" w:cs="Arial"/>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включая</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примечание</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организационные и правовые</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формы</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о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w:t>
      </w:r>
    </w:p>
    <w:p w14:paraId="3CC3912F" w14:textId="77777777" w:rsidR="00532D6C" w:rsidRPr="00532D6C" w:rsidRDefault="00532D6C" w:rsidP="00106D44">
      <w:pPr xmlns:w="http://schemas.openxmlformats.org/wordprocessingml/2006/main">
        <w:numPr>
          <w:ilvl w:val="1"/>
          <w:numId w:val="29"/>
        </w:numPr>
        <w:tabs>
          <w:tab w:val="left" w:pos="426"/>
        </w:tabs>
        <w:spacing w:after="0" w:line="360" w:lineRule="auto"/>
        <w:ind w:left="0" w:firstLine="0"/>
        <w:jc w:val="both"/>
        <w:rPr>
          <w:rFonts w:ascii="GHEA Grapalat" w:eastAsia="GHEA Grapalat" w:hAnsi="GHEA Grapalat" w:cs="GHEA Grapalat"/>
          <w:sz w:val="24"/>
          <w:szCs w:val="24"/>
          <w:lang w:val="en-US"/>
        </w:rPr>
      </w:pP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Декларация»</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представление</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человек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подраздел</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заполняется</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является</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это</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физический</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человек</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данные</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ВОЗ</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подписание</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является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hy-AM"/>
        </w:rPr>
        <w:t xml:space="preserve">этот</w:t>
      </w:r>
      <w:r xmlns:w="http://schemas.openxmlformats.org/wordprocessingml/2006/main" w:rsidRPr="00532D6C">
        <w:rPr>
          <w:rFonts w:ascii="GHEA Grapalat" w:eastAsia="GHEA Grapalat" w:hAnsi="GHEA Grapalat" w:cs="GHEA Grapalat"/>
          <w:sz w:val="24"/>
          <w:szCs w:val="24"/>
          <w:lang w:val="hy-AM"/>
        </w:rPr>
        <w:t xml:space="preserve"> </w:t>
      </w:r>
      <w:r xmlns:w="http://schemas.openxmlformats.org/wordprocessingml/2006/main" w:rsidRPr="00532D6C">
        <w:rPr>
          <w:rFonts w:ascii="GHEA Grapalat" w:eastAsia="GHEA Grapalat" w:hAnsi="GHEA Grapalat" w:cs="Arial"/>
          <w:sz w:val="24"/>
          <w:szCs w:val="24"/>
          <w:lang w:val="hy-AM"/>
        </w:rPr>
        <w:t xml:space="preserve">процедура</w:t>
      </w:r>
      <w:r xmlns:w="http://schemas.openxmlformats.org/wordprocessingml/2006/main" w:rsidRPr="00532D6C">
        <w:rPr>
          <w:rFonts w:ascii="GHEA Grapalat" w:eastAsia="GHEA Grapalat" w:hAnsi="GHEA Grapalat" w:cs="GHEA Grapalat"/>
          <w:sz w:val="24"/>
          <w:szCs w:val="24"/>
          <w:lang w:val="hy-AM"/>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приложение</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включено</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документы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w:t>
      </w:r>
    </w:p>
    <w:p w14:paraId="35A59343" w14:textId="77777777" w:rsidR="00532D6C" w:rsidRPr="00532D6C" w:rsidRDefault="00532D6C" w:rsidP="00106D44">
      <w:pPr xmlns:w="http://schemas.openxmlformats.org/wordprocessingml/2006/main">
        <w:numPr>
          <w:ilvl w:val="1"/>
          <w:numId w:val="29"/>
        </w:numPr>
        <w:tabs>
          <w:tab w:val="left" w:pos="426"/>
        </w:tabs>
        <w:spacing w:after="0" w:line="360" w:lineRule="auto"/>
        <w:ind w:left="0" w:firstLine="0"/>
        <w:jc w:val="both"/>
        <w:rPr>
          <w:rFonts w:ascii="GHEA Grapalat" w:eastAsia="GHEA Grapalat" w:hAnsi="GHEA Grapalat" w:cs="GHEA Grapalat"/>
          <w:sz w:val="24"/>
          <w:szCs w:val="24"/>
          <w:lang w:val="en-US"/>
        </w:rPr>
      </w:pP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Декларация»</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презентация в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подразделе»</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заполняется</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являются</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декларация</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подписание</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день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месяц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год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декларация</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страницы</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число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как</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также</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будучи помещенным</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является</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декларация</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представление</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человек</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подпись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w:t>
      </w:r>
    </w:p>
    <w:p w14:paraId="2C0F4D5A" w14:textId="77777777" w:rsidR="00532D6C" w:rsidRPr="00532D6C" w:rsidRDefault="00532D6C" w:rsidP="00106D44">
      <w:pPr xmlns:w="http://schemas.openxmlformats.org/wordprocessingml/2006/main">
        <w:numPr>
          <w:ilvl w:val="0"/>
          <w:numId w:val="29"/>
        </w:numPr>
        <w:pBdr>
          <w:top w:val="nil"/>
          <w:left w:val="nil"/>
          <w:bottom w:val="nil"/>
          <w:right w:val="nil"/>
          <w:between w:val="nil"/>
        </w:pBdr>
        <w:tabs>
          <w:tab w:val="left" w:pos="426"/>
        </w:tabs>
        <w:spacing w:after="0" w:line="360" w:lineRule="auto"/>
        <w:ind w:left="0" w:firstLine="0"/>
        <w:jc w:val="both"/>
        <w:rPr>
          <w:rFonts w:ascii="GHEA Grapalat" w:eastAsia="GHEA Grapalat" w:hAnsi="GHEA Grapalat" w:cs="GHEA Grapalat"/>
          <w:sz w:val="24"/>
          <w:szCs w:val="24"/>
          <w:lang w:val="en-US"/>
        </w:rPr>
      </w:pPr>
      <w:proofErr xmlns:w="http://schemas.openxmlformats.org/wordprocessingml/2006/main" w:type="spellStart"/>
      <w:r xmlns:w="http://schemas.openxmlformats.org/wordprocessingml/2006/main" w:rsidRPr="00532D6C">
        <w:rPr>
          <w:rFonts w:ascii="GHEA Grapalat" w:eastAsia="GHEA Grapalat" w:hAnsi="GHEA Grapalat" w:cs="GHEA Grapalat"/>
          <w:color w:val="000000"/>
          <w:sz w:val="24"/>
          <w:szCs w:val="24"/>
          <w:lang w:val="en-US"/>
        </w:rPr>
        <w:t xml:space="preserve">2-я </w:t>
      </w:r>
      <w:r xmlns:w="http://schemas.openxmlformats.org/wordprocessingml/2006/main" w:rsidRPr="00532D6C">
        <w:rPr>
          <w:rFonts w:ascii="GHEA Grapalat" w:eastAsia="GHEA Grapalat" w:hAnsi="GHEA Grapalat" w:cs="Arial"/>
          <w:color w:val="000000"/>
          <w:sz w:val="24"/>
          <w:szCs w:val="24"/>
          <w:lang w:val="en-US"/>
        </w:rPr>
        <w:t xml:space="preserve">часть </w:t>
      </w:r>
      <w:r xmlns:w="http://schemas.openxmlformats.org/wordprocessingml/2006/main" w:rsidRPr="00532D6C">
        <w:rPr>
          <w:rFonts w:ascii="GHEA Grapalat" w:eastAsia="GHEA Grapalat" w:hAnsi="GHEA Grapalat" w:cs="Arial"/>
          <w:sz w:val="24"/>
          <w:szCs w:val="24"/>
          <w:lang w:val="en-US"/>
        </w:rPr>
        <w:t xml:space="preserve">Декларации</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раздел </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Акции)</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объявление</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данные </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w:t>
      </w:r>
      <w:r xmlns:w="http://schemas.openxmlformats.org/wordprocessingml/2006/main" w:rsidRPr="00532D6C">
        <w:rPr>
          <w:rFonts w:ascii="GHEA Grapalat" w:eastAsia="GHEA Grapalat" w:hAnsi="GHEA Grapalat" w:cs="GHEA Grapalat"/>
          <w:b/>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заполняется</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если</w:t>
      </w:r>
      <w:r xmlns:w="http://schemas.openxmlformats.org/wordprocessingml/2006/main" w:rsidRPr="00532D6C">
        <w:rPr>
          <w:rFonts w:ascii="GHEA Grapalat" w:eastAsia="GHEA Grapalat" w:hAnsi="GHEA Grapalat" w:cs="GHEA Grapalat"/>
          <w:color w:val="000000"/>
          <w:sz w:val="24"/>
          <w:szCs w:val="24"/>
          <w:lang w:val="en-US"/>
        </w:rPr>
        <w:t xml:space="preserve">​</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Организация</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или</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Организация </w:t>
      </w:r>
      <w:r xmlns:w="http://schemas.openxmlformats.org/wordprocessingml/2006/main" w:rsidRPr="00532D6C">
        <w:rPr>
          <w:rFonts w:ascii="GHEA Grapalat" w:eastAsia="GHEA Grapalat" w:hAnsi="GHEA Grapalat" w:cs="Arial"/>
          <w:sz w:val="24"/>
          <w:szCs w:val="24"/>
          <w:lang w:val="en-US"/>
        </w:rPr>
        <w:t xml:space="preserve">n</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полностью</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супервайзер</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другой</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юридический</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человек</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акции</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список</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являются</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Армения</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Республика</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справедливость</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министр</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к</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одобренный </w:t>
      </w:r>
      <w:proofErr xmlns:w="http://schemas.openxmlformats.org/wordprocessingml/2006/main" w:type="spellEnd"/>
      <w:r xmlns:w="http://schemas.openxmlformats.org/wordprocessingml/2006/main" w:rsidRPr="00532D6C">
        <w:rPr>
          <w:rFonts w:ascii="GHEA Grapalat" w:eastAsia="GHEA Grapalat" w:hAnsi="GHEA Grapalat" w:cs="Arial"/>
          <w:color w:val="000000"/>
          <w:sz w:val="24"/>
          <w:szCs w:val="24"/>
          <w:lang w:val="en-US"/>
        </w:rPr>
        <w:t xml:space="preserve">:</w:t>
      </w:r>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настоящий</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бенефициары</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эквивалент</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открытие</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по стандартам</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регулируемый</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рынки</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в списке</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включено</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на рынке </w:t>
      </w:r>
      <w:proofErr xmlns:w="http://schemas.openxmlformats.org/wordprocessingml/2006/main" w:type="spellEnd"/>
      <w:r xmlns:w="http://schemas.openxmlformats.org/wordprocessingml/2006/main" w:rsidRPr="00532D6C">
        <w:rPr>
          <w:rFonts w:ascii="GHEA Grapalat" w:eastAsia="GHEA Grapalat" w:hAnsi="GHEA Grapalat" w:cs="Arial"/>
          <w:color w:val="000000"/>
          <w:sz w:val="24"/>
          <w:szCs w:val="24"/>
          <w:lang w:val="en-US"/>
        </w:rPr>
        <w:t xml:space="preserve">.</w:t>
      </w:r>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Отмеченный</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стандарты</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соответствовать</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в случае</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этот</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департамент</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заполняется</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является</w:t>
      </w:r>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Организация</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или</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Организация</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полностью</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супервайзер</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другой</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юридический</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человек</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для </w:t>
      </w:r>
      <w:proofErr xmlns:w="http://schemas.openxmlformats.org/wordprocessingml/2006/main" w:type="spellEnd"/>
      <w:r xmlns:w="http://schemas.openxmlformats.org/wordprocessingml/2006/main" w:rsidRPr="00532D6C">
        <w:rPr>
          <w:rFonts w:ascii="GHEA Grapalat" w:eastAsia="GHEA Grapalat" w:hAnsi="GHEA Grapalat" w:cs="Arial"/>
          <w:color w:val="000000"/>
          <w:sz w:val="24"/>
          <w:szCs w:val="24"/>
          <w:lang w:val="en-US"/>
        </w:rPr>
        <w:t xml:space="preserve">.</w:t>
      </w:r>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Этот</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департамент</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заполнить</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в случае</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декларация</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следующий</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отделы</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предмет</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не являются</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добавление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за исключением </w:t>
      </w:r>
      <w:proofErr xmlns:w="http://schemas.openxmlformats.org/wordprocessingml/2006/main" w:type="spellEnd"/>
      <w:r xmlns:w="http://schemas.openxmlformats.org/wordprocessingml/2006/main" w:rsidRPr="00532D6C">
        <w:rPr>
          <w:rFonts w:ascii="GHEA Grapalat" w:eastAsia="GHEA Grapalat" w:hAnsi="GHEA Grapalat" w:cs="Arial"/>
          <w:sz w:val="24"/>
          <w:szCs w:val="24"/>
          <w:lang w:val="en-US"/>
        </w:rPr>
        <w:t xml:space="preserve">5 </w:t>
      </w:r>
      <w:r xmlns:w="http://schemas.openxmlformats.org/wordprocessingml/2006/main" w:rsidRPr="00532D6C">
        <w:rPr>
          <w:rFonts w:ascii="GHEA Grapalat" w:eastAsia="GHEA Grapalat" w:hAnsi="GHEA Grapalat" w:cs="GHEA Grapalat"/>
          <w:sz w:val="24"/>
          <w:szCs w:val="24"/>
          <w:lang w:val="en-US"/>
        </w:rPr>
        <w:t xml:space="preserve">-го</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отдел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который</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заполняется</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если</w:t>
      </w:r>
      <w:r xmlns:w="http://schemas.openxmlformats.org/wordprocessingml/2006/main" w:rsidRPr="00532D6C">
        <w:rPr>
          <w:rFonts w:ascii="GHEA Grapalat" w:eastAsia="GHEA Grapalat" w:hAnsi="GHEA Grapalat" w:cs="GHEA Grapalat"/>
          <w:sz w:val="24"/>
          <w:szCs w:val="24"/>
          <w:lang w:val="en-US"/>
        </w:rPr>
        <w:t xml:space="preserve">​</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Организация</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полностью</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супервайзер</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юридический</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человек</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Организация</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установленный законом</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в столице</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имеет</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косвенный</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участие </w:t>
      </w:r>
      <w:proofErr xmlns:w="http://schemas.openxmlformats.org/wordprocessingml/2006/main" w:type="spellEnd"/>
      <w:r xmlns:w="http://schemas.openxmlformats.org/wordprocessingml/2006/main" w:rsidRPr="00532D6C">
        <w:rPr>
          <w:rFonts w:ascii="GHEA Grapalat" w:eastAsia="GHEA Grapalat" w:hAnsi="GHEA Grapalat" w:cs="Arial"/>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Этот</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в отделе</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подразделы</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заполняется</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являются</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следующий</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по правилам </w:t>
      </w:r>
      <w:proofErr xmlns:w="http://schemas.openxmlformats.org/wordprocessingml/2006/main" w:type="spellEnd"/>
      <w:r xmlns:w="http://schemas.openxmlformats.org/wordprocessingml/2006/main" w:rsidRPr="00532D6C">
        <w:rPr>
          <w:rFonts w:ascii="MS Mincho" w:eastAsia="MS Mincho" w:hAnsi="MS Mincho" w:cs="MS Mincho" w:hint="eastAsia"/>
          <w:color w:val="000000"/>
          <w:sz w:val="24"/>
          <w:szCs w:val="24"/>
          <w:lang w:val="en-US"/>
        </w:rPr>
        <w:t xml:space="preserve">.</w:t>
      </w:r>
    </w:p>
    <w:p w14:paraId="621751A1" w14:textId="77777777" w:rsidR="00532D6C" w:rsidRPr="00532D6C" w:rsidRDefault="00532D6C" w:rsidP="00106D44">
      <w:pPr xmlns:w="http://schemas.openxmlformats.org/wordprocessingml/2006/main">
        <w:numPr>
          <w:ilvl w:val="1"/>
          <w:numId w:val="29"/>
        </w:numPr>
        <w:pBdr>
          <w:top w:val="nil"/>
          <w:left w:val="nil"/>
          <w:bottom w:val="nil"/>
          <w:right w:val="nil"/>
          <w:between w:val="nil"/>
        </w:pBdr>
        <w:tabs>
          <w:tab w:val="left" w:pos="426"/>
        </w:tabs>
        <w:spacing w:after="0" w:line="360" w:lineRule="auto"/>
        <w:ind w:left="0" w:firstLine="0"/>
        <w:jc w:val="both"/>
        <w:rPr>
          <w:rFonts w:ascii="GHEA Grapalat" w:eastAsia="GHEA Grapalat" w:hAnsi="GHEA Grapalat" w:cs="GHEA Grapalat"/>
          <w:sz w:val="24"/>
          <w:szCs w:val="24"/>
          <w:lang w:val="en-US"/>
        </w:rPr>
      </w:pP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Акции»</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объявление</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данные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подраздел</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заполняется</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является</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запас</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фондовая биржа</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имя </w:t>
      </w:r>
      <w:proofErr xmlns:w="http://schemas.openxmlformats.org/wordprocessingml/2006/main" w:type="spellEnd"/>
      <w:r xmlns:w="http://schemas.openxmlformats.org/wordprocessingml/2006/main" w:rsidRPr="00532D6C">
        <w:rPr>
          <w:rFonts w:ascii="GHEA Grapalat" w:eastAsia="GHEA Grapalat" w:hAnsi="GHEA Grapalat" w:cs="Arial"/>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в скобках</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отмечая</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также</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фондовая биржа</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GHEA Grapalat"/>
          <w:sz w:val="24"/>
          <w:szCs w:val="24"/>
          <w:lang w:val="en-US"/>
        </w:rPr>
        <w:t xml:space="preserve">Идентификационный код рынка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 </w:t>
      </w:r>
      <w:proofErr xmlns:w="http://schemas.openxmlformats.org/wordprocessingml/2006/main" w:type="spellEnd"/>
      <w:r xmlns:w="http://schemas.openxmlformats.org/wordprocessingml/2006/main" w:rsidRPr="00532D6C">
        <w:rPr>
          <w:rFonts w:ascii="GHEA Grapalat" w:eastAsia="GHEA Grapalat" w:hAnsi="GHEA Grapalat" w:cs="Arial"/>
          <w:sz w:val="24"/>
          <w:szCs w:val="24"/>
          <w:lang w:val="en-US"/>
        </w:rPr>
        <w:t xml:space="preserve">где</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список</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являются</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Организация</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или</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Организация</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полностью</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супервайзер</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другой</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юридический</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человек</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акции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как</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также</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происходит</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является</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связь</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на фондовой бирже</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доступный</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документы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доступность</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в случае</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это</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документы,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которые</w:t>
      </w:r>
      <w:proofErr xmlns:w="http://schemas.openxmlformats.org/wordprocessingml/2006/main" w:type="spellStart"/>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содержать</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являются</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информация</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данные</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юридический</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человек</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владельцы</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касательно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w:t>
      </w:r>
    </w:p>
    <w:p w14:paraId="33A388D2" w14:textId="77777777" w:rsidR="00532D6C" w:rsidRPr="00532D6C" w:rsidRDefault="00532D6C" w:rsidP="00106D44">
      <w:pPr xmlns:w="http://schemas.openxmlformats.org/wordprocessingml/2006/main">
        <w:numPr>
          <w:ilvl w:val="1"/>
          <w:numId w:val="29"/>
        </w:numPr>
        <w:pBdr>
          <w:top w:val="nil"/>
          <w:left w:val="nil"/>
          <w:bottom w:val="nil"/>
          <w:right w:val="nil"/>
          <w:between w:val="nil"/>
        </w:pBdr>
        <w:tabs>
          <w:tab w:val="left" w:pos="426"/>
        </w:tabs>
        <w:spacing w:after="0" w:line="360" w:lineRule="auto"/>
        <w:ind w:left="0" w:firstLine="0"/>
        <w:jc w:val="both"/>
        <w:rPr>
          <w:rFonts w:ascii="GHEA Grapalat" w:eastAsia="GHEA Grapalat" w:hAnsi="GHEA Grapalat" w:cs="GHEA Grapalat"/>
          <w:sz w:val="24"/>
          <w:szCs w:val="24"/>
          <w:lang w:val="en-US"/>
        </w:rPr>
      </w:pP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Организация»</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супервайзер</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юридический</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человек</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данные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подраздел</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заполняется</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если</w:t>
      </w:r>
      <w:r xmlns:w="http://schemas.openxmlformats.org/wordprocessingml/2006/main" w:rsidRPr="00532D6C">
        <w:rPr>
          <w:rFonts w:ascii="GHEA Grapalat" w:eastAsia="GHEA Grapalat" w:hAnsi="GHEA Grapalat" w:cs="GHEA Grapalat"/>
          <w:sz w:val="24"/>
          <w:szCs w:val="24"/>
          <w:lang w:val="en-US"/>
        </w:rPr>
        <w:t xml:space="preserve">​</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GHEA Grapalat"/>
          <w:sz w:val="24"/>
          <w:szCs w:val="24"/>
          <w:lang w:val="en-US"/>
        </w:rPr>
        <w:t xml:space="preserve">2.1 </w:t>
      </w:r>
      <w:r xmlns:w="http://schemas.openxmlformats.org/wordprocessingml/2006/main" w:rsidRPr="00532D6C">
        <w:rPr>
          <w:rFonts w:ascii="GHEA Grapalat" w:eastAsia="GHEA Grapalat" w:hAnsi="GHEA Grapalat" w:cs="Arial"/>
          <w:sz w:val="24"/>
          <w:szCs w:val="24"/>
          <w:lang w:val="en-US"/>
        </w:rPr>
        <w:t xml:space="preserve">декларации</w:t>
      </w:r>
      <w:proofErr xmlns:w="http://schemas.openxmlformats.org/wordprocessingml/2006/main" w:type="spellEnd"/>
      <w:r xmlns:w="http://schemas.openxmlformats.org/wordprocessingml/2006/main" w:rsidRPr="00532D6C">
        <w:rPr>
          <w:rFonts w:ascii="GHEA Grapalat" w:eastAsia="GHEA Grapalat" w:hAnsi="GHEA Grapalat" w:cs="Arial"/>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подраздел</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заполненный</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данные</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относится к</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являются</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нет</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или</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декларация</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представление</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юридический</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человек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другой</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Организация</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полностью</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супервайзер</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другой</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юридический</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человек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Этот</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подраздел</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заполняется</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являются</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Организация</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супервайзер</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юридический</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человек</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имя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что)</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включая </w:t>
      </w:r>
      <w:proofErr xmlns:w="http://schemas.openxmlformats.org/wordprocessingml/2006/main" w:type="spellEnd"/>
      <w:r xmlns:w="http://schemas.openxmlformats.org/wordprocessingml/2006/main" w:rsidRPr="00532D6C">
        <w:rPr>
          <w:rFonts w:ascii="GHEA Grapalat" w:eastAsia="GHEA Grapalat" w:hAnsi="GHEA Grapalat" w:cs="Arial"/>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lastRenderedPageBreak xmlns:w="http://schemas.openxmlformats.org/wordprocessingml/2006/main"/>
      </w:r>
      <w:r xmlns:w="http://schemas.openxmlformats.org/wordprocessingml/2006/main" w:rsidRPr="00532D6C">
        <w:rPr>
          <w:rFonts w:ascii="GHEA Grapalat" w:eastAsia="GHEA Grapalat" w:hAnsi="GHEA Grapalat" w:cs="Arial"/>
          <w:sz w:val="24"/>
          <w:szCs w:val="24"/>
          <w:lang w:val="en-US"/>
        </w:rPr>
        <w:t xml:space="preserve">Латинский шрифт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и</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регистрация</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данные,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включая</w:t>
      </w:r>
      <w:proofErr xmlns:w="http://schemas.openxmlformats.org/wordprocessingml/2006/main" w:type="spellStart"/>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примечание</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организационные и правовые</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формы</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о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как</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также</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исполнительный</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тело</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лидер</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имя</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и</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Фамилия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w:t>
      </w:r>
    </w:p>
    <w:p w14:paraId="23C4B961" w14:textId="77777777" w:rsidR="00532D6C" w:rsidRPr="00532D6C" w:rsidRDefault="00532D6C" w:rsidP="00106D44">
      <w:pPr xmlns:w="http://schemas.openxmlformats.org/wordprocessingml/2006/main">
        <w:numPr>
          <w:ilvl w:val="1"/>
          <w:numId w:val="29"/>
        </w:numPr>
        <w:pBdr>
          <w:top w:val="nil"/>
          <w:left w:val="nil"/>
          <w:bottom w:val="nil"/>
          <w:right w:val="nil"/>
          <w:between w:val="nil"/>
        </w:pBdr>
        <w:tabs>
          <w:tab w:val="left" w:pos="426"/>
        </w:tabs>
        <w:spacing w:after="0" w:line="360" w:lineRule="auto"/>
        <w:ind w:left="0" w:firstLine="0"/>
        <w:jc w:val="both"/>
        <w:rPr>
          <w:rFonts w:ascii="GHEA Grapalat" w:eastAsia="GHEA Grapalat" w:hAnsi="GHEA Grapalat" w:cs="GHEA Grapalat"/>
          <w:sz w:val="24"/>
          <w:szCs w:val="24"/>
          <w:lang w:val="en-US"/>
        </w:rPr>
      </w:pP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Контроль"</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уровень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подраздел</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заполняется</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если</w:t>
      </w:r>
      <w:r xmlns:w="http://schemas.openxmlformats.org/wordprocessingml/2006/main" w:rsidRPr="00532D6C">
        <w:rPr>
          <w:rFonts w:ascii="GHEA Grapalat" w:eastAsia="GHEA Grapalat" w:hAnsi="GHEA Grapalat" w:cs="GHEA Grapalat"/>
          <w:sz w:val="24"/>
          <w:szCs w:val="24"/>
          <w:lang w:val="en-US"/>
        </w:rPr>
        <w:t xml:space="preserve">​</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Декларация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2.1</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подраздел</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заполнить</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являются</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Организация</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полностью</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супервайзер</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юридический</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человеку</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касательно</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данные </w:t>
      </w:r>
      <w:proofErr xmlns:w="http://schemas.openxmlformats.org/wordprocessingml/2006/main" w:type="spellEnd"/>
      <w:r xmlns:w="http://schemas.openxmlformats.org/wordprocessingml/2006/main" w:rsidRPr="00532D6C">
        <w:rPr>
          <w:rFonts w:ascii="GHEA Grapalat" w:eastAsia="GHEA Grapalat" w:hAnsi="GHEA Grapalat" w:cs="Arial"/>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Этот</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подраздел</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отмеченный</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является</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Организация</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установленный законом</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в столице</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Организация</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супервайзер</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юридический</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человек</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участие</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размер </w:t>
      </w:r>
      <w:proofErr xmlns:w="http://schemas.openxmlformats.org/wordprocessingml/2006/main" w:type="spellEnd"/>
      <w:r xmlns:w="http://schemas.openxmlformats.org/wordprocessingml/2006/main" w:rsidRPr="00532D6C">
        <w:rPr>
          <w:rFonts w:ascii="GHEA Grapalat" w:eastAsia="GHEA Grapalat" w:hAnsi="GHEA Grapalat" w:cs="Arial"/>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процент</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в выражении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как</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также</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участие</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тип </w:t>
      </w:r>
      <w:proofErr xmlns:w="http://schemas.openxmlformats.org/wordprocessingml/2006/main" w:type="spellEnd"/>
      <w:r xmlns:w="http://schemas.openxmlformats.org/wordprocessingml/2006/main" w:rsidRPr="00532D6C">
        <w:rPr>
          <w:rFonts w:ascii="GHEA Grapalat" w:eastAsia="GHEA Grapalat" w:hAnsi="GHEA Grapalat" w:cs="Arial"/>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Законодательно установленный</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в столице</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участие</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размер</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и</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тип</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касательно</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примечания</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происходит</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являются</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этот</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GHEA Grapalat"/>
          <w:sz w:val="24"/>
          <w:szCs w:val="24"/>
          <w:lang w:val="en-US"/>
        </w:rPr>
        <w:t xml:space="preserve">4-й </w:t>
      </w:r>
      <w:r xmlns:w="http://schemas.openxmlformats.org/wordprocessingml/2006/main" w:rsidRPr="00532D6C">
        <w:rPr>
          <w:rFonts w:ascii="GHEA Grapalat" w:eastAsia="GHEA Grapalat" w:hAnsi="GHEA Grapalat" w:cs="Arial"/>
          <w:sz w:val="24"/>
          <w:szCs w:val="24"/>
          <w:lang w:val="en-US"/>
        </w:rPr>
        <w:t xml:space="preserve">класс</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пункт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5</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с </w:t>
      </w:r>
      <w:proofErr xmlns:w="http://schemas.openxmlformats.org/wordprocessingml/2006/main" w:type="spellEnd"/>
      <w:r xmlns:w="http://schemas.openxmlformats.org/wordprocessingml/2006/main" w:rsidRPr="00532D6C">
        <w:rPr>
          <w:rFonts w:ascii="GHEA Grapalat" w:eastAsia="GHEA Grapalat" w:hAnsi="GHEA Grapalat" w:cs="Arial"/>
          <w:sz w:val="24"/>
          <w:szCs w:val="24"/>
          <w:lang w:val="en-US"/>
        </w:rPr>
        <w:t xml:space="preserve">подпунктом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а </w:t>
      </w:r>
      <w:r xmlns:w="http://schemas.openxmlformats.org/wordprocessingml/2006/main" w:rsidRPr="00532D6C">
        <w:rPr>
          <w:rFonts w:ascii="GHEA Grapalat" w:eastAsia="GHEA Grapalat" w:hAnsi="GHEA Grapalat" w:cs="GHEA Grapalat"/>
          <w:sz w:val="24"/>
          <w:szCs w:val="24"/>
          <w:lang w:val="en-US"/>
        </w:rPr>
        <w:t xml:space="preserve">"</w:t>
      </w:r>
      <w:proofErr xmlns:w="http://schemas.openxmlformats.org/wordprocessingml/2006/main" w:type="spellStart"/>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определенный</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правила</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с регистрацией </w:t>
      </w:r>
      <w:proofErr xmlns:w="http://schemas.openxmlformats.org/wordprocessingml/2006/main" w:type="spellEnd"/>
      <w:r xmlns:w="http://schemas.openxmlformats.org/wordprocessingml/2006/main" w:rsidRPr="00532D6C">
        <w:rPr>
          <w:rFonts w:ascii="GHEA Grapalat" w:eastAsia="GHEA Grapalat" w:hAnsi="GHEA Grapalat" w:cs="Arial"/>
          <w:sz w:val="24"/>
          <w:szCs w:val="24"/>
          <w:lang w:val="en-US"/>
        </w:rPr>
        <w:t xml:space="preserve">.</w:t>
      </w:r>
    </w:p>
    <w:p w14:paraId="4D0896F4" w14:textId="77777777" w:rsidR="00532D6C" w:rsidRPr="00532D6C" w:rsidRDefault="00532D6C" w:rsidP="00106D44">
      <w:pPr>
        <w:pBdr>
          <w:top w:val="nil"/>
          <w:left w:val="nil"/>
          <w:bottom w:val="nil"/>
          <w:right w:val="nil"/>
          <w:between w:val="nil"/>
        </w:pBdr>
        <w:tabs>
          <w:tab w:val="left" w:pos="426"/>
        </w:tabs>
        <w:spacing w:after="0" w:line="360" w:lineRule="auto"/>
        <w:jc w:val="both"/>
        <w:rPr>
          <w:rFonts w:ascii="GHEA Grapalat" w:eastAsia="GHEA Grapalat" w:hAnsi="GHEA Grapalat" w:cs="GHEA Grapalat"/>
          <w:sz w:val="24"/>
          <w:szCs w:val="24"/>
          <w:lang w:val="en-US"/>
        </w:rPr>
      </w:pPr>
    </w:p>
    <w:p w14:paraId="5D93EAE0" w14:textId="77777777" w:rsidR="00532D6C" w:rsidRPr="00532D6C" w:rsidRDefault="00532D6C" w:rsidP="00106D44">
      <w:pPr xmlns:w="http://schemas.openxmlformats.org/wordprocessingml/2006/main">
        <w:numPr>
          <w:ilvl w:val="0"/>
          <w:numId w:val="29"/>
        </w:numPr>
        <w:pBdr>
          <w:top w:val="nil"/>
          <w:left w:val="nil"/>
          <w:bottom w:val="nil"/>
          <w:right w:val="nil"/>
          <w:between w:val="nil"/>
        </w:pBdr>
        <w:tabs>
          <w:tab w:val="left" w:pos="426"/>
        </w:tabs>
        <w:spacing w:after="0" w:line="360" w:lineRule="auto"/>
        <w:ind w:left="0" w:firstLine="0"/>
        <w:jc w:val="both"/>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532D6C">
        <w:rPr>
          <w:rFonts w:ascii="GHEA Grapalat" w:eastAsia="GHEA Grapalat" w:hAnsi="GHEA Grapalat" w:cs="GHEA Grapalat"/>
          <w:color w:val="000000"/>
          <w:sz w:val="24"/>
          <w:szCs w:val="24"/>
          <w:lang w:val="en-US"/>
        </w:rPr>
        <w:t xml:space="preserve">3- </w:t>
      </w:r>
      <w:r xmlns:w="http://schemas.openxmlformats.org/wordprocessingml/2006/main" w:rsidRPr="00532D6C">
        <w:rPr>
          <w:rFonts w:ascii="GHEA Grapalat" w:eastAsia="GHEA Grapalat" w:hAnsi="GHEA Grapalat" w:cs="Arial"/>
          <w:color w:val="000000"/>
          <w:sz w:val="24"/>
          <w:szCs w:val="24"/>
          <w:lang w:val="en-US"/>
        </w:rPr>
        <w:t xml:space="preserve">я </w:t>
      </w:r>
      <w:r xmlns:w="http://schemas.openxmlformats.org/wordprocessingml/2006/main" w:rsidRPr="00532D6C">
        <w:rPr>
          <w:rFonts w:ascii="GHEA Grapalat" w:eastAsia="GHEA Grapalat" w:hAnsi="GHEA Grapalat" w:cs="Arial"/>
          <w:color w:val="000000"/>
          <w:sz w:val="24"/>
          <w:szCs w:val="24"/>
          <w:lang w:val="en-US"/>
        </w:rPr>
        <w:t xml:space="preserve">Декларация</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департамент </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государственный </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общинный)</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или</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международный</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организация</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участие </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w:t>
      </w:r>
      <w:r xmlns:w="http://schemas.openxmlformats.org/wordprocessingml/2006/main" w:rsidRPr="00532D6C">
        <w:rPr>
          <w:rFonts w:ascii="GHEA Grapalat" w:eastAsia="GHEA Grapalat" w:hAnsi="GHEA Grapalat" w:cs="GHEA Grapalat"/>
          <w:b/>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заполняется</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если</w:t>
      </w:r>
      <w:r xmlns:w="http://schemas.openxmlformats.org/wordprocessingml/2006/main" w:rsidRPr="00532D6C">
        <w:rPr>
          <w:rFonts w:ascii="GHEA Grapalat" w:eastAsia="GHEA Grapalat" w:hAnsi="GHEA Grapalat" w:cs="GHEA Grapalat"/>
          <w:color w:val="000000"/>
          <w:sz w:val="24"/>
          <w:szCs w:val="24"/>
          <w:lang w:val="en-US"/>
        </w:rPr>
        <w:t xml:space="preserve">​</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Организация</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установленный законом</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в столице</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прямой</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или</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косвенный</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участие</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имеет</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любой</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штат </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община</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или</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международный</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организация </w:t>
      </w:r>
      <w:proofErr xmlns:w="http://schemas.openxmlformats.org/wordprocessingml/2006/main" w:type="spellEnd"/>
      <w:r xmlns:w="http://schemas.openxmlformats.org/wordprocessingml/2006/main" w:rsidRPr="00532D6C">
        <w:rPr>
          <w:rFonts w:ascii="GHEA Grapalat" w:eastAsia="GHEA Grapalat" w:hAnsi="GHEA Grapalat" w:cs="Arial"/>
          <w:color w:val="000000"/>
          <w:sz w:val="24"/>
          <w:szCs w:val="24"/>
          <w:lang w:val="en-US"/>
        </w:rPr>
        <w:t xml:space="preserve">.</w:t>
      </w:r>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Раздел</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может</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является</w:t>
      </w:r>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заполнить</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один</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сколько</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даже </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если</w:t>
      </w:r>
      <w:proofErr xmlns:w="http://schemas.openxmlformats.org/wordprocessingml/2006/main" w:type="spellStart"/>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Организация</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установленный законом</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в столице</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прямой</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или</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косвенный</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участие</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иметь</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один</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сколько</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штат </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община</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или</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международный</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организация </w:t>
      </w:r>
      <w:proofErr xmlns:w="http://schemas.openxmlformats.org/wordprocessingml/2006/main" w:type="spellEnd"/>
      <w:r xmlns:w="http://schemas.openxmlformats.org/wordprocessingml/2006/main" w:rsidRPr="00532D6C">
        <w:rPr>
          <w:rFonts w:ascii="GHEA Grapalat" w:eastAsia="GHEA Grapalat" w:hAnsi="GHEA Grapalat" w:cs="Arial"/>
          <w:color w:val="000000"/>
          <w:sz w:val="24"/>
          <w:szCs w:val="24"/>
          <w:lang w:val="en-US"/>
        </w:rPr>
        <w:t xml:space="preserve">.</w:t>
      </w:r>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Этот</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в отделе</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подразделы</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заполняется</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являются</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следующий</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по правилам </w:t>
      </w:r>
      <w:proofErr xmlns:w="http://schemas.openxmlformats.org/wordprocessingml/2006/main" w:type="spellEnd"/>
      <w:r xmlns:w="http://schemas.openxmlformats.org/wordprocessingml/2006/main" w:rsidRPr="00532D6C">
        <w:rPr>
          <w:rFonts w:ascii="MS Mincho" w:eastAsia="MS Mincho" w:hAnsi="MS Mincho" w:cs="MS Mincho" w:hint="eastAsia"/>
          <w:color w:val="000000"/>
          <w:sz w:val="24"/>
          <w:szCs w:val="24"/>
          <w:lang w:val="en-US"/>
        </w:rPr>
        <w:t xml:space="preserve">.</w:t>
      </w:r>
    </w:p>
    <w:p w14:paraId="0EA68438" w14:textId="77777777" w:rsidR="00532D6C" w:rsidRPr="00532D6C" w:rsidRDefault="00532D6C" w:rsidP="00106D44">
      <w:pPr xmlns:w="http://schemas.openxmlformats.org/wordprocessingml/2006/main">
        <w:numPr>
          <w:ilvl w:val="1"/>
          <w:numId w:val="29"/>
        </w:numPr>
        <w:pBdr>
          <w:top w:val="nil"/>
          <w:left w:val="nil"/>
          <w:bottom w:val="nil"/>
          <w:right w:val="nil"/>
          <w:between w:val="nil"/>
        </w:pBdr>
        <w:tabs>
          <w:tab w:val="left" w:pos="426"/>
        </w:tabs>
        <w:spacing w:after="0" w:line="360" w:lineRule="auto"/>
        <w:ind w:left="0" w:firstLine="0"/>
        <w:jc w:val="both"/>
        <w:rPr>
          <w:rFonts w:ascii="GHEA Grapalat" w:eastAsia="GHEA Grapalat" w:hAnsi="GHEA Grapalat" w:cs="GHEA Grapalat"/>
          <w:sz w:val="24"/>
          <w:szCs w:val="24"/>
          <w:lang w:val="en-US"/>
        </w:rPr>
      </w:pP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Состояние"</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или</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сообщество</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участие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подраздел</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заполняется</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если</w:t>
      </w:r>
      <w:r xmlns:w="http://schemas.openxmlformats.org/wordprocessingml/2006/main" w:rsidRPr="00532D6C">
        <w:rPr>
          <w:rFonts w:ascii="GHEA Grapalat" w:eastAsia="GHEA Grapalat" w:hAnsi="GHEA Grapalat" w:cs="GHEA Grapalat"/>
          <w:sz w:val="24"/>
          <w:szCs w:val="24"/>
          <w:lang w:val="en-US"/>
        </w:rPr>
        <w:t xml:space="preserve">​</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декларация</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представление</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юридический</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человек</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установленный законом</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в столице</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доступный</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является</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состояние</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или</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сообщество</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прямой</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или</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косвенный</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Участие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Государственное</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участие</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в случае</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этот</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подраздел</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заполняется</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является</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государства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и</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сообщество</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участие</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в случае </w:t>
      </w:r>
      <w:proofErr xmlns:w="http://schemas.openxmlformats.org/wordprocessingml/2006/main" w:type="spellEnd"/>
      <w:r xmlns:w="http://schemas.openxmlformats.org/wordprocessingml/2006/main" w:rsidRPr="00532D6C">
        <w:rPr>
          <w:rFonts w:ascii="GHEA Grapalat" w:eastAsia="GHEA Grapalat" w:hAnsi="GHEA Grapalat" w:cs="Arial"/>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также</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сообщество</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имя </w:t>
      </w:r>
      <w:proofErr xmlns:w="http://schemas.openxmlformats.org/wordprocessingml/2006/main" w:type="spellEnd"/>
      <w:r xmlns:w="http://schemas.openxmlformats.org/wordprocessingml/2006/main" w:rsidRPr="00532D6C">
        <w:rPr>
          <w:rFonts w:ascii="GHEA Grapalat" w:eastAsia="GHEA Grapalat" w:hAnsi="GHEA Grapalat" w:cs="Arial"/>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Этот</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подраздел</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заполняется</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являются</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также</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юридический</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человек</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установленный законом</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в столице</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состояние</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или</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сообщество</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участие</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размер </w:t>
      </w:r>
      <w:proofErr xmlns:w="http://schemas.openxmlformats.org/wordprocessingml/2006/main" w:type="spellEnd"/>
      <w:r xmlns:w="http://schemas.openxmlformats.org/wordprocessingml/2006/main" w:rsidRPr="00532D6C">
        <w:rPr>
          <w:rFonts w:ascii="GHEA Grapalat" w:eastAsia="GHEA Grapalat" w:hAnsi="GHEA Grapalat" w:cs="Arial"/>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процент</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в выражении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как</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также</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участие</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тип </w:t>
      </w:r>
      <w:proofErr xmlns:w="http://schemas.openxmlformats.org/wordprocessingml/2006/main" w:type="spellEnd"/>
      <w:r xmlns:w="http://schemas.openxmlformats.org/wordprocessingml/2006/main" w:rsidRPr="00532D6C">
        <w:rPr>
          <w:rFonts w:ascii="GHEA Grapalat" w:eastAsia="GHEA Grapalat" w:hAnsi="GHEA Grapalat" w:cs="Arial"/>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Законодательно установленный</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в столице</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участие</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размер</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и</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тип</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касательно</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примечания</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происходит</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являются</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этот</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GHEA Grapalat"/>
          <w:sz w:val="24"/>
          <w:szCs w:val="24"/>
          <w:lang w:val="en-US"/>
        </w:rPr>
        <w:t xml:space="preserve">4-й </w:t>
      </w:r>
      <w:r xmlns:w="http://schemas.openxmlformats.org/wordprocessingml/2006/main" w:rsidRPr="00532D6C">
        <w:rPr>
          <w:rFonts w:ascii="GHEA Grapalat" w:eastAsia="GHEA Grapalat" w:hAnsi="GHEA Grapalat" w:cs="Arial"/>
          <w:sz w:val="24"/>
          <w:szCs w:val="24"/>
          <w:lang w:val="en-US"/>
        </w:rPr>
        <w:t xml:space="preserve">класс</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пункт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5</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с </w:t>
      </w:r>
      <w:proofErr xmlns:w="http://schemas.openxmlformats.org/wordprocessingml/2006/main" w:type="spellEnd"/>
      <w:r xmlns:w="http://schemas.openxmlformats.org/wordprocessingml/2006/main" w:rsidRPr="00532D6C">
        <w:rPr>
          <w:rFonts w:ascii="GHEA Grapalat" w:eastAsia="GHEA Grapalat" w:hAnsi="GHEA Grapalat" w:cs="Arial"/>
          <w:sz w:val="24"/>
          <w:szCs w:val="24"/>
          <w:lang w:val="en-US"/>
        </w:rPr>
        <w:t xml:space="preserve">подпунктом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а </w:t>
      </w:r>
      <w:r xmlns:w="http://schemas.openxmlformats.org/wordprocessingml/2006/main" w:rsidRPr="00532D6C">
        <w:rPr>
          <w:rFonts w:ascii="GHEA Grapalat" w:eastAsia="GHEA Grapalat" w:hAnsi="GHEA Grapalat" w:cs="GHEA Grapalat"/>
          <w:sz w:val="24"/>
          <w:szCs w:val="24"/>
          <w:lang w:val="en-US"/>
        </w:rPr>
        <w:t xml:space="preserve">"</w:t>
      </w:r>
      <w:proofErr xmlns:w="http://schemas.openxmlformats.org/wordprocessingml/2006/main" w:type="spellStart"/>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определенный</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правила</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с регистрацией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w:t>
      </w:r>
    </w:p>
    <w:p w14:paraId="252B20F4" w14:textId="77777777" w:rsidR="00532D6C" w:rsidRPr="00454CDE" w:rsidRDefault="00532D6C" w:rsidP="00106D44">
      <w:pPr xmlns:w="http://schemas.openxmlformats.org/wordprocessingml/2006/main">
        <w:numPr>
          <w:ilvl w:val="1"/>
          <w:numId w:val="29"/>
        </w:numPr>
        <w:pBdr>
          <w:top w:val="nil"/>
          <w:left w:val="nil"/>
          <w:bottom w:val="nil"/>
          <w:right w:val="nil"/>
          <w:between w:val="nil"/>
        </w:pBdr>
        <w:tabs>
          <w:tab w:val="left" w:pos="426"/>
        </w:tabs>
        <w:spacing w:after="0" w:line="360" w:lineRule="auto"/>
        <w:ind w:left="0" w:firstLine="0"/>
        <w:jc w:val="both"/>
        <w:rPr>
          <w:rFonts w:ascii="GHEA Grapalat" w:eastAsia="GHEA Grapalat" w:hAnsi="GHEA Grapalat" w:cs="GHEA Grapalat"/>
          <w:sz w:val="24"/>
          <w:szCs w:val="24"/>
          <w:lang w:val="en-US"/>
        </w:rPr>
      </w:pP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Международный»</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организация</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участие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подраздел</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заполняется</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если</w:t>
      </w:r>
      <w:r xmlns:w="http://schemas.openxmlformats.org/wordprocessingml/2006/main" w:rsidRPr="00532D6C">
        <w:rPr>
          <w:rFonts w:ascii="GHEA Grapalat" w:eastAsia="GHEA Grapalat" w:hAnsi="GHEA Grapalat" w:cs="GHEA Grapalat"/>
          <w:sz w:val="24"/>
          <w:szCs w:val="24"/>
          <w:lang w:val="en-US"/>
        </w:rPr>
        <w:t xml:space="preserve">​</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декларация</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представление</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юридический</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человек</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установленный законом</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в столице</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доступный</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является</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международный</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организация</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прямой</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или</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косвенный</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участие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Это</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подраздел</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заполняется</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являются</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международный</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организация</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имя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что)</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включая </w:t>
      </w:r>
      <w:proofErr xmlns:w="http://schemas.openxmlformats.org/wordprocessingml/2006/main" w:type="spellEnd"/>
      <w:r xmlns:w="http://schemas.openxmlformats.org/wordprocessingml/2006/main" w:rsidRPr="00532D6C">
        <w:rPr>
          <w:rFonts w:ascii="GHEA Grapalat" w:eastAsia="GHEA Grapalat" w:hAnsi="GHEA Grapalat" w:cs="Arial"/>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Латинский шрифт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юридический</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человек</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установленный законом</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в столице</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международный</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организация</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участие</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размер </w:t>
      </w:r>
      <w:proofErr xmlns:w="http://schemas.openxmlformats.org/wordprocessingml/2006/main" w:type="spellEnd"/>
      <w:r xmlns:w="http://schemas.openxmlformats.org/wordprocessingml/2006/main" w:rsidRPr="00532D6C">
        <w:rPr>
          <w:rFonts w:ascii="GHEA Grapalat" w:eastAsia="GHEA Grapalat" w:hAnsi="GHEA Grapalat" w:cs="Arial"/>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процент</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в выражении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как</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также</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участие</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тип </w:t>
      </w:r>
      <w:proofErr xmlns:w="http://schemas.openxmlformats.org/wordprocessingml/2006/main" w:type="spellEnd"/>
      <w:r xmlns:w="http://schemas.openxmlformats.org/wordprocessingml/2006/main" w:rsidRPr="00532D6C">
        <w:rPr>
          <w:rFonts w:ascii="GHEA Grapalat" w:eastAsia="GHEA Grapalat" w:hAnsi="GHEA Grapalat" w:cs="Arial"/>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Законодательно установленный</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в столице</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участие</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размер</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и</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тип</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касательно</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примечания</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происходит</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являются</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этот</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GHEA Grapalat"/>
          <w:sz w:val="24"/>
          <w:szCs w:val="24"/>
          <w:lang w:val="en-US"/>
        </w:rPr>
        <w:t xml:space="preserve">4-й </w:t>
      </w:r>
      <w:r xmlns:w="http://schemas.openxmlformats.org/wordprocessingml/2006/main" w:rsidRPr="00532D6C">
        <w:rPr>
          <w:rFonts w:ascii="GHEA Grapalat" w:eastAsia="GHEA Grapalat" w:hAnsi="GHEA Grapalat" w:cs="Arial"/>
          <w:sz w:val="24"/>
          <w:szCs w:val="24"/>
          <w:lang w:val="en-US"/>
        </w:rPr>
        <w:t xml:space="preserve">класс</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пункт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5</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с </w:t>
      </w:r>
      <w:proofErr xmlns:w="http://schemas.openxmlformats.org/wordprocessingml/2006/main" w:type="spellEnd"/>
      <w:r xmlns:w="http://schemas.openxmlformats.org/wordprocessingml/2006/main" w:rsidRPr="00532D6C">
        <w:rPr>
          <w:rFonts w:ascii="GHEA Grapalat" w:eastAsia="GHEA Grapalat" w:hAnsi="GHEA Grapalat" w:cs="Arial"/>
          <w:sz w:val="24"/>
          <w:szCs w:val="24"/>
          <w:lang w:val="en-US"/>
        </w:rPr>
        <w:t xml:space="preserve">подпунктом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а </w:t>
      </w:r>
      <w:r xmlns:w="http://schemas.openxmlformats.org/wordprocessingml/2006/main" w:rsidRPr="00532D6C">
        <w:rPr>
          <w:rFonts w:ascii="GHEA Grapalat" w:eastAsia="GHEA Grapalat" w:hAnsi="GHEA Grapalat" w:cs="GHEA Grapalat"/>
          <w:sz w:val="24"/>
          <w:szCs w:val="24"/>
          <w:lang w:val="en-US"/>
        </w:rPr>
        <w:t xml:space="preserve">"</w:t>
      </w:r>
      <w:proofErr xmlns:w="http://schemas.openxmlformats.org/wordprocessingml/2006/main" w:type="spellStart"/>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определенный</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правила</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с регистрацией </w:t>
      </w:r>
      <w:proofErr xmlns:w="http://schemas.openxmlformats.org/wordprocessingml/2006/main" w:type="spellEnd"/>
      <w:r xmlns:w="http://schemas.openxmlformats.org/wordprocessingml/2006/main" w:rsidRPr="00532D6C">
        <w:rPr>
          <w:rFonts w:ascii="GHEA Grapalat" w:eastAsia="GHEA Grapalat" w:hAnsi="GHEA Grapalat" w:cs="Arial"/>
          <w:sz w:val="24"/>
          <w:szCs w:val="24"/>
          <w:lang w:val="en-US"/>
        </w:rPr>
        <w:t xml:space="preserve">.</w:t>
      </w:r>
    </w:p>
    <w:p w14:paraId="029BE47F" w14:textId="77777777" w:rsidR="00532D6C" w:rsidRPr="00532D6C" w:rsidRDefault="00532D6C" w:rsidP="00106D44">
      <w:pPr xmlns:w="http://schemas.openxmlformats.org/wordprocessingml/2006/main">
        <w:numPr>
          <w:ilvl w:val="0"/>
          <w:numId w:val="29"/>
        </w:numPr>
        <w:pBdr>
          <w:top w:val="nil"/>
          <w:left w:val="nil"/>
          <w:bottom w:val="nil"/>
          <w:right w:val="nil"/>
          <w:between w:val="nil"/>
        </w:pBdr>
        <w:tabs>
          <w:tab w:val="left" w:pos="426"/>
        </w:tabs>
        <w:spacing w:after="0" w:line="360" w:lineRule="auto"/>
        <w:ind w:left="0" w:firstLine="0"/>
        <w:jc w:val="both"/>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lastRenderedPageBreak xmlns:w="http://schemas.openxmlformats.org/wordprocessingml/2006/main"/>
      </w:r>
      <w:r xmlns:w="http://schemas.openxmlformats.org/wordprocessingml/2006/main" w:rsidRPr="00532D6C">
        <w:rPr>
          <w:rFonts w:ascii="GHEA Grapalat" w:eastAsia="GHEA Grapalat" w:hAnsi="GHEA Grapalat" w:cs="GHEA Grapalat"/>
          <w:color w:val="000000"/>
          <w:sz w:val="24"/>
          <w:szCs w:val="24"/>
          <w:lang w:val="en-US"/>
        </w:rPr>
        <w:t xml:space="preserve">4- </w:t>
      </w:r>
      <w:r xmlns:w="http://schemas.openxmlformats.org/wordprocessingml/2006/main" w:rsidRPr="00532D6C">
        <w:rPr>
          <w:rFonts w:ascii="GHEA Grapalat" w:eastAsia="GHEA Grapalat" w:hAnsi="GHEA Grapalat" w:cs="Arial"/>
          <w:color w:val="000000"/>
          <w:sz w:val="24"/>
          <w:szCs w:val="24"/>
          <w:lang w:val="en-US"/>
        </w:rPr>
        <w:t xml:space="preserve">я </w:t>
      </w:r>
      <w:r xmlns:w="http://schemas.openxmlformats.org/wordprocessingml/2006/main" w:rsidRPr="00532D6C">
        <w:rPr>
          <w:rFonts w:ascii="GHEA Grapalat" w:eastAsia="GHEA Grapalat" w:hAnsi="GHEA Grapalat" w:cs="Arial"/>
          <w:color w:val="000000"/>
          <w:sz w:val="24"/>
          <w:szCs w:val="24"/>
          <w:lang w:val="en-US"/>
        </w:rPr>
        <w:t xml:space="preserve">Декларация</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раздел </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Реальный)</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бенефициар</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данные </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заполняются</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является</w:t>
      </w:r>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каждый</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настоящий</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бенефициар</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число</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отдельно </w:t>
      </w:r>
      <w:proofErr xmlns:w="http://schemas.openxmlformats.org/wordprocessingml/2006/main" w:type="spellEnd"/>
      <w:r xmlns:w="http://schemas.openxmlformats.org/wordprocessingml/2006/main" w:rsidRPr="00532D6C">
        <w:rPr>
          <w:rFonts w:ascii="GHEA Grapalat" w:eastAsia="GHEA Grapalat" w:hAnsi="GHEA Grapalat" w:cs="Arial"/>
          <w:color w:val="000000"/>
          <w:sz w:val="24"/>
          <w:szCs w:val="24"/>
          <w:lang w:val="en-US"/>
        </w:rPr>
        <w:t xml:space="preserve">,</w:t>
      </w:r>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Организация</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настоящий</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бенефициары</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в количестве </w:t>
      </w:r>
      <w:proofErr xmlns:w="http://schemas.openxmlformats.org/wordprocessingml/2006/main" w:type="spellEnd"/>
      <w:r xmlns:w="http://schemas.openxmlformats.org/wordprocessingml/2006/main" w:rsidRPr="00532D6C">
        <w:rPr>
          <w:rFonts w:ascii="GHEA Grapalat" w:eastAsia="GHEA Grapalat" w:hAnsi="GHEA Grapalat" w:cs="Arial"/>
          <w:color w:val="000000"/>
          <w:sz w:val="24"/>
          <w:szCs w:val="24"/>
          <w:lang w:val="en-US"/>
        </w:rPr>
        <w:t xml:space="preserve">.</w:t>
      </w:r>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Этот</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в отделе</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подразделы</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заполняется</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являются</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следующий</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по правилам </w:t>
      </w:r>
      <w:proofErr xmlns:w="http://schemas.openxmlformats.org/wordprocessingml/2006/main" w:type="spellEnd"/>
      <w:r xmlns:w="http://schemas.openxmlformats.org/wordprocessingml/2006/main" w:rsidRPr="00532D6C">
        <w:rPr>
          <w:rFonts w:ascii="MS Mincho" w:eastAsia="MS Mincho" w:hAnsi="MS Mincho" w:cs="MS Mincho" w:hint="eastAsia"/>
          <w:color w:val="000000"/>
          <w:sz w:val="24"/>
          <w:szCs w:val="24"/>
          <w:lang w:val="en-US"/>
        </w:rPr>
        <w:t xml:space="preserve">.</w:t>
      </w:r>
    </w:p>
    <w:p w14:paraId="319983ED" w14:textId="77777777" w:rsidR="00532D6C" w:rsidRPr="00532D6C" w:rsidRDefault="00532D6C" w:rsidP="00106D44">
      <w:pPr xmlns:w="http://schemas.openxmlformats.org/wordprocessingml/2006/main">
        <w:numPr>
          <w:ilvl w:val="1"/>
          <w:numId w:val="29"/>
        </w:numPr>
        <w:pBdr>
          <w:top w:val="nil"/>
          <w:left w:val="nil"/>
          <w:bottom w:val="nil"/>
          <w:right w:val="nil"/>
          <w:between w:val="nil"/>
        </w:pBdr>
        <w:tabs>
          <w:tab w:val="left" w:pos="426"/>
        </w:tabs>
        <w:spacing w:after="0" w:line="360" w:lineRule="auto"/>
        <w:ind w:left="0" w:firstLine="0"/>
        <w:jc w:val="both"/>
        <w:rPr>
          <w:rFonts w:ascii="GHEA Grapalat" w:eastAsia="GHEA Grapalat" w:hAnsi="GHEA Grapalat" w:cs="GHEA Grapalat"/>
          <w:sz w:val="24"/>
          <w:szCs w:val="24"/>
          <w:lang w:val="en-US"/>
        </w:rPr>
      </w:pP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Личное»</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личность</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подтверждающий</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данные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подраздел</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заполняется</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являются</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настоящий</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бенефициар</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личный</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данные </w:t>
      </w:r>
      <w:proofErr xmlns:w="http://schemas.openxmlformats.org/wordprocessingml/2006/main" w:type="spellEnd"/>
      <w:r xmlns:w="http://schemas.openxmlformats.org/wordprocessingml/2006/main" w:rsidRPr="00532D6C">
        <w:rPr>
          <w:rFonts w:ascii="GHEA Grapalat" w:eastAsia="GHEA Grapalat" w:hAnsi="GHEA Grapalat" w:cs="Arial"/>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Данные</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заполняется</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являются</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вот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так вот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так</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их</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заполненный</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являются</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настоящий</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бенефициар</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человек</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подтверждающий</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в документе </w:t>
      </w:r>
      <w:proofErr xmlns:w="http://schemas.openxmlformats.org/wordprocessingml/2006/main" w:type="spellEnd"/>
      <w:r xmlns:w="http://schemas.openxmlformats.org/wordprocessingml/2006/main" w:rsidRPr="00532D6C">
        <w:rPr>
          <w:rFonts w:ascii="GHEA Grapalat" w:eastAsia="GHEA Grapalat" w:hAnsi="GHEA Grapalat" w:cs="Arial"/>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Если</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человек</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имя</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и</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фамилия</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армянский</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или</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Латинский алфавит</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доступный</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не являются</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последний</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человек</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подтверждающий</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в документе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затем</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декларация</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заполняется</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является</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их</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транскрипция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w:t>
      </w:r>
    </w:p>
    <w:p w14:paraId="6966DFE2" w14:textId="77777777" w:rsidR="00532D6C" w:rsidRPr="00532D6C" w:rsidRDefault="00532D6C" w:rsidP="00106D44">
      <w:pPr xmlns:w="http://schemas.openxmlformats.org/wordprocessingml/2006/main">
        <w:numPr>
          <w:ilvl w:val="1"/>
          <w:numId w:val="29"/>
        </w:numPr>
        <w:pBdr>
          <w:top w:val="nil"/>
          <w:left w:val="nil"/>
          <w:bottom w:val="nil"/>
          <w:right w:val="nil"/>
          <w:between w:val="nil"/>
        </w:pBdr>
        <w:tabs>
          <w:tab w:val="left" w:pos="426"/>
        </w:tabs>
        <w:spacing w:after="0" w:line="360" w:lineRule="auto"/>
        <w:ind w:left="0" w:firstLine="0"/>
        <w:jc w:val="both"/>
        <w:rPr>
          <w:rFonts w:ascii="GHEA Grapalat" w:eastAsia="GHEA Grapalat" w:hAnsi="GHEA Grapalat" w:cs="GHEA Grapalat"/>
          <w:sz w:val="24"/>
          <w:szCs w:val="24"/>
          <w:lang w:val="en-US"/>
        </w:rPr>
      </w:pP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Человек»</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подтверждающий</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документ в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подразделе"</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заполняется</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являются</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информация</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настоящий</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бенефициар</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человек</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подтверждающий</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документ</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касательно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w:t>
      </w:r>
    </w:p>
    <w:p w14:paraId="2AA7C834" w14:textId="77777777" w:rsidR="00532D6C" w:rsidRPr="00532D6C" w:rsidRDefault="00532D6C" w:rsidP="00106D44">
      <w:pPr xmlns:w="http://schemas.openxmlformats.org/wordprocessingml/2006/main">
        <w:numPr>
          <w:ilvl w:val="1"/>
          <w:numId w:val="29"/>
        </w:numPr>
        <w:pBdr>
          <w:top w:val="nil"/>
          <w:left w:val="nil"/>
          <w:bottom w:val="nil"/>
          <w:right w:val="nil"/>
          <w:between w:val="nil"/>
        </w:pBdr>
        <w:tabs>
          <w:tab w:val="left" w:pos="426"/>
        </w:tabs>
        <w:spacing w:after="0" w:line="360" w:lineRule="auto"/>
        <w:ind w:left="0" w:firstLine="0"/>
        <w:jc w:val="both"/>
        <w:rPr>
          <w:rFonts w:ascii="GHEA Grapalat" w:eastAsia="GHEA Grapalat" w:hAnsi="GHEA Grapalat" w:cs="GHEA Grapalat"/>
          <w:sz w:val="24"/>
          <w:szCs w:val="24"/>
          <w:lang w:val="en-US"/>
        </w:rPr>
      </w:pP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Личное»</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регистрация</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адрес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подраздел</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заполняется</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является</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настоящий</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бенефициар</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регистрация</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дикий</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адрес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w:t>
      </w:r>
    </w:p>
    <w:p w14:paraId="01B84A56" w14:textId="77777777" w:rsidR="00532D6C" w:rsidRPr="00532D6C" w:rsidRDefault="00532D6C" w:rsidP="00106D44">
      <w:pPr xmlns:w="http://schemas.openxmlformats.org/wordprocessingml/2006/main">
        <w:numPr>
          <w:ilvl w:val="1"/>
          <w:numId w:val="29"/>
        </w:numPr>
        <w:pBdr>
          <w:top w:val="nil"/>
          <w:left w:val="nil"/>
          <w:bottom w:val="nil"/>
          <w:right w:val="nil"/>
          <w:between w:val="nil"/>
        </w:pBdr>
        <w:tabs>
          <w:tab w:val="left" w:pos="426"/>
        </w:tabs>
        <w:spacing w:after="0" w:line="360" w:lineRule="auto"/>
        <w:ind w:left="0" w:firstLine="0"/>
        <w:jc w:val="both"/>
        <w:rPr>
          <w:rFonts w:ascii="GHEA Grapalat" w:eastAsia="GHEA Grapalat" w:hAnsi="GHEA Grapalat" w:cs="GHEA Grapalat"/>
          <w:sz w:val="24"/>
          <w:szCs w:val="24"/>
          <w:lang w:val="en-US"/>
        </w:rPr>
      </w:pP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Личное»</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место жительства</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адрес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подраздел</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заполняется</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если</w:t>
      </w:r>
      <w:r xmlns:w="http://schemas.openxmlformats.org/wordprocessingml/2006/main" w:rsidRPr="00532D6C">
        <w:rPr>
          <w:rFonts w:ascii="GHEA Grapalat" w:eastAsia="GHEA Grapalat" w:hAnsi="GHEA Grapalat" w:cs="GHEA Grapalat"/>
          <w:sz w:val="24"/>
          <w:szCs w:val="24"/>
          <w:lang w:val="en-US"/>
        </w:rPr>
        <w:t xml:space="preserve">​</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настоящий</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бенефициар</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регистрация</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адрес</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другой</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является</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последний</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место жительства</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по адресу </w:t>
      </w:r>
      <w:proofErr xmlns:w="http://schemas.openxmlformats.org/wordprocessingml/2006/main" w:type="spellEnd"/>
      <w:r xmlns:w="http://schemas.openxmlformats.org/wordprocessingml/2006/main" w:rsidRPr="00532D6C">
        <w:rPr>
          <w:rFonts w:ascii="GHEA Grapalat" w:eastAsia="GHEA Grapalat" w:hAnsi="GHEA Grapalat" w:cs="Arial"/>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Этот</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подраздел</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заполняется</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является</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настоящий</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бенефициар</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место жительства</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дикий</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адрес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w:t>
      </w:r>
    </w:p>
    <w:p w14:paraId="160877BF" w14:textId="77777777" w:rsidR="00532D6C" w:rsidRPr="00532D6C" w:rsidRDefault="00532D6C" w:rsidP="00106D44">
      <w:pPr xmlns:w="http://schemas.openxmlformats.org/wordprocessingml/2006/main">
        <w:numPr>
          <w:ilvl w:val="1"/>
          <w:numId w:val="29"/>
        </w:numPr>
        <w:pBdr>
          <w:top w:val="nil"/>
          <w:left w:val="nil"/>
          <w:bottom w:val="nil"/>
          <w:right w:val="nil"/>
          <w:between w:val="nil"/>
        </w:pBdr>
        <w:tabs>
          <w:tab w:val="left" w:pos="426"/>
        </w:tabs>
        <w:spacing w:after="0" w:line="360" w:lineRule="auto"/>
        <w:ind w:left="0" w:firstLine="0"/>
        <w:jc w:val="both"/>
        <w:rPr>
          <w:rFonts w:ascii="GHEA Grapalat" w:eastAsia="GHEA Grapalat" w:hAnsi="GHEA Grapalat" w:cs="GHEA Grapalat"/>
          <w:sz w:val="24"/>
          <w:szCs w:val="24"/>
          <w:lang w:val="en-US"/>
        </w:rPr>
      </w:pP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Настоящий"</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бенефициар</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быть</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базы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кроме</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использование недр</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промышленность</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подотчетный</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организации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подраздел</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заполняется</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если</w:t>
      </w:r>
      <w:r xmlns:w="http://schemas.openxmlformats.org/wordprocessingml/2006/main" w:rsidRPr="00532D6C">
        <w:rPr>
          <w:rFonts w:ascii="GHEA Grapalat" w:eastAsia="GHEA Grapalat" w:hAnsi="GHEA Grapalat" w:cs="GHEA Grapalat"/>
          <w:sz w:val="24"/>
          <w:szCs w:val="24"/>
          <w:lang w:val="en-US"/>
        </w:rPr>
        <w:t xml:space="preserve">​</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декларация</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представление</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юридический</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человек</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нет</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существование</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использование недр</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промышленность</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подотчетный</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организация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Эта</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подраздел</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отмеченный</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Деньги </w:t>
      </w:r>
      <w:r xmlns:w="http://schemas.openxmlformats.org/wordprocessingml/2006/main" w:rsidRPr="00532D6C">
        <w:rPr>
          <w:rFonts w:ascii="GHEA Grapalat" w:eastAsia="GHEA Grapalat" w:hAnsi="GHEA Grapalat" w:cs="Arial"/>
          <w:sz w:val="24"/>
          <w:szCs w:val="24"/>
          <w:lang w:val="en-US"/>
        </w:rPr>
        <w:t xml:space="preserve">»</w:t>
      </w:r>
      <w:proofErr xmlns:w="http://schemas.openxmlformats.org/wordprocessingml/2006/main" w:type="spellEnd"/>
      <w:proofErr xmlns:w="http://schemas.openxmlformats.org/wordprocessingml/2006/main" w:type="spellStart"/>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стирка</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и</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терроризм</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финансирование</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против</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о </w:t>
      </w:r>
      <w:proofErr xmlns:w="http://schemas.openxmlformats.org/wordprocessingml/2006/main" w:type="spellEnd"/>
      <w:r xmlns:w="http://schemas.openxmlformats.org/wordprocessingml/2006/main" w:rsidRPr="00532D6C">
        <w:rPr>
          <w:rFonts w:ascii="GHEA Grapalat" w:eastAsia="GHEA Grapalat" w:hAnsi="GHEA Grapalat" w:cs="Arial"/>
          <w:sz w:val="24"/>
          <w:szCs w:val="24"/>
          <w:lang w:val="en-US"/>
        </w:rPr>
        <w:t xml:space="preserve">борьбе</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w:t>
      </w:r>
      <w:proofErr xmlns:w="http://schemas.openxmlformats.org/wordprocessingml/2006/main" w:type="spellStart"/>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по закону</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намеревался</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что</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основание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s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с</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является</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человек</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существование</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Организация</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настоящий</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бенефициар </w:t>
      </w:r>
      <w:proofErr xmlns:w="http://schemas.openxmlformats.org/wordprocessingml/2006/main" w:type="spellEnd"/>
      <w:r xmlns:w="http://schemas.openxmlformats.org/wordprocessingml/2006/main" w:rsidRPr="00532D6C">
        <w:rPr>
          <w:rFonts w:ascii="GHEA Grapalat" w:eastAsia="GHEA Grapalat" w:hAnsi="GHEA Grapalat" w:cs="Arial"/>
          <w:sz w:val="24"/>
          <w:szCs w:val="24"/>
          <w:lang w:val="en-US"/>
        </w:rPr>
        <w:t xml:space="preserve">и</w:t>
      </w:r>
      <w:r xmlns:w="http://schemas.openxmlformats.org/wordprocessingml/2006/main" w:rsidRPr="00532D6C">
        <w:rPr>
          <w:rFonts w:ascii="GHEA Grapalat" w:eastAsia="GHEA Grapalat" w:hAnsi="GHEA Grapalat" w:cs="GHEA Grapalat"/>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включено</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являются</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что</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фундаменты</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в отношении</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необходимый</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информация </w:t>
      </w:r>
      <w:proofErr xmlns:w="http://schemas.openxmlformats.org/wordprocessingml/2006/main" w:type="spellEnd"/>
      <w:r xmlns:w="http://schemas.openxmlformats.org/wordprocessingml/2006/main" w:rsidRPr="00532D6C">
        <w:rPr>
          <w:rFonts w:ascii="GHEA Grapalat" w:eastAsia="GHEA Grapalat" w:hAnsi="GHEA Grapalat" w:cs="Arial"/>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С одного</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более</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на территории</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настоящий</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бенефициар</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быть</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в случае</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примечание</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является</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происходит</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все</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фундаменты</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частично </w:t>
      </w:r>
      <w:proofErr xmlns:w="http://schemas.openxmlformats.org/wordprocessingml/2006/main" w:type="spellEnd"/>
      <w:r xmlns:w="http://schemas.openxmlformats.org/wordprocessingml/2006/main" w:rsidRPr="00532D6C">
        <w:rPr>
          <w:rFonts w:ascii="GHEA Grapalat" w:eastAsia="GHEA Grapalat" w:hAnsi="GHEA Grapalat" w:cs="Arial"/>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соответствующий</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в определенных точках </w:t>
      </w:r>
      <w:proofErr xmlns:w="http://schemas.openxmlformats.org/wordprocessingml/2006/main" w:type="spellEnd"/>
      <w:r xmlns:w="http://schemas.openxmlformats.org/wordprocessingml/2006/main" w:rsidRPr="00532D6C">
        <w:rPr>
          <w:rFonts w:ascii="GHEA Grapalat" w:eastAsia="GHEA Grapalat" w:hAnsi="GHEA Grapalat" w:cs="Arial"/>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Этот</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подраздел</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фундаменты</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касательно</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данные</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заполняется</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являются</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следующий</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по правилам </w:t>
      </w:r>
      <w:proofErr xmlns:w="http://schemas.openxmlformats.org/wordprocessingml/2006/main" w:type="spellEnd"/>
      <w:r xmlns:w="http://schemas.openxmlformats.org/wordprocessingml/2006/main" w:rsidRPr="00532D6C">
        <w:rPr>
          <w:rFonts w:ascii="MS Mincho" w:eastAsia="MS Mincho" w:hAnsi="MS Mincho" w:cs="MS Mincho" w:hint="eastAsia"/>
          <w:sz w:val="24"/>
          <w:szCs w:val="24"/>
          <w:lang w:val="en-US"/>
        </w:rPr>
        <w:t xml:space="preserve">.</w:t>
      </w:r>
    </w:p>
    <w:p w14:paraId="5DE69E33" w14:textId="77777777" w:rsidR="00532D6C" w:rsidRPr="00532D6C" w:rsidRDefault="00532D6C" w:rsidP="00106D44">
      <w:pPr xmlns:w="http://schemas.openxmlformats.org/wordprocessingml/2006/main">
        <w:pBdr>
          <w:top w:val="nil"/>
          <w:left w:val="nil"/>
          <w:bottom w:val="nil"/>
          <w:right w:val="nil"/>
          <w:between w:val="nil"/>
        </w:pBdr>
        <w:tabs>
          <w:tab w:val="left" w:pos="426"/>
        </w:tabs>
        <w:spacing w:after="0" w:line="360" w:lineRule="auto"/>
        <w:jc w:val="both"/>
        <w:rPr>
          <w:rFonts w:ascii="GHEA Grapalat" w:eastAsia="GHEA Grapalat" w:hAnsi="GHEA Grapalat" w:cs="GHEA Grapalat"/>
          <w:sz w:val="24"/>
          <w:szCs w:val="24"/>
          <w:lang w:val="en-US"/>
        </w:rPr>
      </w:pPr>
      <w:r xmlns:w="http://schemas.openxmlformats.org/wordprocessingml/2006/main" w:rsidRPr="00532D6C">
        <w:rPr>
          <w:rFonts w:ascii="GHEA Grapalat" w:eastAsia="GHEA Grapalat" w:hAnsi="GHEA Grapalat" w:cs="Arial"/>
          <w:sz w:val="24"/>
          <w:szCs w:val="24"/>
          <w:lang w:val="en-US"/>
        </w:rPr>
        <w:t xml:space="preserve">а </w:t>
      </w:r>
      <w:r xmlns:w="http://schemas.openxmlformats.org/wordprocessingml/2006/main" w:rsidRPr="00532D6C">
        <w:rPr>
          <w:rFonts w:ascii="MS Mincho" w:eastAsia="MS Mincho" w:hAnsi="MS Mincho" w:cs="MS Mincho" w:hint="eastAsia"/>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Этот</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в </w:t>
      </w:r>
      <w:proofErr xmlns:w="http://schemas.openxmlformats.org/wordprocessingml/2006/main" w:type="spellEnd"/>
      <w:r xmlns:w="http://schemas.openxmlformats.org/wordprocessingml/2006/main" w:rsidRPr="00532D6C">
        <w:rPr>
          <w:rFonts w:ascii="GHEA Grapalat" w:eastAsia="GHEA Grapalat" w:hAnsi="GHEA Grapalat" w:cs="Arial"/>
          <w:sz w:val="24"/>
          <w:szCs w:val="24"/>
          <w:lang w:val="en-US"/>
        </w:rPr>
        <w:t xml:space="preserve">подпункте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b/>
          <w:sz w:val="24"/>
          <w:szCs w:val="24"/>
          <w:lang w:val="en-US"/>
        </w:rPr>
        <w:t xml:space="preserve">а </w:t>
      </w:r>
      <w:r xmlns:w="http://schemas.openxmlformats.org/wordprocessingml/2006/main" w:rsidRPr="00532D6C">
        <w:rPr>
          <w:rFonts w:ascii="GHEA Grapalat" w:eastAsia="GHEA Grapalat" w:hAnsi="GHEA Grapalat" w:cs="GHEA Grapalat"/>
          <w:sz w:val="24"/>
          <w:szCs w:val="24"/>
          <w:lang w:val="en-US"/>
        </w:rPr>
        <w:t xml:space="preserve">"</w:t>
      </w:r>
      <w:proofErr xmlns:w="http://schemas.openxmlformats.org/wordprocessingml/2006/main" w:type="spellStart"/>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происходит</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является</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примечание,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если</w:t>
      </w:r>
      <w:proofErr xmlns:w="http://schemas.openxmlformats.org/wordprocessingml/2006/main" w:type="spellStart"/>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физический</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человек</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прямой</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или</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косвенный</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владение</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является</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Организация </w:t>
      </w:r>
      <w:proofErr xmlns:w="http://schemas.openxmlformats.org/wordprocessingml/2006/main" w:type="spellEnd"/>
      <w:r xmlns:w="http://schemas.openxmlformats.org/wordprocessingml/2006/main" w:rsidRPr="00532D6C">
        <w:rPr>
          <w:rFonts w:ascii="GHEA Grapalat" w:eastAsia="GHEA Grapalat" w:hAnsi="GHEA Grapalat" w:cs="Arial"/>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голос</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верно</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дарение</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акции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акции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акции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20 </w:t>
      </w:r>
      <w:r xmlns:w="http://schemas.openxmlformats.org/wordprocessingml/2006/main" w:rsidRPr="00532D6C">
        <w:rPr>
          <w:rFonts w:ascii="GHEA Grapalat" w:eastAsia="GHEA Grapalat" w:hAnsi="GHEA Grapalat" w:cs="Arial"/>
          <w:sz w:val="24"/>
          <w:szCs w:val="24"/>
          <w:lang w:val="en-US"/>
        </w:rPr>
        <w:t xml:space="preserve">и</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более</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процент</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или</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прямой</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или</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косвенный</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в некотором смысле</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ему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20 лет </w:t>
      </w:r>
      <w:r xmlns:w="http://schemas.openxmlformats.org/wordprocessingml/2006/main" w:rsidRPr="00532D6C">
        <w:rPr>
          <w:rFonts w:ascii="GHEA Grapalat" w:eastAsia="GHEA Grapalat" w:hAnsi="GHEA Grapalat" w:cs="Arial"/>
          <w:sz w:val="24"/>
          <w:szCs w:val="24"/>
          <w:lang w:val="en-US"/>
        </w:rPr>
        <w:t xml:space="preserve">и</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более</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процент</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участие</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Организация</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установленный законом</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в столице </w:t>
      </w:r>
      <w:proofErr xmlns:w="http://schemas.openxmlformats.org/wordprocessingml/2006/main" w:type="spellEnd"/>
      <w:r xmlns:w="http://schemas.openxmlformats.org/wordprocessingml/2006/main" w:rsidRPr="00532D6C">
        <w:rPr>
          <w:rFonts w:ascii="GHEA Grapalat" w:eastAsia="GHEA Grapalat" w:hAnsi="GHEA Grapalat" w:cs="Arial"/>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Участие</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может</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является</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быть</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Организация</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доля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акция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доля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собственности</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по праву</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овладеть</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силой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напрямую)</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участие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или</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Организация</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владелец </w:t>
      </w:r>
      <w:proofErr xmlns:w="http://schemas.openxmlformats.org/wordprocessingml/2006/main" w:type="spellEnd"/>
      <w:r xmlns:w="http://schemas.openxmlformats.org/wordprocessingml/2006/main" w:rsidRPr="00532D6C">
        <w:rPr>
          <w:rFonts w:ascii="GHEA Grapalat" w:eastAsia="GHEA Grapalat" w:hAnsi="GHEA Grapalat" w:cs="Arial"/>
          <w:sz w:val="24"/>
          <w:szCs w:val="24"/>
          <w:lang w:val="en-US"/>
        </w:rPr>
        <w:t xml:space="preserve">акции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акции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доли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w:t>
      </w:r>
      <w:proofErr xmlns:w="http://schemas.openxmlformats.org/wordprocessingml/2006/main" w:type="spellStart"/>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другой</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юридический</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человек</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доля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акция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доля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собственности</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по праву</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овладеть</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силой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косвенно)</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участие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Косвенный</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участие</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может</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является</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реализовано</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независимый</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физический</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человек</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и</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Организация</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владелец </w:t>
      </w:r>
      <w:proofErr xmlns:w="http://schemas.openxmlformats.org/wordprocessingml/2006/main" w:type="spellEnd"/>
      <w:r xmlns:w="http://schemas.openxmlformats.org/wordprocessingml/2006/main" w:rsidRPr="00532D6C">
        <w:rPr>
          <w:rFonts w:ascii="GHEA Grapalat" w:eastAsia="GHEA Grapalat" w:hAnsi="GHEA Grapalat" w:cs="Arial"/>
          <w:sz w:val="24"/>
          <w:szCs w:val="24"/>
          <w:lang w:val="en-US"/>
        </w:rPr>
        <w:t xml:space="preserve">акции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акции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доля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w:t>
      </w:r>
      <w:proofErr xmlns:w="http://schemas.openxmlformats.org/wordprocessingml/2006/main" w:type="spellStart"/>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юридический</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человек</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в цепочке</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доступный</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средний</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юридический</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лица</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proofErr xmlns:w="http://schemas.openxmlformats.org/wordprocessingml/2006/main" w:type="spellEnd"/>
      <w:r xmlns:w="http://schemas.openxmlformats.org/wordprocessingml/2006/main" w:rsidRPr="00532D6C">
        <w:rPr>
          <w:rFonts w:ascii="GHEA Grapalat" w:eastAsia="GHEA Grapalat" w:hAnsi="GHEA Grapalat" w:cs="Arial"/>
          <w:sz w:val="24"/>
          <w:szCs w:val="24"/>
          <w:lang w:val="en-US"/>
        </w:rPr>
        <w:t xml:space="preserve">Участие </w:t>
      </w:r>
      <w:proofErr xmlns:w="http://schemas.openxmlformats.org/wordprocessingml/2006/main" w:type="spellEnd"/>
      <w:r xmlns:w="http://schemas.openxmlformats.org/wordprocessingml/2006/main" w:rsidRPr="00532D6C">
        <w:rPr>
          <w:rFonts w:ascii="GHEA Grapalat" w:eastAsia="GHEA Grapalat" w:hAnsi="GHEA Grapalat" w:cs="Arial"/>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размер </w:t>
      </w:r>
      <w:proofErr xmlns:w="http://schemas.openxmlformats.org/wordprocessingml/2006/main" w:type="spellEnd"/>
      <w:r xmlns:w="http://schemas.openxmlformats.org/wordprocessingml/2006/main" w:rsidRPr="00532D6C">
        <w:rPr>
          <w:rFonts w:ascii="GHEA Grapalat" w:eastAsia="GHEA Grapalat" w:hAnsi="GHEA Grapalat" w:cs="Arial"/>
          <w:sz w:val="24"/>
          <w:szCs w:val="24"/>
          <w:lang w:val="en-US"/>
        </w:rPr>
        <w:t xml:space="preserve">в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поле"</w:t>
      </w:r>
      <w:proofErr xmlns:w="http://schemas.openxmlformats.org/wordprocessingml/2006/main" w:type="spellStart"/>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отмеченный</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является</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Организация</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установленный законом</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в столице</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lastRenderedPageBreak xmlns:w="http://schemas.openxmlformats.org/wordprocessingml/2006/main"/>
      </w:r>
      <w:r xmlns:w="http://schemas.openxmlformats.org/wordprocessingml/2006/main" w:rsidRPr="00532D6C">
        <w:rPr>
          <w:rFonts w:ascii="GHEA Grapalat" w:eastAsia="GHEA Grapalat" w:hAnsi="GHEA Grapalat" w:cs="Arial"/>
          <w:sz w:val="24"/>
          <w:szCs w:val="24"/>
          <w:lang w:val="en-US"/>
        </w:rPr>
        <w:t xml:space="preserve">участие</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размер </w:t>
      </w:r>
      <w:proofErr xmlns:w="http://schemas.openxmlformats.org/wordprocessingml/2006/main" w:type="spellEnd"/>
      <w:r xmlns:w="http://schemas.openxmlformats.org/wordprocessingml/2006/main" w:rsidRPr="00532D6C">
        <w:rPr>
          <w:rFonts w:ascii="GHEA Grapalat" w:eastAsia="GHEA Grapalat" w:hAnsi="GHEA Grapalat" w:cs="Arial"/>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процент</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с выражением </w:t>
      </w:r>
      <w:proofErr xmlns:w="http://schemas.openxmlformats.org/wordprocessingml/2006/main" w:type="spellEnd"/>
      <w:r xmlns:w="http://schemas.openxmlformats.org/wordprocessingml/2006/main" w:rsidRPr="00532D6C">
        <w:rPr>
          <w:rFonts w:ascii="GHEA Grapalat" w:eastAsia="GHEA Grapalat" w:hAnsi="GHEA Grapalat" w:cs="Arial"/>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Участие</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размер</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рассчитано</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является</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база</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принятие</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настоящий</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бенефициар</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прямой</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и</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косвенный</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участие</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как результат</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Организация</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установленный законом</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в столице</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участие</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все</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интерес</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общая сумма </w:t>
      </w:r>
      <w:proofErr xmlns:w="http://schemas.openxmlformats.org/wordprocessingml/2006/main" w:type="spellEnd"/>
      <w:r xmlns:w="http://schemas.openxmlformats.org/wordprocessingml/2006/main" w:rsidRPr="00532D6C">
        <w:rPr>
          <w:rFonts w:ascii="GHEA Grapalat" w:eastAsia="GHEA Grapalat" w:hAnsi="GHEA Grapalat" w:cs="Arial"/>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Косвенный</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участие</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GHEA Grapalat"/>
          <w:sz w:val="24"/>
          <w:szCs w:val="24"/>
          <w:lang w:val="en-US"/>
        </w:rPr>
        <w:t xml:space="preserve">в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случае </w:t>
      </w:r>
      <w:proofErr xmlns:w="http://schemas.openxmlformats.org/wordprocessingml/2006/main" w:type="spellEnd"/>
      <w:r xmlns:w="http://schemas.openxmlformats.org/wordprocessingml/2006/main" w:rsidRPr="00532D6C">
        <w:rPr>
          <w:rFonts w:ascii="GHEA Grapalat" w:eastAsia="GHEA Grapalat" w:hAnsi="GHEA Grapalat" w:cs="Arial"/>
          <w:sz w:val="24"/>
          <w:szCs w:val="24"/>
          <w:lang w:val="en-US"/>
        </w:rPr>
        <w:t xml:space="preserve">организации</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установленный законом</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в столице</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настоящий</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бенефициар</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участие</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рассчитано</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является</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база</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принятие</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каждый</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предыдущий</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средний</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организация</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участие</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размер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это</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является</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Организация</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участник</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юридический</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человек </w:t>
      </w:r>
      <w:proofErr xmlns:w="http://schemas.openxmlformats.org/wordprocessingml/2006/main" w:type="spellEnd"/>
      <w:r xmlns:w="http://schemas.openxmlformats.org/wordprocessingml/2006/main" w:rsidRPr="00532D6C">
        <w:rPr>
          <w:rFonts w:ascii="GHEA Grapalat" w:eastAsia="GHEA Grapalat" w:hAnsi="GHEA Grapalat" w:cs="Arial"/>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процент</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с выражением</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участие</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размер</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умножение</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Организация</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участник</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юридический</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человек</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установленный законом</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в столице</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соответствующий</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участник </w:t>
      </w:r>
      <w:proofErr xmlns:w="http://schemas.openxmlformats.org/wordprocessingml/2006/main" w:type="spellEnd"/>
      <w:r xmlns:w="http://schemas.openxmlformats.org/wordprocessingml/2006/main" w:rsidRPr="00532D6C">
        <w:rPr>
          <w:rFonts w:ascii="GHEA Grapalat" w:eastAsia="GHEA Grapalat" w:hAnsi="GHEA Grapalat" w:cs="Arial"/>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процент</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с выражением</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участие</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по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размеру </w:t>
      </w:r>
      <w:r xmlns:w="http://schemas.openxmlformats.org/wordprocessingml/2006/main" w:rsidRPr="00532D6C">
        <w:rPr>
          <w:rFonts w:ascii="GHEA Grapalat" w:eastAsia="GHEA Grapalat" w:hAnsi="GHEA Grapalat" w:cs="Arial"/>
          <w:sz w:val="24"/>
          <w:szCs w:val="24"/>
          <w:lang w:val="en-US"/>
        </w:rPr>
        <w:t xml:space="preserve">и</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вот так</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непрерывно</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до</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настоящий</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бенефициару</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Достижение </w:t>
      </w:r>
      <w:proofErr xmlns:w="http://schemas.openxmlformats.org/wordprocessingml/2006/main" w:type="spellEnd"/>
      <w:r xmlns:w="http://schemas.openxmlformats.org/wordprocessingml/2006/main" w:rsidRPr="00532D6C">
        <w:rPr>
          <w:rFonts w:ascii="GHEA Grapalat" w:eastAsia="GHEA Grapalat" w:hAnsi="GHEA Grapalat" w:cs="Arial"/>
          <w:sz w:val="24"/>
          <w:szCs w:val="24"/>
          <w:lang w:val="en-US"/>
        </w:rPr>
        <w:t xml:space="preserve">уровня участия </w:t>
      </w:r>
      <w:proofErr xmlns:w="http://schemas.openxmlformats.org/wordprocessingml/2006/main" w:type="spellEnd"/>
      <w:r xmlns:w="http://schemas.openxmlformats.org/wordprocessingml/2006/main" w:rsidRPr="00532D6C">
        <w:rPr>
          <w:rFonts w:ascii="GHEA Grapalat" w:eastAsia="GHEA Grapalat" w:hAnsi="GHEA Grapalat" w:cs="Arial"/>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Введите </w:t>
      </w:r>
      <w:proofErr xmlns:w="http://schemas.openxmlformats.org/wordprocessingml/2006/main" w:type="spellEnd"/>
      <w:r xmlns:w="http://schemas.openxmlformats.org/wordprocessingml/2006/main" w:rsidRPr="00532D6C">
        <w:rPr>
          <w:rFonts w:ascii="GHEA Grapalat" w:eastAsia="GHEA Grapalat" w:hAnsi="GHEA Grapalat" w:cs="Arial"/>
          <w:sz w:val="24"/>
          <w:szCs w:val="24"/>
          <w:lang w:val="en-US"/>
        </w:rPr>
        <w:t xml:space="preserve">текст в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поле</w:t>
      </w:r>
      <w:proofErr xmlns:w="http://schemas.openxmlformats.org/wordprocessingml/2006/main" w:type="spellStart"/>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происходит</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является</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примечание</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установленный законом</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в столице</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участие</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прямой</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или</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косвенный</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быть</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о </w:t>
      </w:r>
      <w:proofErr xmlns:w="http://schemas.openxmlformats.org/wordprocessingml/2006/main" w:type="spellEnd"/>
      <w:r xmlns:w="http://schemas.openxmlformats.org/wordprocessingml/2006/main" w:rsidRPr="00532D6C">
        <w:rPr>
          <w:rFonts w:ascii="GHEA Grapalat" w:eastAsia="GHEA Grapalat" w:hAnsi="GHEA Grapalat" w:cs="Arial"/>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Законодательно установленный</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в столице</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и</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просто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и</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косвенный</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участие</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доступность</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в случае</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примечание</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является</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происходит</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одновременно</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и</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просто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и</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косвенный</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участие</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доступность</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касательно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w:t>
      </w:r>
    </w:p>
    <w:p w14:paraId="734FE3C4" w14:textId="77777777" w:rsidR="00532D6C" w:rsidRPr="00532D6C" w:rsidRDefault="00532D6C" w:rsidP="00106D44">
      <w:pPr xmlns:w="http://schemas.openxmlformats.org/wordprocessingml/2006/main">
        <w:pBdr>
          <w:top w:val="nil"/>
          <w:left w:val="nil"/>
          <w:bottom w:val="nil"/>
          <w:right w:val="nil"/>
          <w:between w:val="nil"/>
        </w:pBdr>
        <w:tabs>
          <w:tab w:val="left" w:pos="426"/>
        </w:tabs>
        <w:spacing w:after="0" w:line="360" w:lineRule="auto"/>
        <w:jc w:val="both"/>
        <w:rPr>
          <w:rFonts w:ascii="GHEA Grapalat" w:eastAsia="GHEA Grapalat" w:hAnsi="GHEA Grapalat" w:cs="GHEA Grapalat"/>
          <w:sz w:val="24"/>
          <w:szCs w:val="24"/>
          <w:lang w:val="en-US"/>
        </w:rPr>
      </w:pPr>
      <w:r xmlns:w="http://schemas.openxmlformats.org/wordprocessingml/2006/main" w:rsidRPr="00532D6C">
        <w:rPr>
          <w:rFonts w:ascii="GHEA Grapalat" w:eastAsia="GHEA Grapalat" w:hAnsi="GHEA Grapalat" w:cs="Arial"/>
          <w:sz w:val="24"/>
          <w:szCs w:val="24"/>
          <w:lang w:val="en-US"/>
        </w:rPr>
        <w:t xml:space="preserve">б </w:t>
      </w:r>
      <w:r xmlns:w="http://schemas.openxmlformats.org/wordprocessingml/2006/main" w:rsidRPr="00532D6C">
        <w:rPr>
          <w:rFonts w:ascii="MS Mincho" w:eastAsia="MS Mincho" w:hAnsi="MS Mincho" w:cs="MS Mincho" w:hint="eastAsia"/>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Этот</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в </w:t>
      </w:r>
      <w:proofErr xmlns:w="http://schemas.openxmlformats.org/wordprocessingml/2006/main" w:type="spellEnd"/>
      <w:r xmlns:w="http://schemas.openxmlformats.org/wordprocessingml/2006/main" w:rsidRPr="00532D6C">
        <w:rPr>
          <w:rFonts w:ascii="GHEA Grapalat" w:eastAsia="GHEA Grapalat" w:hAnsi="GHEA Grapalat" w:cs="Arial"/>
          <w:sz w:val="24"/>
          <w:szCs w:val="24"/>
          <w:lang w:val="en-US"/>
        </w:rPr>
        <w:t xml:space="preserve">подразделе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b/>
          <w:sz w:val="24"/>
          <w:szCs w:val="24"/>
          <w:lang w:val="en-US"/>
        </w:rPr>
        <w:t xml:space="preserve">б </w:t>
      </w:r>
      <w:r xmlns:w="http://schemas.openxmlformats.org/wordprocessingml/2006/main" w:rsidRPr="00532D6C">
        <w:rPr>
          <w:rFonts w:ascii="GHEA Grapalat" w:eastAsia="GHEA Grapalat" w:hAnsi="GHEA Grapalat" w:cs="GHEA Grapalat"/>
          <w:sz w:val="24"/>
          <w:szCs w:val="24"/>
          <w:lang w:val="en-US"/>
        </w:rPr>
        <w:t xml:space="preserve">"</w:t>
      </w:r>
      <w:proofErr xmlns:w="http://schemas.openxmlformats.org/wordprocessingml/2006/main" w:type="spellStart"/>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происходит</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является</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примечание,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если</w:t>
      </w:r>
      <w:proofErr xmlns:w="http://schemas.openxmlformats.org/wordprocessingml/2006/main" w:type="spellStart"/>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человек </w:t>
      </w:r>
      <w:proofErr xmlns:w="http://schemas.openxmlformats.org/wordprocessingml/2006/main" w:type="spellEnd"/>
      <w:r xmlns:w="http://schemas.openxmlformats.org/wordprocessingml/2006/main" w:rsidRPr="00532D6C">
        <w:rPr>
          <w:rFonts w:ascii="GHEA Grapalat" w:eastAsia="GHEA Grapalat" w:hAnsi="GHEA Grapalat" w:cs="Arial"/>
          <w:sz w:val="24"/>
          <w:szCs w:val="24"/>
          <w:lang w:val="en-US"/>
        </w:rPr>
        <w:t xml:space="preserve">в пункте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а </w:t>
      </w:r>
      <w:r xmlns:w="http://schemas.openxmlformats.org/wordprocessingml/2006/main" w:rsidRPr="00532D6C">
        <w:rPr>
          <w:rFonts w:ascii="GHEA Grapalat" w:eastAsia="GHEA Grapalat" w:hAnsi="GHEA Grapalat" w:cs="GHEA Grapalat"/>
          <w:sz w:val="24"/>
          <w:szCs w:val="24"/>
          <w:lang w:val="en-US"/>
        </w:rPr>
        <w:t xml:space="preserve">"</w:t>
      </w:r>
      <w:proofErr xmlns:w="http://schemas.openxmlformats.org/wordprocessingml/2006/main" w:type="spellStart"/>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в том смысле</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нет</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существование</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организация</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настоящий</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бенефициар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но</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контроль</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является</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Организация </w:t>
      </w:r>
      <w:proofErr xmlns:w="http://schemas.openxmlformats.org/wordprocessingml/2006/main" w:type="spellEnd"/>
      <w:r xmlns:w="http://schemas.openxmlformats.org/wordprocessingml/2006/main" w:rsidRPr="00532D6C">
        <w:rPr>
          <w:rFonts w:ascii="GHEA Grapalat" w:eastAsia="GHEA Grapalat" w:hAnsi="GHEA Grapalat" w:cs="Arial"/>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юридический</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инструменты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которые</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включая </w:t>
      </w:r>
      <w:proofErr xmlns:w="http://schemas.openxmlformats.org/wordprocessingml/2006/main" w:type="spellEnd"/>
      <w:r xmlns:w="http://schemas.openxmlformats.org/wordprocessingml/2006/main" w:rsidRPr="00532D6C">
        <w:rPr>
          <w:rFonts w:ascii="GHEA Grapalat" w:eastAsia="GHEA Grapalat" w:hAnsi="GHEA Grapalat" w:cs="Arial"/>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запечатанный</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сделки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силой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но</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природы</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личный</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влияние</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основа</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на</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или</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другой</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посредством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w:t>
      </w:r>
    </w:p>
    <w:p w14:paraId="5AE1BCDB" w14:textId="77777777" w:rsidR="00532D6C" w:rsidRPr="00532D6C" w:rsidRDefault="00532D6C" w:rsidP="00106D44">
      <w:pPr xmlns:w="http://schemas.openxmlformats.org/wordprocessingml/2006/main">
        <w:pBdr>
          <w:top w:val="nil"/>
          <w:left w:val="nil"/>
          <w:bottom w:val="nil"/>
          <w:right w:val="nil"/>
          <w:between w:val="nil"/>
        </w:pBdr>
        <w:tabs>
          <w:tab w:val="left" w:pos="426"/>
        </w:tabs>
        <w:spacing w:after="0" w:line="360" w:lineRule="auto"/>
        <w:jc w:val="both"/>
        <w:rPr>
          <w:rFonts w:ascii="GHEA Grapalat" w:eastAsia="GHEA Grapalat" w:hAnsi="GHEA Grapalat" w:cs="GHEA Grapalat"/>
          <w:sz w:val="24"/>
          <w:szCs w:val="24"/>
          <w:lang w:val="en-US"/>
        </w:rPr>
      </w:pPr>
      <w:r xmlns:w="http://schemas.openxmlformats.org/wordprocessingml/2006/main" w:rsidRPr="00532D6C">
        <w:rPr>
          <w:rFonts w:ascii="GHEA Grapalat" w:eastAsia="GHEA Grapalat" w:hAnsi="GHEA Grapalat" w:cs="Arial"/>
          <w:sz w:val="24"/>
          <w:szCs w:val="24"/>
          <w:lang w:val="en-US"/>
        </w:rPr>
        <w:t xml:space="preserve">с </w:t>
      </w:r>
      <w:r xmlns:w="http://schemas.openxmlformats.org/wordprocessingml/2006/main" w:rsidRPr="00532D6C">
        <w:rPr>
          <w:rFonts w:ascii="MS Mincho" w:eastAsia="MS Mincho" w:hAnsi="MS Mincho" w:cs="MS Mincho" w:hint="eastAsia"/>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Этот</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в </w:t>
      </w:r>
      <w:proofErr xmlns:w="http://schemas.openxmlformats.org/wordprocessingml/2006/main" w:type="spellEnd"/>
      <w:r xmlns:w="http://schemas.openxmlformats.org/wordprocessingml/2006/main" w:rsidRPr="00532D6C">
        <w:rPr>
          <w:rFonts w:ascii="GHEA Grapalat" w:eastAsia="GHEA Grapalat" w:hAnsi="GHEA Grapalat" w:cs="Arial"/>
          <w:sz w:val="24"/>
          <w:szCs w:val="24"/>
          <w:lang w:val="en-US"/>
        </w:rPr>
        <w:t xml:space="preserve">подпункте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b/>
          <w:sz w:val="24"/>
          <w:szCs w:val="24"/>
          <w:lang w:val="en-US"/>
        </w:rPr>
        <w:t xml:space="preserve">с </w:t>
      </w:r>
      <w:r xmlns:w="http://schemas.openxmlformats.org/wordprocessingml/2006/main" w:rsidRPr="00532D6C">
        <w:rPr>
          <w:rFonts w:ascii="GHEA Grapalat" w:eastAsia="GHEA Grapalat" w:hAnsi="GHEA Grapalat" w:cs="GHEA Grapalat"/>
          <w:sz w:val="24"/>
          <w:szCs w:val="24"/>
          <w:lang w:val="en-US"/>
        </w:rPr>
        <w:t xml:space="preserve">"</w:t>
      </w:r>
      <w:proofErr xmlns:w="http://schemas.openxmlformats.org/wordprocessingml/2006/main" w:type="spellStart"/>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происходит</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является</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примечание,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если</w:t>
      </w:r>
      <w:proofErr xmlns:w="http://schemas.openxmlformats.org/wordprocessingml/2006/main" w:type="spellStart"/>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человек</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существование</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является</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Организация</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активность</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общий</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или</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текущий</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управление</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внедрение</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официальный</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человек</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это</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GHEA Grapalat"/>
          <w:sz w:val="24"/>
          <w:szCs w:val="24"/>
          <w:lang w:val="en-US"/>
        </w:rPr>
        <w:t xml:space="preserve">в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случае </w:t>
      </w:r>
      <w:proofErr xmlns:w="http://schemas.openxmlformats.org/wordprocessingml/2006/main" w:type="spellEnd"/>
      <w:r xmlns:w="http://schemas.openxmlformats.org/wordprocessingml/2006/main" w:rsidRPr="00532D6C">
        <w:rPr>
          <w:rFonts w:ascii="GHEA Grapalat" w:eastAsia="GHEA Grapalat" w:hAnsi="GHEA Grapalat" w:cs="Arial"/>
          <w:sz w:val="24"/>
          <w:szCs w:val="24"/>
          <w:lang w:val="en-US"/>
        </w:rPr>
        <w:t xml:space="preserve">, когда</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доступный</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нет</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этот</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Подразделы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и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b </w:t>
      </w:r>
      <w:r xmlns:w="http://schemas.openxmlformats.org/wordprocessingml/2006/main" w:rsidRPr="00532D6C">
        <w:rPr>
          <w:rFonts w:ascii="GHEA Grapalat" w:eastAsia="GHEA Grapalat" w:hAnsi="GHEA Grapalat" w:cs="GHEA Grapalat"/>
          <w:sz w:val="24"/>
          <w:szCs w:val="24"/>
          <w:lang w:val="en-US"/>
        </w:rPr>
        <w:t xml:space="preserve">"</w:t>
      </w:r>
      <w:proofErr xmlns:w="http://schemas.openxmlformats.org/wordprocessingml/2006/main" w:type="spellStart"/>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в соответствии с требованиями</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соответствующий</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физический</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человек</w:t>
      </w:r>
      <w:proofErr xmlns:w="http://schemas.openxmlformats.org/wordprocessingml/2006/main" w:type="spellEnd"/>
    </w:p>
    <w:p w14:paraId="2116F1B5" w14:textId="77777777" w:rsidR="00532D6C" w:rsidRPr="00532D6C" w:rsidRDefault="00532D6C" w:rsidP="00106D44">
      <w:pPr xmlns:w="http://schemas.openxmlformats.org/wordprocessingml/2006/main">
        <w:numPr>
          <w:ilvl w:val="1"/>
          <w:numId w:val="29"/>
        </w:numPr>
        <w:pBdr>
          <w:top w:val="nil"/>
          <w:left w:val="nil"/>
          <w:bottom w:val="nil"/>
          <w:right w:val="nil"/>
          <w:between w:val="nil"/>
        </w:pBdr>
        <w:tabs>
          <w:tab w:val="left" w:pos="426"/>
        </w:tabs>
        <w:spacing w:after="0" w:line="360" w:lineRule="auto"/>
        <w:ind w:left="0" w:firstLine="0"/>
        <w:jc w:val="both"/>
        <w:rPr>
          <w:rFonts w:ascii="GHEA Grapalat" w:eastAsia="GHEA Grapalat" w:hAnsi="GHEA Grapalat" w:cs="GHEA Grapalat"/>
          <w:sz w:val="24"/>
          <w:szCs w:val="24"/>
          <w:lang w:val="en-US"/>
        </w:rPr>
      </w:pPr>
      <w:bookmarkStart xmlns:w="http://schemas.openxmlformats.org/wordprocessingml/2006/main" w:id="10" w:name="_heading=h.gjdgxs" w:colFirst="0" w:colLast="0"/>
      <w:bookmarkEnd xmlns:w="http://schemas.openxmlformats.org/wordprocessingml/2006/main" w:id="10"/>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Настоящий"</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бенефициар</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быть</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основания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использование недр)</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промышленность</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подотчетный</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организации</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подраздел </w:t>
      </w:r>
      <w:proofErr xmlns:w="http://schemas.openxmlformats.org/wordprocessingml/2006/main" w:type="spellEnd"/>
      <w:r xmlns:w="http://schemas.openxmlformats.org/wordprocessingml/2006/main" w:rsidRPr="00532D6C">
        <w:rPr>
          <w:rFonts w:ascii="GHEA Grapalat" w:eastAsia="GHEA Grapalat" w:hAnsi="GHEA Grapalat" w:cs="Arial"/>
          <w:sz w:val="24"/>
          <w:szCs w:val="24"/>
          <w:lang w:val="en-US"/>
        </w:rPr>
        <w:t xml:space="preserve">"номер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w:t>
      </w:r>
      <w:proofErr xmlns:w="http://schemas.openxmlformats.org/wordprocessingml/2006/main" w:type="spellStart"/>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заполняется</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если</w:t>
      </w:r>
      <w:r xmlns:w="http://schemas.openxmlformats.org/wordprocessingml/2006/main" w:rsidRPr="00532D6C">
        <w:rPr>
          <w:rFonts w:ascii="GHEA Grapalat" w:eastAsia="GHEA Grapalat" w:hAnsi="GHEA Grapalat" w:cs="GHEA Grapalat"/>
          <w:sz w:val="24"/>
          <w:szCs w:val="24"/>
          <w:lang w:val="en-US"/>
        </w:rPr>
        <w:t xml:space="preserve">​</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декларация</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представление</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юридический</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человек</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существование</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является</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использование недр</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промышленность</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подотчетный</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организация </w:t>
      </w:r>
      <w:proofErr xmlns:w="http://schemas.openxmlformats.org/wordprocessingml/2006/main" w:type="spellEnd"/>
      <w:r xmlns:w="http://schemas.openxmlformats.org/wordprocessingml/2006/main" w:rsidRPr="00532D6C">
        <w:rPr>
          <w:rFonts w:ascii="GHEA Grapalat" w:eastAsia="GHEA Grapalat" w:hAnsi="GHEA Grapalat" w:cs="Arial"/>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Настоящий</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бенефициары</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открытие</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реализовано</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является</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Подземный</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о</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кодом</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определенный</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по стандартам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Это</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подраздел</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примечания</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происходит</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являются</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этот</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GHEA Grapalat"/>
          <w:sz w:val="24"/>
          <w:szCs w:val="24"/>
          <w:lang w:val="en-US"/>
        </w:rPr>
        <w:t xml:space="preserve">4-й </w:t>
      </w:r>
      <w:r xmlns:w="http://schemas.openxmlformats.org/wordprocessingml/2006/main" w:rsidRPr="00532D6C">
        <w:rPr>
          <w:rFonts w:ascii="MS Mincho" w:eastAsia="MS Mincho" w:hAnsi="MS Mincho" w:cs="MS Mincho" w:hint="eastAsia"/>
          <w:sz w:val="24"/>
          <w:szCs w:val="24"/>
          <w:lang w:val="en-US"/>
        </w:rPr>
        <w:t xml:space="preserve">5-й </w:t>
      </w:r>
      <w:r xmlns:w="http://schemas.openxmlformats.org/wordprocessingml/2006/main" w:rsidRPr="00532D6C">
        <w:rPr>
          <w:rFonts w:ascii="GHEA Grapalat" w:eastAsia="GHEA Grapalat" w:hAnsi="GHEA Grapalat" w:cs="Arial"/>
          <w:sz w:val="24"/>
          <w:szCs w:val="24"/>
          <w:lang w:val="en-US"/>
        </w:rPr>
        <w:t xml:space="preserve">класс</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в точке</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определенный</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правила</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с регистрацией </w:t>
      </w:r>
      <w:proofErr xmlns:w="http://schemas.openxmlformats.org/wordprocessingml/2006/main" w:type="spellEnd"/>
      <w:r xmlns:w="http://schemas.openxmlformats.org/wordprocessingml/2006/main" w:rsidRPr="00532D6C">
        <w:rPr>
          <w:rFonts w:ascii="GHEA Grapalat" w:eastAsia="GHEA Grapalat" w:hAnsi="GHEA Grapalat" w:cs="Arial"/>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Этот</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подраздел</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фундаменты</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касательно</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данные</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заполняется</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являются</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следующий</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по правилам </w:t>
      </w:r>
      <w:proofErr xmlns:w="http://schemas.openxmlformats.org/wordprocessingml/2006/main" w:type="spellEnd"/>
      <w:r xmlns:w="http://schemas.openxmlformats.org/wordprocessingml/2006/main" w:rsidRPr="00532D6C">
        <w:rPr>
          <w:rFonts w:ascii="MS Mincho" w:eastAsia="MS Mincho" w:hAnsi="MS Mincho" w:cs="MS Mincho" w:hint="eastAsia"/>
          <w:sz w:val="24"/>
          <w:szCs w:val="24"/>
          <w:lang w:val="en-US"/>
        </w:rPr>
        <w:t xml:space="preserve">.</w:t>
      </w:r>
    </w:p>
    <w:p w14:paraId="08435F8F" w14:textId="77777777" w:rsidR="00532D6C" w:rsidRPr="00532D6C" w:rsidRDefault="00532D6C" w:rsidP="00106D44">
      <w:pPr xmlns:w="http://schemas.openxmlformats.org/wordprocessingml/2006/main">
        <w:pBdr>
          <w:top w:val="nil"/>
          <w:left w:val="nil"/>
          <w:bottom w:val="nil"/>
          <w:right w:val="nil"/>
          <w:between w:val="nil"/>
        </w:pBdr>
        <w:tabs>
          <w:tab w:val="left" w:pos="426"/>
        </w:tabs>
        <w:spacing w:after="0" w:line="360" w:lineRule="auto"/>
        <w:jc w:val="both"/>
        <w:rPr>
          <w:rFonts w:ascii="GHEA Grapalat" w:eastAsia="GHEA Grapalat" w:hAnsi="GHEA Grapalat" w:cs="GHEA Grapalat"/>
          <w:sz w:val="24"/>
          <w:szCs w:val="24"/>
          <w:lang w:val="en-US"/>
        </w:rPr>
      </w:pPr>
      <w:r xmlns:w="http://schemas.openxmlformats.org/wordprocessingml/2006/main" w:rsidRPr="00532D6C">
        <w:rPr>
          <w:rFonts w:ascii="GHEA Grapalat" w:eastAsia="GHEA Grapalat" w:hAnsi="GHEA Grapalat" w:cs="Arial"/>
          <w:sz w:val="24"/>
          <w:szCs w:val="24"/>
          <w:lang w:val="en-US"/>
        </w:rPr>
        <w:t xml:space="preserve">а </w:t>
      </w:r>
      <w:r xmlns:w="http://schemas.openxmlformats.org/wordprocessingml/2006/main" w:rsidRPr="00532D6C">
        <w:rPr>
          <w:rFonts w:ascii="MS Mincho" w:eastAsia="MS Mincho" w:hAnsi="MS Mincho" w:cs="MS Mincho" w:hint="eastAsia"/>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Этот</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в </w:t>
      </w:r>
      <w:proofErr xmlns:w="http://schemas.openxmlformats.org/wordprocessingml/2006/main" w:type="spellEnd"/>
      <w:r xmlns:w="http://schemas.openxmlformats.org/wordprocessingml/2006/main" w:rsidRPr="00532D6C">
        <w:rPr>
          <w:rFonts w:ascii="GHEA Grapalat" w:eastAsia="GHEA Grapalat" w:hAnsi="GHEA Grapalat" w:cs="Arial"/>
          <w:sz w:val="24"/>
          <w:szCs w:val="24"/>
          <w:lang w:val="en-US"/>
        </w:rPr>
        <w:t xml:space="preserve">подпункте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b/>
          <w:sz w:val="24"/>
          <w:szCs w:val="24"/>
          <w:lang w:val="en-US"/>
        </w:rPr>
        <w:t xml:space="preserve">а </w:t>
      </w:r>
      <w:r xmlns:w="http://schemas.openxmlformats.org/wordprocessingml/2006/main" w:rsidRPr="00532D6C">
        <w:rPr>
          <w:rFonts w:ascii="GHEA Grapalat" w:eastAsia="GHEA Grapalat" w:hAnsi="GHEA Grapalat" w:cs="GHEA Grapalat"/>
          <w:sz w:val="24"/>
          <w:szCs w:val="24"/>
          <w:lang w:val="en-US"/>
        </w:rPr>
        <w:t xml:space="preserve">"</w:t>
      </w:r>
      <w:proofErr xmlns:w="http://schemas.openxmlformats.org/wordprocessingml/2006/main" w:type="spellStart"/>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происходит</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является</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примечание,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если</w:t>
      </w:r>
      <w:proofErr xmlns:w="http://schemas.openxmlformats.org/wordprocessingml/2006/main" w:type="spellStart"/>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физический</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человек</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прямой</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или</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косвенный</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в некотором смысле</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владение</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является</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данные</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юридический</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голос </w:t>
      </w:r>
      <w:proofErr xmlns:w="http://schemas.openxmlformats.org/wordprocessingml/2006/main" w:type="spellEnd"/>
      <w:r xmlns:w="http://schemas.openxmlformats.org/wordprocessingml/2006/main" w:rsidRPr="00532D6C">
        <w:rPr>
          <w:rFonts w:ascii="GHEA Grapalat" w:eastAsia="GHEA Grapalat" w:hAnsi="GHEA Grapalat" w:cs="Arial"/>
          <w:sz w:val="24"/>
          <w:szCs w:val="24"/>
          <w:lang w:val="en-US"/>
        </w:rPr>
        <w:t xml:space="preserve">человека</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w:t>
      </w:r>
      <w:proofErr xmlns:w="http://schemas.openxmlformats.org/wordprocessingml/2006/main" w:type="spellStart"/>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верно</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дарение</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акции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акции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акции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10 </w:t>
      </w:r>
      <w:r xmlns:w="http://schemas.openxmlformats.org/wordprocessingml/2006/main" w:rsidRPr="00532D6C">
        <w:rPr>
          <w:rFonts w:ascii="GHEA Grapalat" w:eastAsia="GHEA Grapalat" w:hAnsi="GHEA Grapalat" w:cs="Arial"/>
          <w:sz w:val="24"/>
          <w:szCs w:val="24"/>
          <w:lang w:val="en-US"/>
        </w:rPr>
        <w:t xml:space="preserve">и</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более</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процент</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или</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прямой</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или</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косвенный</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в некотором смысле</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имеет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10 </w:t>
      </w:r>
      <w:r xmlns:w="http://schemas.openxmlformats.org/wordprocessingml/2006/main" w:rsidRPr="00532D6C">
        <w:rPr>
          <w:rFonts w:ascii="GHEA Grapalat" w:eastAsia="GHEA Grapalat" w:hAnsi="GHEA Grapalat" w:cs="Arial"/>
          <w:sz w:val="24"/>
          <w:szCs w:val="24"/>
          <w:lang w:val="en-US"/>
        </w:rPr>
        <w:t xml:space="preserve">и</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более</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процент</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участие</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юридический</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человек</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установленный законом</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в столице </w:t>
      </w:r>
      <w:proofErr xmlns:w="http://schemas.openxmlformats.org/wordprocessingml/2006/main" w:type="spellEnd"/>
      <w:r xmlns:w="http://schemas.openxmlformats.org/wordprocessingml/2006/main" w:rsidRPr="00532D6C">
        <w:rPr>
          <w:rFonts w:ascii="GHEA Grapalat" w:eastAsia="GHEA Grapalat" w:hAnsi="GHEA Grapalat" w:cs="Arial"/>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Этот</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подраздел</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заполняется</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является</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этот</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GHEA Grapalat"/>
          <w:sz w:val="24"/>
          <w:szCs w:val="24"/>
          <w:lang w:val="en-US"/>
        </w:rPr>
        <w:t xml:space="preserve">4-й </w:t>
      </w:r>
      <w:r xmlns:w="http://schemas.openxmlformats.org/wordprocessingml/2006/main" w:rsidRPr="00532D6C">
        <w:rPr>
          <w:rFonts w:ascii="GHEA Grapalat" w:eastAsia="GHEA Grapalat" w:hAnsi="GHEA Grapalat" w:cs="Arial"/>
          <w:sz w:val="24"/>
          <w:szCs w:val="24"/>
          <w:lang w:val="en-US"/>
        </w:rPr>
        <w:t xml:space="preserve">класс</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пункт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5</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с </w:t>
      </w:r>
      <w:proofErr xmlns:w="http://schemas.openxmlformats.org/wordprocessingml/2006/main" w:type="spellEnd"/>
      <w:r xmlns:w="http://schemas.openxmlformats.org/wordprocessingml/2006/main" w:rsidRPr="00532D6C">
        <w:rPr>
          <w:rFonts w:ascii="GHEA Grapalat" w:eastAsia="GHEA Grapalat" w:hAnsi="GHEA Grapalat" w:cs="Arial"/>
          <w:sz w:val="24"/>
          <w:szCs w:val="24"/>
          <w:lang w:val="en-US"/>
        </w:rPr>
        <w:t xml:space="preserve">подпунктом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а </w:t>
      </w:r>
      <w:r xmlns:w="http://schemas.openxmlformats.org/wordprocessingml/2006/main" w:rsidRPr="00532D6C">
        <w:rPr>
          <w:rFonts w:ascii="GHEA Grapalat" w:eastAsia="GHEA Grapalat" w:hAnsi="GHEA Grapalat" w:cs="GHEA Grapalat"/>
          <w:sz w:val="24"/>
          <w:szCs w:val="24"/>
          <w:lang w:val="en-US"/>
        </w:rPr>
        <w:t xml:space="preserve">"</w:t>
      </w:r>
      <w:proofErr xmlns:w="http://schemas.openxmlformats.org/wordprocessingml/2006/main" w:type="spellStart"/>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определенный</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правила</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с регистрацией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w:t>
      </w:r>
    </w:p>
    <w:p w14:paraId="1BB5AA46" w14:textId="77777777" w:rsidR="00532D6C" w:rsidRPr="00532D6C" w:rsidRDefault="00532D6C" w:rsidP="00106D44">
      <w:pPr xmlns:w="http://schemas.openxmlformats.org/wordprocessingml/2006/main">
        <w:pBdr>
          <w:top w:val="nil"/>
          <w:left w:val="nil"/>
          <w:bottom w:val="nil"/>
          <w:right w:val="nil"/>
          <w:between w:val="nil"/>
        </w:pBdr>
        <w:tabs>
          <w:tab w:val="left" w:pos="426"/>
        </w:tabs>
        <w:spacing w:after="0" w:line="360" w:lineRule="auto"/>
        <w:jc w:val="both"/>
        <w:rPr>
          <w:rFonts w:ascii="GHEA Grapalat" w:eastAsia="GHEA Grapalat" w:hAnsi="GHEA Grapalat" w:cs="GHEA Grapalat"/>
          <w:sz w:val="24"/>
          <w:szCs w:val="24"/>
          <w:lang w:val="en-US"/>
        </w:rPr>
      </w:pPr>
      <w:r xmlns:w="http://schemas.openxmlformats.org/wordprocessingml/2006/main" w:rsidRPr="00532D6C">
        <w:rPr>
          <w:rFonts w:ascii="GHEA Grapalat" w:eastAsia="GHEA Grapalat" w:hAnsi="GHEA Grapalat" w:cs="Arial"/>
          <w:sz w:val="24"/>
          <w:szCs w:val="24"/>
          <w:lang w:val="en-US"/>
        </w:rPr>
        <w:lastRenderedPageBreak xmlns:w="http://schemas.openxmlformats.org/wordprocessingml/2006/main"/>
      </w:r>
      <w:r xmlns:w="http://schemas.openxmlformats.org/wordprocessingml/2006/main" w:rsidRPr="00532D6C">
        <w:rPr>
          <w:rFonts w:ascii="GHEA Grapalat" w:eastAsia="GHEA Grapalat" w:hAnsi="GHEA Grapalat" w:cs="Arial"/>
          <w:sz w:val="24"/>
          <w:szCs w:val="24"/>
          <w:lang w:val="en-US"/>
        </w:rPr>
        <w:t xml:space="preserve">б </w:t>
      </w:r>
      <w:r xmlns:w="http://schemas.openxmlformats.org/wordprocessingml/2006/main" w:rsidRPr="00532D6C">
        <w:rPr>
          <w:rFonts w:ascii="MS Mincho" w:eastAsia="MS Mincho" w:hAnsi="MS Mincho" w:cs="MS Mincho" w:hint="eastAsia"/>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Этот</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в </w:t>
      </w:r>
      <w:proofErr xmlns:w="http://schemas.openxmlformats.org/wordprocessingml/2006/main" w:type="spellEnd"/>
      <w:r xmlns:w="http://schemas.openxmlformats.org/wordprocessingml/2006/main" w:rsidRPr="00532D6C">
        <w:rPr>
          <w:rFonts w:ascii="GHEA Grapalat" w:eastAsia="GHEA Grapalat" w:hAnsi="GHEA Grapalat" w:cs="Arial"/>
          <w:sz w:val="24"/>
          <w:szCs w:val="24"/>
          <w:lang w:val="en-US"/>
        </w:rPr>
        <w:t xml:space="preserve">подразделе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b/>
          <w:sz w:val="24"/>
          <w:szCs w:val="24"/>
          <w:lang w:val="en-US"/>
        </w:rPr>
        <w:t xml:space="preserve">б </w:t>
      </w:r>
      <w:r xmlns:w="http://schemas.openxmlformats.org/wordprocessingml/2006/main" w:rsidRPr="00532D6C">
        <w:rPr>
          <w:rFonts w:ascii="GHEA Grapalat" w:eastAsia="GHEA Grapalat" w:hAnsi="GHEA Grapalat" w:cs="GHEA Grapalat"/>
          <w:sz w:val="24"/>
          <w:szCs w:val="24"/>
          <w:lang w:val="en-US"/>
        </w:rPr>
        <w:t xml:space="preserve">"</w:t>
      </w:r>
      <w:proofErr xmlns:w="http://schemas.openxmlformats.org/wordprocessingml/2006/main" w:type="spellStart"/>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происходит</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является</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примечание,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если</w:t>
      </w:r>
      <w:proofErr xmlns:w="http://schemas.openxmlformats.org/wordprocessingml/2006/main" w:type="spellStart"/>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человек</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верно</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имеет</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назначить</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или</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удалить</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юридический</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человек</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управление</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тела</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члены</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к большинству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w:t>
      </w:r>
    </w:p>
    <w:p w14:paraId="2351F12F" w14:textId="77777777" w:rsidR="00532D6C" w:rsidRPr="00532D6C" w:rsidRDefault="00532D6C" w:rsidP="00106D44">
      <w:pPr xmlns:w="http://schemas.openxmlformats.org/wordprocessingml/2006/main">
        <w:pBdr>
          <w:top w:val="nil"/>
          <w:left w:val="nil"/>
          <w:bottom w:val="nil"/>
          <w:right w:val="nil"/>
          <w:between w:val="nil"/>
        </w:pBdr>
        <w:tabs>
          <w:tab w:val="left" w:pos="426"/>
        </w:tabs>
        <w:spacing w:after="0" w:line="360" w:lineRule="auto"/>
        <w:jc w:val="both"/>
        <w:rPr>
          <w:rFonts w:ascii="GHEA Grapalat" w:eastAsia="GHEA Grapalat" w:hAnsi="GHEA Grapalat" w:cs="GHEA Grapalat"/>
          <w:sz w:val="24"/>
          <w:szCs w:val="24"/>
          <w:lang w:val="en-US"/>
        </w:rPr>
      </w:pPr>
      <w:r xmlns:w="http://schemas.openxmlformats.org/wordprocessingml/2006/main" w:rsidRPr="00532D6C">
        <w:rPr>
          <w:rFonts w:ascii="GHEA Grapalat" w:eastAsia="GHEA Grapalat" w:hAnsi="GHEA Grapalat" w:cs="Arial"/>
          <w:sz w:val="24"/>
          <w:szCs w:val="24"/>
          <w:lang w:val="en-US"/>
        </w:rPr>
        <w:t xml:space="preserve">с </w:t>
      </w:r>
      <w:r xmlns:w="http://schemas.openxmlformats.org/wordprocessingml/2006/main" w:rsidRPr="00532D6C">
        <w:rPr>
          <w:rFonts w:ascii="MS Mincho" w:eastAsia="MS Mincho" w:hAnsi="MS Mincho" w:cs="MS Mincho" w:hint="eastAsia"/>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Этот</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в </w:t>
      </w:r>
      <w:proofErr xmlns:w="http://schemas.openxmlformats.org/wordprocessingml/2006/main" w:type="spellEnd"/>
      <w:r xmlns:w="http://schemas.openxmlformats.org/wordprocessingml/2006/main" w:rsidRPr="00532D6C">
        <w:rPr>
          <w:rFonts w:ascii="GHEA Grapalat" w:eastAsia="GHEA Grapalat" w:hAnsi="GHEA Grapalat" w:cs="Arial"/>
          <w:sz w:val="24"/>
          <w:szCs w:val="24"/>
          <w:lang w:val="en-US"/>
        </w:rPr>
        <w:t xml:space="preserve">подпункте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b/>
          <w:sz w:val="24"/>
          <w:szCs w:val="24"/>
          <w:lang w:val="en-US"/>
        </w:rPr>
        <w:t xml:space="preserve">с </w:t>
      </w:r>
      <w:r xmlns:w="http://schemas.openxmlformats.org/wordprocessingml/2006/main" w:rsidRPr="00532D6C">
        <w:rPr>
          <w:rFonts w:ascii="GHEA Grapalat" w:eastAsia="GHEA Grapalat" w:hAnsi="GHEA Grapalat" w:cs="GHEA Grapalat"/>
          <w:sz w:val="24"/>
          <w:szCs w:val="24"/>
          <w:lang w:val="en-US"/>
        </w:rPr>
        <w:t xml:space="preserve">"</w:t>
      </w:r>
      <w:proofErr xmlns:w="http://schemas.openxmlformats.org/wordprocessingml/2006/main" w:type="spellStart"/>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происходит</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является</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примечание,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если</w:t>
      </w:r>
      <w:proofErr xmlns:w="http://schemas.openxmlformats.org/wordprocessingml/2006/main" w:type="spellStart"/>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человек</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От организации</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неоправданный</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полученный</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является</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подотчетный</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года</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предыдущий</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года</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в течение</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данные</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юридический</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человек</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полученный</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выгода</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не менее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15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процентов</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в той мере, в какой</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выгода</w:t>
      </w:r>
      <w:proofErr xmlns:w="http://schemas.openxmlformats.org/wordprocessingml/2006/main" w:type="spellEnd"/>
    </w:p>
    <w:p w14:paraId="199E62EE" w14:textId="77777777" w:rsidR="00532D6C" w:rsidRPr="00532D6C" w:rsidRDefault="00532D6C" w:rsidP="00106D44">
      <w:pPr xmlns:w="http://schemas.openxmlformats.org/wordprocessingml/2006/main">
        <w:pBdr>
          <w:top w:val="nil"/>
          <w:left w:val="nil"/>
          <w:bottom w:val="nil"/>
          <w:right w:val="nil"/>
          <w:between w:val="nil"/>
        </w:pBdr>
        <w:tabs>
          <w:tab w:val="left" w:pos="426"/>
        </w:tabs>
        <w:spacing w:after="0" w:line="360" w:lineRule="auto"/>
        <w:jc w:val="both"/>
        <w:rPr>
          <w:rFonts w:ascii="GHEA Grapalat" w:eastAsia="GHEA Grapalat" w:hAnsi="GHEA Grapalat" w:cs="GHEA Grapalat"/>
          <w:sz w:val="24"/>
          <w:szCs w:val="24"/>
          <w:lang w:val="en-US"/>
        </w:rPr>
      </w:pPr>
      <w:r xmlns:w="http://schemas.openxmlformats.org/wordprocessingml/2006/main" w:rsidRPr="00532D6C">
        <w:rPr>
          <w:rFonts w:ascii="GHEA Grapalat" w:eastAsia="GHEA Grapalat" w:hAnsi="GHEA Grapalat" w:cs="Arial"/>
          <w:sz w:val="24"/>
          <w:szCs w:val="24"/>
          <w:lang w:val="en-US"/>
        </w:rPr>
        <w:t xml:space="preserve">д </w:t>
      </w:r>
      <w:r xmlns:w="http://schemas.openxmlformats.org/wordprocessingml/2006/main" w:rsidRPr="00532D6C">
        <w:rPr>
          <w:rFonts w:ascii="MS Mincho" w:eastAsia="MS Mincho" w:hAnsi="MS Mincho" w:cs="MS Mincho" w:hint="eastAsia"/>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Этот</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подраздел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b/>
          <w:sz w:val="24"/>
          <w:szCs w:val="24"/>
          <w:lang w:val="en-US"/>
        </w:rPr>
        <w:t xml:space="preserve">d </w:t>
      </w:r>
      <w:r xmlns:w="http://schemas.openxmlformats.org/wordprocessingml/2006/main" w:rsidRPr="00532D6C">
        <w:rPr>
          <w:rFonts w:ascii="GHEA Grapalat" w:eastAsia="GHEA Grapalat" w:hAnsi="GHEA Grapalat" w:cs="GHEA Grapalat"/>
          <w:sz w:val="24"/>
          <w:szCs w:val="24"/>
          <w:lang w:val="en-US"/>
        </w:rPr>
        <w:t xml:space="preserve">"</w:t>
      </w:r>
      <w:r xmlns:w="http://schemas.openxmlformats.org/wordprocessingml/2006/main" w:rsidRPr="00532D6C">
        <w:rPr>
          <w:rFonts w:ascii="GHEA Grapalat" w:eastAsia="GHEA Grapalat" w:hAnsi="GHEA Grapalat" w:cs="GHEA Grapalat"/>
          <w:b/>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в точке</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происходит</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является</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примечание,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если</w:t>
      </w:r>
      <w:proofErr xmlns:w="http://schemas.openxmlformats.org/wordprocessingml/2006/main" w:type="spellStart"/>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человек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c </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баллы</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в том смысле</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нет</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существование</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Организация</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настоящий</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бенефициар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но</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контроль</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является</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организация </w:t>
      </w:r>
      <w:proofErr xmlns:w="http://schemas.openxmlformats.org/wordprocessingml/2006/main" w:type="spellEnd"/>
      <w:r xmlns:w="http://schemas.openxmlformats.org/wordprocessingml/2006/main" w:rsidRPr="00532D6C">
        <w:rPr>
          <w:rFonts w:ascii="GHEA Grapalat" w:eastAsia="GHEA Grapalat" w:hAnsi="GHEA Grapalat" w:cs="Arial"/>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юридический</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инструменты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которые</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включая </w:t>
      </w:r>
      <w:proofErr xmlns:w="http://schemas.openxmlformats.org/wordprocessingml/2006/main" w:type="spellEnd"/>
      <w:r xmlns:w="http://schemas.openxmlformats.org/wordprocessingml/2006/main" w:rsidRPr="00532D6C">
        <w:rPr>
          <w:rFonts w:ascii="GHEA Grapalat" w:eastAsia="GHEA Grapalat" w:hAnsi="GHEA Grapalat" w:cs="Arial"/>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запечатанный</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сделки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силой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но</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природы</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личный</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влияние</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основа</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на</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или</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другой</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посредством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w:t>
      </w:r>
    </w:p>
    <w:p w14:paraId="6C46098B" w14:textId="77777777" w:rsidR="00532D6C" w:rsidRPr="00532D6C" w:rsidRDefault="00532D6C" w:rsidP="00106D44">
      <w:pPr xmlns:w="http://schemas.openxmlformats.org/wordprocessingml/2006/main">
        <w:pBdr>
          <w:top w:val="nil"/>
          <w:left w:val="nil"/>
          <w:bottom w:val="nil"/>
          <w:right w:val="nil"/>
          <w:between w:val="nil"/>
        </w:pBdr>
        <w:tabs>
          <w:tab w:val="left" w:pos="426"/>
        </w:tabs>
        <w:spacing w:after="0" w:line="360" w:lineRule="auto"/>
        <w:jc w:val="both"/>
        <w:rPr>
          <w:rFonts w:ascii="GHEA Grapalat" w:eastAsia="GHEA Grapalat" w:hAnsi="GHEA Grapalat" w:cs="GHEA Grapalat"/>
          <w:sz w:val="24"/>
          <w:szCs w:val="24"/>
          <w:lang w:val="en-US"/>
        </w:rPr>
      </w:pPr>
      <w:r xmlns:w="http://schemas.openxmlformats.org/wordprocessingml/2006/main" w:rsidRPr="00532D6C">
        <w:rPr>
          <w:rFonts w:ascii="GHEA Grapalat" w:eastAsia="GHEA Grapalat" w:hAnsi="GHEA Grapalat" w:cs="Arial"/>
          <w:sz w:val="24"/>
          <w:szCs w:val="24"/>
          <w:lang w:val="en-US"/>
        </w:rPr>
        <w:t xml:space="preserve">е </w:t>
      </w:r>
      <w:r xmlns:w="http://schemas.openxmlformats.org/wordprocessingml/2006/main" w:rsidRPr="00532D6C">
        <w:rPr>
          <w:rFonts w:ascii="MS Mincho" w:eastAsia="MS Mincho" w:hAnsi="MS Mincho" w:cs="MS Mincho" w:hint="eastAsia"/>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Этот</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в </w:t>
      </w:r>
      <w:proofErr xmlns:w="http://schemas.openxmlformats.org/wordprocessingml/2006/main" w:type="spellEnd"/>
      <w:r xmlns:w="http://schemas.openxmlformats.org/wordprocessingml/2006/main" w:rsidRPr="00532D6C">
        <w:rPr>
          <w:rFonts w:ascii="GHEA Grapalat" w:eastAsia="GHEA Grapalat" w:hAnsi="GHEA Grapalat" w:cs="Arial"/>
          <w:sz w:val="24"/>
          <w:szCs w:val="24"/>
          <w:lang w:val="en-US"/>
        </w:rPr>
        <w:t xml:space="preserve">подразделе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b/>
          <w:sz w:val="24"/>
          <w:szCs w:val="24"/>
          <w:lang w:val="en-US"/>
        </w:rPr>
        <w:t xml:space="preserve">е </w:t>
      </w:r>
      <w:r xmlns:w="http://schemas.openxmlformats.org/wordprocessingml/2006/main" w:rsidRPr="00532D6C">
        <w:rPr>
          <w:rFonts w:ascii="GHEA Grapalat" w:eastAsia="GHEA Grapalat" w:hAnsi="GHEA Grapalat" w:cs="GHEA Grapalat"/>
          <w:sz w:val="24"/>
          <w:szCs w:val="24"/>
          <w:lang w:val="en-US"/>
        </w:rPr>
        <w:t xml:space="preserve">"</w:t>
      </w:r>
      <w:proofErr xmlns:w="http://schemas.openxmlformats.org/wordprocessingml/2006/main" w:type="spellStart"/>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происходит</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является</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примечание,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если</w:t>
      </w:r>
      <w:proofErr xmlns:w="http://schemas.openxmlformats.org/wordprocessingml/2006/main" w:type="spellStart"/>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человек</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существование</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является</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Организация</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активность</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общий</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или</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текущий</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управление</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внедрение</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официальный</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человек</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это</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GHEA Grapalat"/>
          <w:sz w:val="24"/>
          <w:szCs w:val="24"/>
          <w:lang w:val="en-US"/>
        </w:rPr>
        <w:t xml:space="preserve">в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случае </w:t>
      </w:r>
      <w:proofErr xmlns:w="http://schemas.openxmlformats.org/wordprocessingml/2006/main" w:type="spellEnd"/>
      <w:r xmlns:w="http://schemas.openxmlformats.org/wordprocessingml/2006/main" w:rsidRPr="00532D6C">
        <w:rPr>
          <w:rFonts w:ascii="GHEA Grapalat" w:eastAsia="GHEA Grapalat" w:hAnsi="GHEA Grapalat" w:cs="Arial"/>
          <w:sz w:val="24"/>
          <w:szCs w:val="24"/>
          <w:lang w:val="en-US"/>
        </w:rPr>
        <w:t xml:space="preserve">, когда</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доступный</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нет</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этот</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Подраздел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d </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пункты</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в соответствии с требованиями</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соответствующий</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физический</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человек</w:t>
      </w:r>
      <w:proofErr xmlns:w="http://schemas.openxmlformats.org/wordprocessingml/2006/main" w:type="spellEnd"/>
    </w:p>
    <w:p w14:paraId="55E90577" w14:textId="77777777" w:rsidR="00532D6C" w:rsidRPr="00532D6C" w:rsidRDefault="00532D6C" w:rsidP="00106D44">
      <w:pPr xmlns:w="http://schemas.openxmlformats.org/wordprocessingml/2006/main">
        <w:numPr>
          <w:ilvl w:val="1"/>
          <w:numId w:val="29"/>
        </w:numPr>
        <w:pBdr>
          <w:top w:val="nil"/>
          <w:left w:val="nil"/>
          <w:bottom w:val="nil"/>
          <w:right w:val="nil"/>
          <w:between w:val="nil"/>
        </w:pBdr>
        <w:tabs>
          <w:tab w:val="left" w:pos="426"/>
        </w:tabs>
        <w:spacing w:after="0" w:line="360" w:lineRule="auto"/>
        <w:ind w:left="0" w:firstLine="0"/>
        <w:jc w:val="both"/>
        <w:rPr>
          <w:rFonts w:ascii="GHEA Grapalat" w:eastAsia="GHEA Grapalat" w:hAnsi="GHEA Grapalat" w:cs="GHEA Grapalat"/>
          <w:sz w:val="24"/>
          <w:szCs w:val="24"/>
          <w:lang w:val="en-US"/>
        </w:rPr>
      </w:pP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Настоящий"</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бенефициар</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статус</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касательно</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информация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подраздел</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заполняется</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являются</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человек </w:t>
      </w:r>
      <w:proofErr xmlns:w="http://schemas.openxmlformats.org/wordprocessingml/2006/main" w:type="spellEnd"/>
      <w:r xmlns:w="http://schemas.openxmlformats.org/wordprocessingml/2006/main" w:rsidRPr="00532D6C">
        <w:rPr>
          <w:rFonts w:ascii="GHEA Grapalat" w:eastAsia="GHEA Grapalat" w:hAnsi="GHEA Grapalat" w:cs="Arial"/>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Организация</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настоящий</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бенефициар</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стать</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день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месяц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год </w:t>
      </w:r>
      <w:proofErr xmlns:w="http://schemas.openxmlformats.org/wordprocessingml/2006/main" w:type="spellEnd"/>
      <w:r xmlns:w="http://schemas.openxmlformats.org/wordprocessingml/2006/main" w:rsidRPr="00532D6C">
        <w:rPr>
          <w:rFonts w:ascii="GHEA Grapalat" w:eastAsia="GHEA Grapalat" w:hAnsi="GHEA Grapalat" w:cs="Arial"/>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Этот</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подраздел</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происходит</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является</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примечание</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настоящий</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бенефициар</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к</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Организация</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к</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контроль</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выполнение</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формы</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касательно </w:t>
      </w:r>
      <w:proofErr xmlns:w="http://schemas.openxmlformats.org/wordprocessingml/2006/main" w:type="spellEnd"/>
      <w:r xmlns:w="http://schemas.openxmlformats.org/wordprocessingml/2006/main" w:rsidRPr="00532D6C">
        <w:rPr>
          <w:rFonts w:ascii="GHEA Grapalat" w:eastAsia="GHEA Grapalat" w:hAnsi="GHEA Grapalat" w:cs="Arial"/>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Взаимосвязанные</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лица</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назад</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совместно</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контроль</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выполнение</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касательно</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происходит</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является</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примечание,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если</w:t>
      </w:r>
      <w:proofErr xmlns:w="http://schemas.openxmlformats.org/wordprocessingml/2006/main" w:type="spellStart"/>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настоящий</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бенефициар</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Организация</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контроль</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является</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его/её</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назад</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взаимосвязанные</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человек</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назад</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согласованный</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действовать</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силой</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или</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может</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является</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это</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контроль</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его/её</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назад</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взаимосвязанные</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человек</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назад</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согласованный</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действовать</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в случае </w:t>
      </w:r>
      <w:proofErr xmlns:w="http://schemas.openxmlformats.org/wordprocessingml/2006/main" w:type="spellEnd"/>
      <w:r xmlns:w="http://schemas.openxmlformats.org/wordprocessingml/2006/main" w:rsidRPr="00532D6C">
        <w:rPr>
          <w:rFonts w:ascii="GHEA Grapalat" w:eastAsia="GHEA Grapalat" w:hAnsi="GHEA Grapalat" w:cs="Arial"/>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Если</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декларация</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представление</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юридический</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человек</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существование</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является</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использование недр</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промышленность</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подотчетный</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организация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это</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подраздел</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также</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происходит</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является</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примечание</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настоящий</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бенефициар </w:t>
      </w:r>
      <w:proofErr xmlns:w="http://schemas.openxmlformats.org/wordprocessingml/2006/main" w:type="spellEnd"/>
      <w:r xmlns:w="http://schemas.openxmlformats.org/wordprocessingml/2006/main" w:rsidRPr="00532D6C">
        <w:rPr>
          <w:rFonts w:ascii="GHEA Grapalat" w:eastAsia="GHEA Grapalat" w:hAnsi="GHEA Grapalat" w:cs="Arial"/>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Подземный</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о</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GHEA Grapalat"/>
          <w:sz w:val="24"/>
          <w:szCs w:val="24"/>
          <w:lang w:val="en-US"/>
        </w:rPr>
        <w:t xml:space="preserve">3- </w:t>
      </w:r>
      <w:r xmlns:w="http://schemas.openxmlformats.org/wordprocessingml/2006/main" w:rsidRPr="00532D6C">
        <w:rPr>
          <w:rFonts w:ascii="GHEA Grapalat" w:eastAsia="GHEA Grapalat" w:hAnsi="GHEA Grapalat" w:cs="Arial"/>
          <w:sz w:val="24"/>
          <w:szCs w:val="24"/>
          <w:lang w:val="en-US"/>
        </w:rPr>
        <w:t xml:space="preserve">й </w:t>
      </w:r>
      <w:r xmlns:w="http://schemas.openxmlformats.org/wordprocessingml/2006/main" w:rsidRPr="00532D6C">
        <w:rPr>
          <w:rFonts w:ascii="GHEA Grapalat" w:eastAsia="GHEA Grapalat" w:hAnsi="GHEA Grapalat" w:cs="Arial"/>
          <w:sz w:val="24"/>
          <w:szCs w:val="24"/>
          <w:lang w:val="en-US"/>
        </w:rPr>
        <w:t xml:space="preserve">Кодекс</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Статья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1</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Часть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53</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точка</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в том смысле</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официальный</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человек</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или</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его/её</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семья</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член</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быть</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касательно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w:t>
      </w:r>
    </w:p>
    <w:p w14:paraId="67839CB1" w14:textId="77777777" w:rsidR="00532D6C" w:rsidRPr="00532D6C" w:rsidRDefault="00532D6C" w:rsidP="00106D44">
      <w:pPr xmlns:w="http://schemas.openxmlformats.org/wordprocessingml/2006/main">
        <w:numPr>
          <w:ilvl w:val="1"/>
          <w:numId w:val="29"/>
        </w:numPr>
        <w:pBdr>
          <w:top w:val="nil"/>
          <w:left w:val="nil"/>
          <w:bottom w:val="nil"/>
          <w:right w:val="nil"/>
          <w:between w:val="nil"/>
        </w:pBdr>
        <w:tabs>
          <w:tab w:val="left" w:pos="426"/>
        </w:tabs>
        <w:spacing w:after="0" w:line="360" w:lineRule="auto"/>
        <w:ind w:left="0" w:firstLine="0"/>
        <w:jc w:val="both"/>
        <w:rPr>
          <w:rFonts w:ascii="GHEA Grapalat" w:eastAsia="GHEA Grapalat" w:hAnsi="GHEA Grapalat" w:cs="GHEA Grapalat"/>
          <w:sz w:val="24"/>
          <w:szCs w:val="24"/>
          <w:lang w:val="en-US"/>
        </w:rPr>
      </w:pP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Настоящий"</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бенефициар</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контакт</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данные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подраздел</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заполняется</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являются</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настоящий</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бенефициар</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электронный</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почта</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адрес</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и</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номер телефона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w:t>
      </w:r>
    </w:p>
    <w:p w14:paraId="3F1F12CF" w14:textId="77777777" w:rsidR="00532D6C" w:rsidRPr="00532D6C" w:rsidRDefault="00532D6C" w:rsidP="00106D44">
      <w:pPr xmlns:w="http://schemas.openxmlformats.org/wordprocessingml/2006/main">
        <w:numPr>
          <w:ilvl w:val="0"/>
          <w:numId w:val="29"/>
        </w:numPr>
        <w:pBdr>
          <w:top w:val="nil"/>
          <w:left w:val="nil"/>
          <w:bottom w:val="nil"/>
          <w:right w:val="nil"/>
          <w:between w:val="nil"/>
        </w:pBdr>
        <w:tabs>
          <w:tab w:val="left" w:pos="426"/>
        </w:tabs>
        <w:spacing w:after="0" w:line="360" w:lineRule="auto"/>
        <w:ind w:left="0" w:firstLine="0"/>
        <w:jc w:val="both"/>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532D6C">
        <w:rPr>
          <w:rFonts w:ascii="GHEA Grapalat" w:eastAsia="GHEA Grapalat" w:hAnsi="GHEA Grapalat" w:cs="GHEA Grapalat"/>
          <w:sz w:val="24"/>
          <w:szCs w:val="24"/>
          <w:lang w:val="en-US"/>
        </w:rPr>
        <w:t xml:space="preserve">5- </w:t>
      </w:r>
      <w:r xmlns:w="http://schemas.openxmlformats.org/wordprocessingml/2006/main" w:rsidRPr="00532D6C">
        <w:rPr>
          <w:rFonts w:ascii="GHEA Grapalat" w:eastAsia="GHEA Grapalat" w:hAnsi="GHEA Grapalat" w:cs="Arial"/>
          <w:sz w:val="24"/>
          <w:szCs w:val="24"/>
          <w:lang w:val="en-US"/>
        </w:rPr>
        <w:t xml:space="preserve">я </w:t>
      </w:r>
      <w:r xmlns:w="http://schemas.openxmlformats.org/wordprocessingml/2006/main" w:rsidRPr="00532D6C">
        <w:rPr>
          <w:rFonts w:ascii="GHEA Grapalat" w:eastAsia="GHEA Grapalat" w:hAnsi="GHEA Grapalat" w:cs="Arial"/>
          <w:sz w:val="24"/>
          <w:szCs w:val="24"/>
          <w:lang w:val="en-US"/>
        </w:rPr>
        <w:t xml:space="preserve">Декларация</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раздел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промежуточный)</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юридический</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лица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заполнены</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если</w:t>
      </w:r>
      <w:r xmlns:w="http://schemas.openxmlformats.org/wordprocessingml/2006/main" w:rsidRPr="00532D6C">
        <w:rPr>
          <w:rFonts w:ascii="GHEA Grapalat" w:eastAsia="GHEA Grapalat" w:hAnsi="GHEA Grapalat" w:cs="GHEA Grapalat"/>
          <w:sz w:val="24"/>
          <w:szCs w:val="24"/>
          <w:lang w:val="en-US"/>
        </w:rPr>
        <w:t xml:space="preserve">​</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декларация</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представление</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юридический</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человек</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настоящий</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бенефициар</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или</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Организация</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полностью</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супервайзер</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юридический</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человек</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имеет</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косвенный</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участие</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Организация</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установленный законом</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в столице </w:t>
      </w:r>
      <w:proofErr xmlns:w="http://schemas.openxmlformats.org/wordprocessingml/2006/main" w:type="spellEnd"/>
      <w:r xmlns:w="http://schemas.openxmlformats.org/wordprocessingml/2006/main" w:rsidRPr="00532D6C">
        <w:rPr>
          <w:rFonts w:ascii="GHEA Grapalat" w:eastAsia="GHEA Grapalat" w:hAnsi="GHEA Grapalat" w:cs="Arial"/>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Этот</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департамент</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предмет</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является</w:t>
      </w:r>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начинка</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каждый</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средний</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юридический</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человек</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число</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отдельно </w:t>
      </w:r>
      <w:proofErr xmlns:w="http://schemas.openxmlformats.org/wordprocessingml/2006/main" w:type="spellEnd"/>
      <w:r xmlns:w="http://schemas.openxmlformats.org/wordprocessingml/2006/main" w:rsidRPr="00532D6C">
        <w:rPr>
          <w:rFonts w:ascii="GHEA Grapalat" w:eastAsia="GHEA Grapalat" w:hAnsi="GHEA Grapalat" w:cs="Arial"/>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все</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средний</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юридический</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лица</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в количестве </w:t>
      </w:r>
      <w:proofErr xmlns:w="http://schemas.openxmlformats.org/wordprocessingml/2006/main" w:type="spellEnd"/>
      <w:r xmlns:w="http://schemas.openxmlformats.org/wordprocessingml/2006/main" w:rsidRPr="00532D6C">
        <w:rPr>
          <w:rFonts w:ascii="GHEA Grapalat" w:eastAsia="GHEA Grapalat" w:hAnsi="GHEA Grapalat" w:cs="Arial"/>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Этот</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в отделе</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подразделы</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заполняется</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являются</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следующий</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по правилам </w:t>
      </w:r>
      <w:proofErr xmlns:w="http://schemas.openxmlformats.org/wordprocessingml/2006/main" w:type="spellEnd"/>
      <w:r xmlns:w="http://schemas.openxmlformats.org/wordprocessingml/2006/main" w:rsidRPr="00532D6C">
        <w:rPr>
          <w:rFonts w:ascii="MS Mincho" w:eastAsia="MS Mincho" w:hAnsi="MS Mincho" w:cs="MS Mincho" w:hint="eastAsia"/>
          <w:color w:val="000000"/>
          <w:sz w:val="24"/>
          <w:szCs w:val="24"/>
          <w:lang w:val="en-US"/>
        </w:rPr>
        <w:t xml:space="preserve">.</w:t>
      </w:r>
    </w:p>
    <w:p w14:paraId="2621673E" w14:textId="77777777" w:rsidR="00532D6C" w:rsidRPr="00532D6C" w:rsidRDefault="00532D6C" w:rsidP="00106D44">
      <w:pPr xmlns:w="http://schemas.openxmlformats.org/wordprocessingml/2006/main">
        <w:numPr>
          <w:ilvl w:val="1"/>
          <w:numId w:val="29"/>
        </w:numPr>
        <w:pBdr>
          <w:top w:val="nil"/>
          <w:left w:val="nil"/>
          <w:bottom w:val="nil"/>
          <w:right w:val="nil"/>
          <w:between w:val="nil"/>
        </w:pBdr>
        <w:tabs>
          <w:tab w:val="left" w:pos="426"/>
        </w:tabs>
        <w:spacing w:after="0" w:line="360" w:lineRule="auto"/>
        <w:ind w:left="0" w:firstLine="0"/>
        <w:jc w:val="both"/>
        <w:rPr>
          <w:rFonts w:ascii="GHEA Grapalat" w:eastAsia="GHEA Grapalat" w:hAnsi="GHEA Grapalat" w:cs="GHEA Grapalat"/>
          <w:sz w:val="24"/>
          <w:szCs w:val="24"/>
          <w:lang w:val="en-US"/>
        </w:rPr>
      </w:pPr>
      <w:r xmlns:w="http://schemas.openxmlformats.org/wordprocessingml/2006/main" w:rsidRPr="00532D6C">
        <w:rPr>
          <w:rFonts w:ascii="GHEA Grapalat" w:eastAsia="GHEA Grapalat" w:hAnsi="GHEA Grapalat" w:cs="GHEA Grapalat"/>
          <w:sz w:val="24"/>
          <w:szCs w:val="24"/>
          <w:lang w:val="en-US"/>
        </w:rPr>
        <w:lastRenderedPageBreak xmlns:w="http://schemas.openxmlformats.org/wordprocessingml/2006/main"/>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Организация»</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данные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подраздел</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заполняется</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являются</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средний</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юридический</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человек</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имя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что)</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включая </w:t>
      </w:r>
      <w:proofErr xmlns:w="http://schemas.openxmlformats.org/wordprocessingml/2006/main" w:type="spellEnd"/>
      <w:r xmlns:w="http://schemas.openxmlformats.org/wordprocessingml/2006/main" w:rsidRPr="00532D6C">
        <w:rPr>
          <w:rFonts w:ascii="GHEA Grapalat" w:eastAsia="GHEA Grapalat" w:hAnsi="GHEA Grapalat" w:cs="Arial"/>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Латинский шрифт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и</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регистрация</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данные,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включая</w:t>
      </w:r>
      <w:proofErr xmlns:w="http://schemas.openxmlformats.org/wordprocessingml/2006/main" w:type="spellStart"/>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примечание</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организационные и правовые</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формы</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о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w:t>
      </w:r>
    </w:p>
    <w:p w14:paraId="6A827968" w14:textId="77777777" w:rsidR="00532D6C" w:rsidRPr="00532D6C" w:rsidRDefault="00532D6C" w:rsidP="00106D44">
      <w:pPr xmlns:w="http://schemas.openxmlformats.org/wordprocessingml/2006/main">
        <w:numPr>
          <w:ilvl w:val="1"/>
          <w:numId w:val="29"/>
        </w:numPr>
        <w:pBdr>
          <w:top w:val="nil"/>
          <w:left w:val="nil"/>
          <w:bottom w:val="nil"/>
          <w:right w:val="nil"/>
          <w:between w:val="nil"/>
        </w:pBdr>
        <w:tabs>
          <w:tab w:val="left" w:pos="426"/>
        </w:tabs>
        <w:spacing w:after="0" w:line="360" w:lineRule="auto"/>
        <w:ind w:left="0" w:firstLine="0"/>
        <w:jc w:val="both"/>
        <w:rPr>
          <w:rFonts w:ascii="GHEA Grapalat" w:eastAsia="GHEA Grapalat" w:hAnsi="GHEA Grapalat" w:cs="GHEA Grapalat"/>
          <w:sz w:val="24"/>
          <w:szCs w:val="24"/>
          <w:lang w:val="en-US"/>
        </w:rPr>
      </w:pP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Настоящий"</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бенефициар</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данные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подраздел</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заполняется</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являются</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это</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настоящий</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бенефициар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ы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имя</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и</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чья </w:t>
      </w:r>
      <w:proofErr xmlns:w="http://schemas.openxmlformats.org/wordprocessingml/2006/main" w:type="spellEnd"/>
      <w:r xmlns:w="http://schemas.openxmlformats.org/wordprocessingml/2006/main" w:rsidRPr="00532D6C">
        <w:rPr>
          <w:rFonts w:ascii="GHEA Grapalat" w:eastAsia="GHEA Grapalat" w:hAnsi="GHEA Grapalat" w:cs="Arial"/>
          <w:sz w:val="24"/>
          <w:szCs w:val="24"/>
          <w:lang w:val="en-US"/>
        </w:rPr>
        <w:t xml:space="preserve">фамилия</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w:t>
      </w:r>
      <w:proofErr xmlns:w="http://schemas.openxmlformats.org/wordprocessingml/2006/main" w:type="spellStart"/>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число</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этот</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подраздел</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заполненный</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организация</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существование</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является</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средний</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юридический</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человек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Если</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средний</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юридический</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лица</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данные</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заполняется</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являются</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Организация</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полностью</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супервайзер</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юридический</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человек</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для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этого</w:t>
      </w:r>
      <w:proofErr xmlns:w="http://schemas.openxmlformats.org/wordprocessingml/2006/main" w:type="spellStart"/>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подраздел</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предмет</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нет</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заполнение </w:t>
      </w:r>
      <w:proofErr xmlns:w="http://schemas.openxmlformats.org/wordprocessingml/2006/main" w:type="spellEnd"/>
      <w:r xmlns:w="http://schemas.openxmlformats.org/wordprocessingml/2006/main" w:rsidRPr="00532D6C">
        <w:rPr>
          <w:rFonts w:ascii="GHEA Grapalat" w:eastAsia="GHEA Grapalat" w:hAnsi="GHEA Grapalat" w:cs="Arial"/>
          <w:sz w:val="24"/>
          <w:szCs w:val="24"/>
          <w:lang w:val="en-US"/>
        </w:rPr>
        <w:t xml:space="preserve">.</w:t>
      </w:r>
    </w:p>
    <w:p w14:paraId="2A787A5A" w14:textId="77777777" w:rsidR="00532D6C" w:rsidRPr="00532D6C" w:rsidRDefault="00532D6C" w:rsidP="00106D44">
      <w:pPr xmlns:w="http://schemas.openxmlformats.org/wordprocessingml/2006/main">
        <w:numPr>
          <w:ilvl w:val="1"/>
          <w:numId w:val="29"/>
        </w:numPr>
        <w:pBdr>
          <w:top w:val="nil"/>
          <w:left w:val="nil"/>
          <w:bottom w:val="nil"/>
          <w:right w:val="nil"/>
          <w:between w:val="nil"/>
        </w:pBdr>
        <w:tabs>
          <w:tab w:val="left" w:pos="426"/>
        </w:tabs>
        <w:spacing w:after="0" w:line="360" w:lineRule="auto"/>
        <w:ind w:left="0" w:firstLine="0"/>
        <w:jc w:val="both"/>
        <w:rPr>
          <w:rFonts w:ascii="GHEA Grapalat" w:eastAsia="GHEA Grapalat" w:hAnsi="GHEA Grapalat" w:cs="GHEA Grapalat"/>
          <w:sz w:val="24"/>
          <w:szCs w:val="24"/>
          <w:lang w:val="en-US"/>
        </w:rPr>
      </w:pP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Средний"</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юридический</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человек</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акции</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объявление</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данные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подраздел</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предмет</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нет</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обязательный</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заполнение </w:t>
      </w:r>
      <w:proofErr xmlns:w="http://schemas.openxmlformats.org/wordprocessingml/2006/main" w:type="spellEnd"/>
      <w:r xmlns:w="http://schemas.openxmlformats.org/wordprocessingml/2006/main" w:rsidRPr="00532D6C">
        <w:rPr>
          <w:rFonts w:ascii="GHEA Grapalat" w:eastAsia="GHEA Grapalat" w:hAnsi="GHEA Grapalat" w:cs="Arial"/>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Этот</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подраздел</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может</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является</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заполнено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если</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средний</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юридический</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человек</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акции</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список</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являются</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регулируемый</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на рынке </w:t>
      </w:r>
      <w:proofErr xmlns:w="http://schemas.openxmlformats.org/wordprocessingml/2006/main" w:type="spellEnd"/>
      <w:r xmlns:w="http://schemas.openxmlformats.org/wordprocessingml/2006/main" w:rsidRPr="00532D6C">
        <w:rPr>
          <w:rFonts w:ascii="GHEA Grapalat" w:eastAsia="GHEA Grapalat" w:hAnsi="GHEA Grapalat" w:cs="Arial"/>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Этот</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подраздел</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заполняется</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является</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запас</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фондовая биржа</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имя </w:t>
      </w:r>
      <w:proofErr xmlns:w="http://schemas.openxmlformats.org/wordprocessingml/2006/main" w:type="spellEnd"/>
      <w:r xmlns:w="http://schemas.openxmlformats.org/wordprocessingml/2006/main" w:rsidRPr="00532D6C">
        <w:rPr>
          <w:rFonts w:ascii="GHEA Grapalat" w:eastAsia="GHEA Grapalat" w:hAnsi="GHEA Grapalat" w:cs="Arial"/>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в скобках</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отмечая</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также</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фондовая биржа</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GHEA Grapalat"/>
          <w:sz w:val="24"/>
          <w:szCs w:val="24"/>
          <w:lang w:val="en-US"/>
        </w:rPr>
        <w:t xml:space="preserve">Идентификационный код рынка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 </w:t>
      </w:r>
      <w:proofErr xmlns:w="http://schemas.openxmlformats.org/wordprocessingml/2006/main" w:type="spellEnd"/>
      <w:r xmlns:w="http://schemas.openxmlformats.org/wordprocessingml/2006/main" w:rsidRPr="00532D6C">
        <w:rPr>
          <w:rFonts w:ascii="GHEA Grapalat" w:eastAsia="GHEA Grapalat" w:hAnsi="GHEA Grapalat" w:cs="Arial"/>
          <w:sz w:val="24"/>
          <w:szCs w:val="24"/>
          <w:lang w:val="en-US"/>
        </w:rPr>
        <w:t xml:space="preserve">где</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список</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являются</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юридический</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человек</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акции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как</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также</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происходит</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является</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связь</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на фондовой бирже</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доступный</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документы </w:t>
      </w:r>
      <w:proofErr xmlns:w="http://schemas.openxmlformats.org/wordprocessingml/2006/main" w:type="spellEnd"/>
      <w:r xmlns:w="http://schemas.openxmlformats.org/wordprocessingml/2006/main" w:rsidRPr="00532D6C">
        <w:rPr>
          <w:rFonts w:ascii="GHEA Grapalat" w:eastAsia="GHEA Grapalat" w:hAnsi="GHEA Grapalat" w:cs="Arial"/>
          <w:sz w:val="24"/>
          <w:szCs w:val="24"/>
          <w:lang w:val="en-US"/>
        </w:rPr>
        <w:t xml:space="preserve">.</w:t>
      </w:r>
    </w:p>
    <w:p w14:paraId="6AFA93ED" w14:textId="77777777" w:rsidR="00532D6C" w:rsidRPr="00532D6C" w:rsidRDefault="00532D6C" w:rsidP="00106D44">
      <w:pPr xmlns:w="http://schemas.openxmlformats.org/wordprocessingml/2006/main">
        <w:numPr>
          <w:ilvl w:val="0"/>
          <w:numId w:val="29"/>
        </w:numPr>
        <w:pBdr>
          <w:top w:val="nil"/>
          <w:left w:val="nil"/>
          <w:bottom w:val="nil"/>
          <w:right w:val="nil"/>
          <w:between w:val="nil"/>
        </w:pBdr>
        <w:tabs>
          <w:tab w:val="left" w:pos="426"/>
        </w:tabs>
        <w:spacing w:after="0" w:line="360" w:lineRule="auto"/>
        <w:ind w:left="0" w:firstLine="0"/>
        <w:jc w:val="both"/>
        <w:rPr>
          <w:rFonts w:ascii="GHEA Grapalat" w:eastAsia="GHEA Grapalat" w:hAnsi="GHEA Grapalat" w:cs="GHEA Grapalat"/>
          <w:sz w:val="24"/>
          <w:szCs w:val="24"/>
          <w:lang w:val="en-US"/>
        </w:rPr>
      </w:pPr>
      <w:proofErr xmlns:w="http://schemas.openxmlformats.org/wordprocessingml/2006/main" w:type="spellStart"/>
      <w:r xmlns:w="http://schemas.openxmlformats.org/wordprocessingml/2006/main" w:rsidRPr="00532D6C">
        <w:rPr>
          <w:rFonts w:ascii="GHEA Grapalat" w:eastAsia="GHEA Grapalat" w:hAnsi="GHEA Grapalat" w:cs="GHEA Grapalat"/>
          <w:sz w:val="24"/>
          <w:szCs w:val="24"/>
          <w:lang w:val="en-US"/>
        </w:rPr>
        <w:t xml:space="preserve">6- </w:t>
      </w:r>
      <w:r xmlns:w="http://schemas.openxmlformats.org/wordprocessingml/2006/main" w:rsidRPr="00532D6C">
        <w:rPr>
          <w:rFonts w:ascii="GHEA Grapalat" w:eastAsia="GHEA Grapalat" w:hAnsi="GHEA Grapalat" w:cs="Arial"/>
          <w:sz w:val="24"/>
          <w:szCs w:val="24"/>
          <w:lang w:val="en-US"/>
        </w:rPr>
        <w:t xml:space="preserve">я </w:t>
      </w:r>
      <w:r xmlns:w="http://schemas.openxmlformats.org/wordprocessingml/2006/main" w:rsidRPr="00532D6C">
        <w:rPr>
          <w:rFonts w:ascii="GHEA Grapalat" w:eastAsia="GHEA Grapalat" w:hAnsi="GHEA Grapalat" w:cs="Arial"/>
          <w:sz w:val="24"/>
          <w:szCs w:val="24"/>
          <w:lang w:val="en-US"/>
        </w:rPr>
        <w:t xml:space="preserve">Декларация</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раздел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Дополнительный)</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(примечания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заполняются</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если</w:t>
      </w:r>
      <w:r xmlns:w="http://schemas.openxmlformats.org/wordprocessingml/2006/main" w:rsidRPr="00532D6C">
        <w:rPr>
          <w:rFonts w:ascii="GHEA Grapalat" w:eastAsia="GHEA Grapalat" w:hAnsi="GHEA Grapalat" w:cs="GHEA Grapalat"/>
          <w:sz w:val="24"/>
          <w:szCs w:val="24"/>
          <w:lang w:val="en-US"/>
        </w:rPr>
        <w:t xml:space="preserve">​</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доступный</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являются</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дополнительный</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информация</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или</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дополнительный</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уточнения,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которые</w:t>
      </w:r>
      <w:proofErr xmlns:w="http://schemas.openxmlformats.org/wordprocessingml/2006/main" w:type="spellStart"/>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связанный</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являются</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декларация</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заполненный</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или</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начинка</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предмет</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к данным </w:t>
      </w:r>
      <w:proofErr xmlns:w="http://schemas.openxmlformats.org/wordprocessingml/2006/main" w:type="spellEnd"/>
      <w:r xmlns:w="http://schemas.openxmlformats.org/wordprocessingml/2006/main" w:rsidRPr="00532D6C">
        <w:rPr>
          <w:rFonts w:ascii="GHEA Grapalat" w:eastAsia="GHEA Grapalat" w:hAnsi="GHEA Grapalat" w:cs="Arial"/>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Этот</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подраздел</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может</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являются</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заполнить</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дополнительный</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уточнения</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настоящий</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бенефициар</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к</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Организация</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контроль</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фундаменты</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относительно </w:t>
      </w:r>
      <w:proofErr xmlns:w="http://schemas.openxmlformats.org/wordprocessingml/2006/main" w:type="spellEnd"/>
      <w:r xmlns:w="http://schemas.openxmlformats.org/wordprocessingml/2006/main" w:rsidRPr="00532D6C">
        <w:rPr>
          <w:rFonts w:ascii="GHEA Grapalat" w:eastAsia="GHEA Grapalat" w:hAnsi="GHEA Grapalat" w:cs="Arial"/>
          <w:sz w:val="24"/>
          <w:szCs w:val="24"/>
          <w:lang w:val="en-US"/>
        </w:rPr>
        <w:t xml:space="preserve">штата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сообщества </w:t>
      </w:r>
      <w:proofErr xmlns:w="http://schemas.openxmlformats.org/wordprocessingml/2006/main" w:type="spellEnd"/>
      <w:proofErr xmlns:w="http://schemas.openxmlformats.org/wordprocessingml/2006/main" w:type="spellStart"/>
      <w:r xmlns:w="http://schemas.openxmlformats.org/wordprocessingml/2006/main" w:rsidRPr="00532D6C">
        <w:rPr>
          <w:rFonts w:ascii="GHEA Grapalat" w:eastAsia="GHEA Grapalat" w:hAnsi="GHEA Grapalat" w:cs="GHEA Grapalat"/>
          <w:sz w:val="24"/>
          <w:szCs w:val="24"/>
          <w:lang w:val="en-US"/>
        </w:rPr>
        <w:t xml:space="preserve">)</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тела</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относительно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которого</w:t>
      </w:r>
      <w:proofErr xmlns:w="http://schemas.openxmlformats.org/wordprocessingml/2006/main" w:type="spellStart"/>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осуществлять</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являются</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Организация</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контроль</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это</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в случае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если</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декларация</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представление</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юридический</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человек</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установленный законом</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в столице</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доступный</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является</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состояние</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или</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сообщество</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прямой</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или</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косвенный</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участие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и</w:t>
      </w:r>
      <w:r xmlns:w="http://schemas.openxmlformats.org/wordprocessingml/2006/main" w:rsidRPr="00532D6C">
        <w:rPr>
          <w:rFonts w:ascii="GHEA Grapalat" w:eastAsia="GHEA Grapalat" w:hAnsi="GHEA Grapalat" w:cs="Arial"/>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другой</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перефразирования</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декларация</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в отношении </w:t>
      </w:r>
      <w:proofErr xmlns:w="http://schemas.openxmlformats.org/wordprocessingml/2006/main" w:type="spellEnd"/>
      <w:r xmlns:w="http://schemas.openxmlformats.org/wordprocessingml/2006/main" w:rsidRPr="00532D6C">
        <w:rPr>
          <w:rFonts w:ascii="GHEA Grapalat" w:eastAsia="GHEA Grapalat" w:hAnsi="GHEA Grapalat" w:cs="Arial"/>
          <w:sz w:val="24"/>
          <w:szCs w:val="24"/>
          <w:lang w:val="en-US"/>
        </w:rPr>
        <w:t xml:space="preserve">.</w:t>
      </w:r>
    </w:p>
    <w:p w14:paraId="2A09E502" w14:textId="77777777" w:rsidR="00532D6C" w:rsidRPr="00532D6C" w:rsidRDefault="00532D6C" w:rsidP="00106D44">
      <w:pPr xmlns:w="http://schemas.openxmlformats.org/wordprocessingml/2006/main">
        <w:numPr>
          <w:ilvl w:val="0"/>
          <w:numId w:val="29"/>
        </w:numPr>
        <w:pBdr>
          <w:top w:val="nil"/>
          <w:left w:val="nil"/>
          <w:bottom w:val="nil"/>
          <w:right w:val="nil"/>
          <w:between w:val="nil"/>
        </w:pBdr>
        <w:tabs>
          <w:tab w:val="left" w:pos="426"/>
        </w:tabs>
        <w:spacing w:after="0" w:line="360" w:lineRule="auto"/>
        <w:ind w:left="0" w:firstLine="0"/>
        <w:jc w:val="both"/>
        <w:rPr>
          <w:rFonts w:ascii="GHEA Grapalat" w:eastAsia="GHEA Grapalat" w:hAnsi="GHEA Grapalat" w:cs="GHEA Grapalat"/>
          <w:sz w:val="24"/>
          <w:szCs w:val="24"/>
          <w:lang w:val="en-US"/>
        </w:rPr>
      </w:pP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Заявление</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дополнения</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и</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подписание</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является</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приложение</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представление</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человек </w:t>
      </w:r>
      <w:proofErr xmlns:w="http://schemas.openxmlformats.org/wordprocessingml/2006/main" w:type="spellEnd"/>
      <w:r xmlns:w="http://schemas.openxmlformats.org/wordprocessingml/2006/main" w:rsidRPr="00532D6C">
        <w:rPr>
          <w:rFonts w:ascii="GHEA Grapalat" w:eastAsia="GHEA Grapalat" w:hAnsi="GHEA Grapalat" w:cs="Arial"/>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p>
    <w:p w14:paraId="58A34595" w14:textId="77777777" w:rsidR="00532D6C" w:rsidRPr="00532D6C" w:rsidRDefault="00532D6C" w:rsidP="00106D44">
      <w:pPr>
        <w:tabs>
          <w:tab w:val="left" w:pos="426"/>
        </w:tabs>
        <w:spacing w:after="0" w:line="240" w:lineRule="auto"/>
        <w:jc w:val="both"/>
        <w:rPr>
          <w:rFonts w:ascii="GHEA Grapalat" w:eastAsia="Times New Roman" w:hAnsi="GHEA Grapalat" w:cs="Sylfaen"/>
          <w:sz w:val="16"/>
          <w:szCs w:val="16"/>
          <w:lang w:val="hy-AM" w:eastAsia="ru-RU"/>
        </w:rPr>
      </w:pPr>
    </w:p>
    <w:p w14:paraId="0AB14664" w14:textId="77777777" w:rsidR="00532D6C" w:rsidRPr="00532D6C" w:rsidRDefault="00532D6C" w:rsidP="00106D44">
      <w:pPr>
        <w:tabs>
          <w:tab w:val="left" w:pos="426"/>
        </w:tabs>
        <w:spacing w:after="0" w:line="240" w:lineRule="auto"/>
        <w:jc w:val="both"/>
        <w:rPr>
          <w:rFonts w:ascii="GHEA Grapalat" w:eastAsia="Times New Roman" w:hAnsi="GHEA Grapalat" w:cs="Sylfaen"/>
          <w:sz w:val="16"/>
          <w:szCs w:val="16"/>
          <w:lang w:val="hy-AM" w:eastAsia="ru-RU"/>
        </w:rPr>
      </w:pPr>
    </w:p>
    <w:p w14:paraId="4DE614F6" w14:textId="77777777" w:rsidR="00532D6C" w:rsidRPr="00532D6C" w:rsidRDefault="00532D6C" w:rsidP="00106D44">
      <w:pPr>
        <w:tabs>
          <w:tab w:val="left" w:pos="426"/>
        </w:tabs>
        <w:spacing w:after="0" w:line="240" w:lineRule="auto"/>
        <w:jc w:val="both"/>
        <w:rPr>
          <w:rFonts w:ascii="GHEA Grapalat" w:eastAsia="Times New Roman" w:hAnsi="GHEA Grapalat" w:cs="Sylfaen"/>
          <w:sz w:val="16"/>
          <w:szCs w:val="16"/>
          <w:lang w:val="hy-AM" w:eastAsia="ru-RU"/>
        </w:rPr>
      </w:pPr>
    </w:p>
    <w:p w14:paraId="0EBF08C6" w14:textId="77777777" w:rsidR="00532D6C" w:rsidRPr="00532D6C" w:rsidRDefault="00532D6C" w:rsidP="00106D44">
      <w:pPr>
        <w:tabs>
          <w:tab w:val="left" w:pos="426"/>
        </w:tabs>
        <w:spacing w:after="0" w:line="240" w:lineRule="auto"/>
        <w:jc w:val="both"/>
        <w:rPr>
          <w:rFonts w:ascii="GHEA Grapalat" w:eastAsia="Times New Roman" w:hAnsi="GHEA Grapalat" w:cs="Sylfaen"/>
          <w:sz w:val="16"/>
          <w:szCs w:val="16"/>
          <w:lang w:val="hy-AM" w:eastAsia="ru-RU"/>
        </w:rPr>
      </w:pPr>
    </w:p>
    <w:p w14:paraId="51C03A84" w14:textId="77777777" w:rsidR="00532D6C" w:rsidRPr="00532D6C" w:rsidRDefault="00532D6C" w:rsidP="00106D44">
      <w:pPr>
        <w:tabs>
          <w:tab w:val="left" w:pos="426"/>
        </w:tabs>
        <w:spacing w:after="0" w:line="240" w:lineRule="auto"/>
        <w:jc w:val="both"/>
        <w:rPr>
          <w:rFonts w:ascii="GHEA Grapalat" w:eastAsia="Times New Roman" w:hAnsi="GHEA Grapalat" w:cs="Sylfaen"/>
          <w:sz w:val="16"/>
          <w:szCs w:val="16"/>
          <w:lang w:val="hy-AM" w:eastAsia="ru-RU"/>
        </w:rPr>
      </w:pPr>
    </w:p>
    <w:p w14:paraId="5691C8B2" w14:textId="77777777" w:rsidR="00532D6C" w:rsidRPr="00532D6C" w:rsidRDefault="00532D6C" w:rsidP="00106D44">
      <w:pPr>
        <w:tabs>
          <w:tab w:val="left" w:pos="426"/>
        </w:tabs>
        <w:spacing w:after="0" w:line="240" w:lineRule="auto"/>
        <w:jc w:val="both"/>
        <w:rPr>
          <w:rFonts w:ascii="GHEA Grapalat" w:eastAsia="Times New Roman" w:hAnsi="GHEA Grapalat" w:cs="Sylfaen"/>
          <w:sz w:val="16"/>
          <w:szCs w:val="16"/>
          <w:lang w:val="hy-AM" w:eastAsia="ru-RU"/>
        </w:rPr>
      </w:pPr>
    </w:p>
    <w:p w14:paraId="31CD4056" w14:textId="77777777" w:rsidR="00532D6C" w:rsidRPr="00532D6C" w:rsidRDefault="00532D6C" w:rsidP="00106D44">
      <w:pPr>
        <w:tabs>
          <w:tab w:val="left" w:pos="426"/>
        </w:tabs>
        <w:spacing w:after="0" w:line="240" w:lineRule="auto"/>
        <w:jc w:val="both"/>
        <w:rPr>
          <w:rFonts w:ascii="GHEA Grapalat" w:eastAsia="Times New Roman" w:hAnsi="GHEA Grapalat" w:cs="Sylfaen"/>
          <w:sz w:val="16"/>
          <w:szCs w:val="16"/>
          <w:lang w:val="hy-AM" w:eastAsia="ru-RU"/>
        </w:rPr>
      </w:pPr>
    </w:p>
    <w:p w14:paraId="2A29FDC2"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16"/>
          <w:szCs w:val="16"/>
          <w:lang w:val="hy-AM"/>
        </w:rPr>
      </w:pPr>
      <w:r xmlns:w="http://schemas.openxmlformats.org/wordprocessingml/2006/main" w:rsidRPr="00532D6C">
        <w:rPr>
          <w:rFonts w:ascii="GHEA Grapalat" w:eastAsia="Times New Roman" w:hAnsi="GHEA Grapalat" w:cs="Sylfaen"/>
          <w:sz w:val="16"/>
          <w:szCs w:val="16"/>
          <w:lang w:val="hy-AM" w:eastAsia="ru-RU"/>
        </w:rPr>
        <w:t xml:space="preserve">*</w:t>
      </w:r>
      <w:r xmlns:w="http://schemas.openxmlformats.org/wordprocessingml/2006/main" w:rsidRPr="00532D6C">
        <w:rPr>
          <w:rFonts w:ascii="GHEA Grapalat" w:eastAsia="Times New Roman" w:hAnsi="GHEA Grapalat" w:cs="Times New Roman"/>
          <w:sz w:val="16"/>
          <w:szCs w:val="16"/>
          <w:lang w:val="af-ZA"/>
        </w:rPr>
        <w:t xml:space="preserve"> </w:t>
      </w:r>
      <w:r xmlns:w="http://schemas.openxmlformats.org/wordprocessingml/2006/main" w:rsidRPr="00532D6C">
        <w:rPr>
          <w:rFonts w:ascii="GHEA Grapalat" w:eastAsia="Times New Roman" w:hAnsi="GHEA Grapalat" w:cs="Arial"/>
          <w:sz w:val="16"/>
          <w:szCs w:val="16"/>
          <w:lang w:val="hy-AM"/>
        </w:rPr>
        <w:t xml:space="preserve">заполняется</w:t>
      </w:r>
      <w:r xmlns:w="http://schemas.openxmlformats.org/wordprocessingml/2006/main" w:rsidRPr="00532D6C">
        <w:rPr>
          <w:rFonts w:ascii="GHEA Grapalat" w:eastAsia="Times New Roman" w:hAnsi="GHEA Grapalat" w:cs="Times New Roman"/>
          <w:sz w:val="16"/>
          <w:szCs w:val="16"/>
          <w:lang w:val="af-ZA"/>
        </w:rPr>
        <w:t xml:space="preserve"> </w:t>
      </w:r>
      <w:r xmlns:w="http://schemas.openxmlformats.org/wordprocessingml/2006/main" w:rsidRPr="00532D6C">
        <w:rPr>
          <w:rFonts w:ascii="GHEA Grapalat" w:eastAsia="Times New Roman" w:hAnsi="GHEA Grapalat" w:cs="Arial"/>
          <w:sz w:val="16"/>
          <w:szCs w:val="16"/>
          <w:lang w:val="hy-AM"/>
        </w:rPr>
        <w:t xml:space="preserve">является</w:t>
      </w:r>
      <w:r xmlns:w="http://schemas.openxmlformats.org/wordprocessingml/2006/main" w:rsidRPr="00532D6C">
        <w:rPr>
          <w:rFonts w:ascii="GHEA Grapalat" w:eastAsia="Times New Roman" w:hAnsi="GHEA Grapalat" w:cs="Times New Roman"/>
          <w:sz w:val="16"/>
          <w:szCs w:val="16"/>
          <w:lang w:val="af-ZA"/>
        </w:rPr>
        <w:t xml:space="preserve"> </w:t>
      </w:r>
      <w:r xmlns:w="http://schemas.openxmlformats.org/wordprocessingml/2006/main" w:rsidRPr="00532D6C">
        <w:rPr>
          <w:rFonts w:ascii="GHEA Grapalat" w:eastAsia="Times New Roman" w:hAnsi="GHEA Grapalat" w:cs="Arial"/>
          <w:sz w:val="16"/>
          <w:szCs w:val="16"/>
          <w:lang w:val="hy-AM"/>
        </w:rPr>
        <w:t xml:space="preserve">комиссия</w:t>
      </w:r>
      <w:r xmlns:w="http://schemas.openxmlformats.org/wordprocessingml/2006/main" w:rsidRPr="00532D6C">
        <w:rPr>
          <w:rFonts w:ascii="GHEA Grapalat" w:eastAsia="Times New Roman" w:hAnsi="GHEA Grapalat" w:cs="Times New Roman"/>
          <w:sz w:val="16"/>
          <w:szCs w:val="16"/>
          <w:lang w:val="af-ZA"/>
        </w:rPr>
        <w:t xml:space="preserve"> </w:t>
      </w:r>
      <w:r xmlns:w="http://schemas.openxmlformats.org/wordprocessingml/2006/main" w:rsidRPr="00532D6C">
        <w:rPr>
          <w:rFonts w:ascii="GHEA Grapalat" w:eastAsia="Times New Roman" w:hAnsi="GHEA Grapalat" w:cs="Arial"/>
          <w:sz w:val="16"/>
          <w:szCs w:val="16"/>
          <w:lang w:val="hy-AM"/>
        </w:rPr>
        <w:t xml:space="preserve">секретарь</w:t>
      </w:r>
      <w:r xmlns:w="http://schemas.openxmlformats.org/wordprocessingml/2006/main" w:rsidRPr="00532D6C">
        <w:rPr>
          <w:rFonts w:ascii="GHEA Grapalat" w:eastAsia="Times New Roman" w:hAnsi="GHEA Grapalat" w:cs="Times New Roman"/>
          <w:sz w:val="16"/>
          <w:szCs w:val="16"/>
          <w:lang w:val="af-ZA"/>
        </w:rPr>
        <w:t xml:space="preserve"> </w:t>
      </w:r>
      <w:r xmlns:w="http://schemas.openxmlformats.org/wordprocessingml/2006/main" w:rsidRPr="00532D6C">
        <w:rPr>
          <w:rFonts w:ascii="GHEA Grapalat" w:eastAsia="Times New Roman" w:hAnsi="GHEA Grapalat" w:cs="Arial"/>
          <w:sz w:val="16"/>
          <w:szCs w:val="16"/>
          <w:lang w:val="hy-AM"/>
        </w:rPr>
        <w:t xml:space="preserve">от </w:t>
      </w:r>
      <w:r xmlns:w="http://schemas.openxmlformats.org/wordprocessingml/2006/main" w:rsidRPr="00532D6C">
        <w:rPr>
          <w:rFonts w:ascii="GHEA Grapalat" w:eastAsia="Times New Roman" w:hAnsi="GHEA Grapalat" w:cs="Times New Roman"/>
          <w:sz w:val="16"/>
          <w:szCs w:val="16"/>
          <w:lang w:val="af-ZA"/>
        </w:rPr>
        <w:t xml:space="preserve">: </w:t>
      </w:r>
      <w:r xmlns:w="http://schemas.openxmlformats.org/wordprocessingml/2006/main" w:rsidRPr="00532D6C">
        <w:rPr>
          <w:rFonts w:ascii="GHEA Grapalat" w:eastAsia="Times New Roman" w:hAnsi="GHEA Grapalat" w:cs="Arial"/>
          <w:sz w:val="16"/>
          <w:szCs w:val="16"/>
          <w:lang w:val="hy-AM"/>
        </w:rPr>
        <w:t xml:space="preserve">до</w:t>
      </w:r>
      <w:r xmlns:w="http://schemas.openxmlformats.org/wordprocessingml/2006/main" w:rsidRPr="00532D6C">
        <w:rPr>
          <w:rFonts w:ascii="GHEA Grapalat" w:eastAsia="Times New Roman" w:hAnsi="GHEA Grapalat" w:cs="Times New Roman"/>
          <w:sz w:val="16"/>
          <w:szCs w:val="16"/>
          <w:lang w:val="af-ZA"/>
        </w:rPr>
        <w:t xml:space="preserve"> </w:t>
      </w:r>
      <w:r xmlns:w="http://schemas.openxmlformats.org/wordprocessingml/2006/main" w:rsidRPr="00532D6C">
        <w:rPr>
          <w:rFonts w:ascii="GHEA Grapalat" w:eastAsia="Times New Roman" w:hAnsi="GHEA Grapalat" w:cs="Arial"/>
          <w:sz w:val="16"/>
          <w:szCs w:val="16"/>
          <w:lang w:val="hy-AM"/>
        </w:rPr>
        <w:t xml:space="preserve">приглашение</w:t>
      </w:r>
      <w:r xmlns:w="http://schemas.openxmlformats.org/wordprocessingml/2006/main" w:rsidRPr="00532D6C">
        <w:rPr>
          <w:rFonts w:ascii="GHEA Grapalat" w:eastAsia="Times New Roman" w:hAnsi="GHEA Grapalat" w:cs="Times New Roman"/>
          <w:sz w:val="16"/>
          <w:szCs w:val="16"/>
          <w:lang w:val="af-ZA"/>
        </w:rPr>
        <w:t xml:space="preserve"> </w:t>
      </w:r>
      <w:r xmlns:w="http://schemas.openxmlformats.org/wordprocessingml/2006/main" w:rsidRPr="00532D6C">
        <w:rPr>
          <w:rFonts w:ascii="GHEA Grapalat" w:eastAsia="Times New Roman" w:hAnsi="GHEA Grapalat" w:cs="Arial"/>
          <w:sz w:val="16"/>
          <w:szCs w:val="16"/>
          <w:lang w:val="hy-AM"/>
        </w:rPr>
        <w:t xml:space="preserve">новостная рассылка</w:t>
      </w:r>
      <w:r xmlns:w="http://schemas.openxmlformats.org/wordprocessingml/2006/main" w:rsidRPr="00532D6C">
        <w:rPr>
          <w:rFonts w:ascii="GHEA Grapalat" w:eastAsia="Times New Roman" w:hAnsi="GHEA Grapalat" w:cs="Times New Roman"/>
          <w:sz w:val="16"/>
          <w:szCs w:val="16"/>
          <w:lang w:val="af-ZA"/>
        </w:rPr>
        <w:t xml:space="preserve"> </w:t>
      </w:r>
      <w:r xmlns:w="http://schemas.openxmlformats.org/wordprocessingml/2006/main" w:rsidRPr="00532D6C">
        <w:rPr>
          <w:rFonts w:ascii="GHEA Grapalat" w:eastAsia="Times New Roman" w:hAnsi="GHEA Grapalat" w:cs="Arial"/>
          <w:sz w:val="16"/>
          <w:szCs w:val="16"/>
          <w:lang w:val="hy-AM"/>
        </w:rPr>
        <w:t xml:space="preserve">издательское дело </w:t>
      </w:r>
      <w:r xmlns:w="http://schemas.openxmlformats.org/wordprocessingml/2006/main" w:rsidRPr="00532D6C">
        <w:rPr>
          <w:rFonts w:ascii="GHEA Grapalat" w:eastAsia="Times New Roman" w:hAnsi="GHEA Grapalat" w:cs="Times New Roman"/>
          <w:sz w:val="16"/>
          <w:szCs w:val="16"/>
          <w:lang w:val="hy-AM"/>
        </w:rPr>
        <w:t xml:space="preserve">.</w:t>
      </w:r>
    </w:p>
    <w:p w14:paraId="27F8BF23"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Sylfaen"/>
          <w:sz w:val="16"/>
          <w:szCs w:val="16"/>
          <w:lang w:val="hy-AM" w:eastAsia="ru-RU"/>
        </w:rPr>
      </w:pPr>
      <w:r xmlns:w="http://schemas.openxmlformats.org/wordprocessingml/2006/main" w:rsidRPr="00532D6C">
        <w:rPr>
          <w:rFonts w:ascii="GHEA Grapalat" w:eastAsia="Times New Roman" w:hAnsi="GHEA Grapalat" w:cs="Sylfaen"/>
          <w:sz w:val="16"/>
          <w:szCs w:val="16"/>
          <w:lang w:val="hy-AM" w:eastAsia="ru-RU"/>
        </w:rPr>
        <w:t xml:space="preserve">** 1.2</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приложение</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нет</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представленный</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участник</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к</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если</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носимый</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является</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этот</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с приложением </w:t>
      </w:r>
      <w:r xmlns:w="http://schemas.openxmlformats.org/wordprocessingml/2006/main" w:rsidRPr="00532D6C">
        <w:rPr>
          <w:rFonts w:ascii="GHEA Grapalat" w:eastAsia="Times New Roman" w:hAnsi="GHEA Grapalat" w:cs="Times New Roman"/>
          <w:sz w:val="16"/>
          <w:szCs w:val="16"/>
          <w:lang w:val="hy-AM"/>
        </w:rPr>
        <w:t xml:space="preserve">№ 1 </w:t>
      </w:r>
      <w:r xmlns:w="http://schemas.openxmlformats.org/wordprocessingml/2006/main" w:rsidRPr="00532D6C">
        <w:rPr>
          <w:rFonts w:ascii="GHEA Grapalat" w:eastAsia="Times New Roman" w:hAnsi="GHEA Grapalat" w:cs="Arial"/>
          <w:sz w:val="16"/>
          <w:szCs w:val="16"/>
          <w:lang w:val="hy-AM"/>
        </w:rPr>
        <w:t xml:space="preserve">к приглашению</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определенный:</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юридический</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человек</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настоящий</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бенефициары</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касательно</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информация</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содержащий</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веб-сайт</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ссылка</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к настоящему</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касательно</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регулирование </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как</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также</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если</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участник</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индивидуальный</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предприниматель</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является</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или</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физический</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человек</w:t>
      </w:r>
    </w:p>
    <w:p w14:paraId="0CC97C62" w14:textId="77777777" w:rsidR="00532D6C" w:rsidRPr="00532D6C" w:rsidRDefault="00532D6C" w:rsidP="00106D44">
      <w:pPr xmlns:w="http://schemas.openxmlformats.org/wordprocessingml/2006/main">
        <w:tabs>
          <w:tab w:val="left" w:pos="426"/>
        </w:tabs>
        <w:spacing w:after="0" w:line="240" w:lineRule="auto"/>
        <w:jc w:val="right"/>
        <w:rPr>
          <w:rFonts w:ascii="GHEA Grapalat" w:eastAsia="Times New Roman" w:hAnsi="GHEA Grapalat" w:cs="Arial"/>
          <w:b/>
          <w:sz w:val="20"/>
          <w:szCs w:val="20"/>
          <w:lang w:val="hy-AM"/>
        </w:rPr>
      </w:pPr>
      <w:r xmlns:w="http://schemas.openxmlformats.org/wordprocessingml/2006/main" w:rsidRPr="00532D6C">
        <w:rPr>
          <w:rFonts w:ascii="GHEA Grapalat" w:eastAsia="Times New Roman" w:hAnsi="GHEA Grapalat" w:cs="Times New Roman"/>
          <w:b/>
          <w:sz w:val="20"/>
          <w:szCs w:val="20"/>
          <w:lang w:val="hy-AM"/>
        </w:rPr>
        <w:t xml:space="preserve"> </w:t>
      </w:r>
      <w:r xmlns:w="http://schemas.openxmlformats.org/wordprocessingml/2006/main" w:rsidRPr="00532D6C">
        <w:rPr>
          <w:rFonts w:ascii="GHEA Grapalat" w:eastAsia="Times New Roman" w:hAnsi="GHEA Grapalat" w:cs="Times New Roman"/>
          <w:b/>
          <w:sz w:val="20"/>
          <w:szCs w:val="20"/>
          <w:lang w:val="hy-AM"/>
        </w:rPr>
        <w:br xmlns:w="http://schemas.openxmlformats.org/wordprocessingml/2006/main" w:type="page"/>
      </w:r>
      <w:r xmlns:w="http://schemas.openxmlformats.org/wordprocessingml/2006/main" w:rsidRPr="00532D6C">
        <w:rPr>
          <w:rFonts w:ascii="GHEA Grapalat" w:eastAsia="Times New Roman" w:hAnsi="GHEA Grapalat" w:cs="Arial"/>
          <w:b/>
          <w:sz w:val="20"/>
          <w:szCs w:val="20"/>
          <w:lang w:val="hy-AM"/>
        </w:rPr>
        <w:lastRenderedPageBreak xmlns:w="http://schemas.openxmlformats.org/wordprocessingml/2006/main"/>
      </w:r>
      <w:r xmlns:w="http://schemas.openxmlformats.org/wordprocessingml/2006/main" w:rsidRPr="00532D6C">
        <w:rPr>
          <w:rFonts w:ascii="GHEA Grapalat" w:eastAsia="Times New Roman" w:hAnsi="GHEA Grapalat" w:cs="Arial"/>
          <w:b/>
          <w:sz w:val="20"/>
          <w:szCs w:val="20"/>
          <w:lang w:val="hy-AM"/>
        </w:rPr>
        <w:t xml:space="preserve">Приложение 2</w:t>
      </w:r>
    </w:p>
    <w:p w14:paraId="28B566D6" w14:textId="277959A4" w:rsidR="00532D6C" w:rsidRPr="00532D6C" w:rsidRDefault="00532D6C" w:rsidP="00106D44">
      <w:pPr xmlns:w="http://schemas.openxmlformats.org/wordprocessingml/2006/main">
        <w:tabs>
          <w:tab w:val="left" w:pos="426"/>
        </w:tabs>
        <w:spacing w:after="0" w:line="240" w:lineRule="auto"/>
        <w:jc w:val="right"/>
        <w:rPr>
          <w:rFonts w:ascii="GHEA Grapalat" w:eastAsia="Times New Roman" w:hAnsi="GHEA Grapalat" w:cs="Arial"/>
          <w:b/>
          <w:sz w:val="20"/>
          <w:szCs w:val="20"/>
          <w:lang w:val="es-ES"/>
        </w:rPr>
      </w:pPr>
      <w:r xmlns:w="http://schemas.openxmlformats.org/wordprocessingml/2006/main" w:rsidRPr="00532D6C">
        <w:rPr>
          <w:rFonts w:ascii="GHEA Grapalat" w:eastAsia="Times New Roman" w:hAnsi="GHEA Grapalat" w:cs="Times New Roman"/>
          <w:b/>
          <w:color w:val="000000"/>
          <w:sz w:val="20"/>
          <w:szCs w:val="27"/>
          <w:lang w:val="af-ZA"/>
        </w:rPr>
        <w:t xml:space="preserve">« </w:t>
      </w:r>
      <w:r xmlns:w="http://schemas.openxmlformats.org/wordprocessingml/2006/main" w:rsidR="004E6B5D">
        <w:rPr>
          <w:rFonts w:ascii="Arial" w:eastAsia="Times New Roman" w:hAnsi="Arial" w:cs="Arial"/>
          <w:b/>
          <w:color w:val="000000"/>
          <w:sz w:val="20"/>
          <w:szCs w:val="27"/>
          <w:lang w:val="af-ZA"/>
        </w:rPr>
        <w:t xml:space="preserve">LM-TH-GA-GHAPZB-26/04</w:t>
      </w:r>
      <w:r xmlns:w="http://schemas.openxmlformats.org/wordprocessingml/2006/main" w:rsidR="002D32DD">
        <w:rPr>
          <w:rFonts w:ascii="GHEA Grapalat" w:eastAsia="Times New Roman" w:hAnsi="GHEA Grapalat" w:cs="Arial"/>
          <w:b/>
          <w:color w:val="000000"/>
          <w:sz w:val="20"/>
          <w:szCs w:val="27"/>
          <w:lang w:val="af-ZA"/>
        </w:rPr>
        <w:t xml:space="preserve">         </w:t>
      </w:r>
      <w:r xmlns:w="http://schemas.openxmlformats.org/wordprocessingml/2006/main" w:rsidRPr="00532D6C">
        <w:rPr>
          <w:rFonts w:ascii="GHEA Grapalat" w:eastAsia="Times New Roman" w:hAnsi="GHEA Grapalat" w:cs="Franklin Gothic Medium Cond"/>
          <w:b/>
          <w:color w:val="000000"/>
          <w:sz w:val="20"/>
          <w:szCs w:val="27"/>
          <w:lang w:val="af-ZA"/>
        </w:rPr>
        <w:t xml:space="preserve">»</w:t>
      </w:r>
      <w:r xmlns:w="http://schemas.openxmlformats.org/wordprocessingml/2006/main" w:rsidRPr="00532D6C">
        <w:rPr>
          <w:rFonts w:ascii="GHEA Grapalat" w:eastAsia="Times New Roman" w:hAnsi="GHEA Grapalat" w:cs="Times New Roman"/>
          <w:b/>
          <w:color w:val="000000"/>
          <w:sz w:val="20"/>
          <w:szCs w:val="27"/>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b/>
          <w:sz w:val="20"/>
          <w:szCs w:val="20"/>
          <w:lang w:val="es-ES"/>
        </w:rPr>
        <w:t xml:space="preserve">с кодом</w:t>
      </w:r>
      <w:proofErr xmlns:w="http://schemas.openxmlformats.org/wordprocessingml/2006/main" w:type="spellEnd"/>
    </w:p>
    <w:p w14:paraId="5236F22A" w14:textId="77777777" w:rsidR="00532D6C" w:rsidRPr="00532D6C" w:rsidRDefault="00532D6C" w:rsidP="00106D44">
      <w:pPr xmlns:w="http://schemas.openxmlformats.org/wordprocessingml/2006/main">
        <w:tabs>
          <w:tab w:val="left" w:pos="426"/>
        </w:tabs>
        <w:spacing w:after="0" w:line="240" w:lineRule="auto"/>
        <w:jc w:val="right"/>
        <w:rPr>
          <w:rFonts w:ascii="GHEA Grapalat" w:eastAsia="Times New Roman" w:hAnsi="GHEA Grapalat" w:cs="Arial"/>
          <w:b/>
          <w:sz w:val="20"/>
          <w:szCs w:val="20"/>
          <w:lang w:val="es-ES"/>
        </w:rPr>
      </w:pPr>
      <w:proofErr xmlns:w="http://schemas.openxmlformats.org/wordprocessingml/2006/main" w:type="spellStart"/>
      <w:r xmlns:w="http://schemas.openxmlformats.org/wordprocessingml/2006/main" w:rsidRPr="00532D6C">
        <w:rPr>
          <w:rFonts w:ascii="GHEA Grapalat" w:eastAsia="Times New Roman" w:hAnsi="GHEA Grapalat" w:cs="Arial"/>
          <w:b/>
          <w:sz w:val="20"/>
          <w:szCs w:val="20"/>
          <w:lang w:val="es-ES"/>
        </w:rPr>
        <w:t xml:space="preserve">цитата</w:t>
      </w:r>
      <w:proofErr xmlns:w="http://schemas.openxmlformats.org/wordprocessingml/2006/main" w:type="spellEnd"/>
      <w:r xmlns:w="http://schemas.openxmlformats.org/wordprocessingml/2006/main" w:rsidRPr="00532D6C">
        <w:rPr>
          <w:rFonts w:ascii="GHEA Grapalat" w:eastAsia="Times New Roman" w:hAnsi="GHEA Grapalat" w:cs="Sylfaen"/>
          <w:b/>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b/>
          <w:sz w:val="20"/>
          <w:szCs w:val="20"/>
          <w:lang w:val="es-ES"/>
        </w:rPr>
        <w:t xml:space="preserve">опрос</w:t>
      </w:r>
      <w:proofErr xmlns:w="http://schemas.openxmlformats.org/wordprocessingml/2006/main" w:type="spellEnd"/>
      <w:r xmlns:w="http://schemas.openxmlformats.org/wordprocessingml/2006/main" w:rsidRPr="00532D6C">
        <w:rPr>
          <w:rFonts w:ascii="GHEA Grapalat" w:eastAsia="Times New Roman" w:hAnsi="GHEA Grapalat" w:cs="Sylfaen"/>
          <w:b/>
          <w:sz w:val="20"/>
          <w:szCs w:val="20"/>
          <w:lang w:val="es-ES"/>
        </w:rPr>
        <w:t xml:space="preserve"> </w:t>
      </w:r>
      <w:r xmlns:w="http://schemas.openxmlformats.org/wordprocessingml/2006/main" w:rsidRPr="00532D6C">
        <w:rPr>
          <w:rFonts w:ascii="GHEA Grapalat" w:eastAsia="Times New Roman" w:hAnsi="GHEA Grapalat" w:cs="Arial"/>
          <w:b/>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b/>
          <w:sz w:val="20"/>
          <w:szCs w:val="20"/>
          <w:lang w:val="es-ES"/>
        </w:rPr>
        <w:t xml:space="preserve">приглашение</w:t>
      </w:r>
      <w:proofErr xmlns:w="http://schemas.openxmlformats.org/wordprocessingml/2006/main" w:type="spellEnd"/>
    </w:p>
    <w:p w14:paraId="20F5079B"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4"/>
          <w:lang w:val="es-ES"/>
        </w:rPr>
      </w:pPr>
    </w:p>
    <w:p w14:paraId="733190AF"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4"/>
          <w:lang w:val="hy-AM"/>
        </w:rPr>
      </w:pPr>
      <w:r xmlns:w="http://schemas.openxmlformats.org/wordprocessingml/2006/main" w:rsidRPr="00532D6C">
        <w:rPr>
          <w:rFonts w:ascii="GHEA Grapalat" w:eastAsia="Times New Roman" w:hAnsi="GHEA Grapalat" w:cs="Arial"/>
          <w:b/>
          <w:sz w:val="20"/>
          <w:szCs w:val="24"/>
          <w:lang w:val="hy-AM"/>
        </w:rPr>
        <w:t xml:space="preserve">Г</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Н</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А</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Я</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В</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Н</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А</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Р</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А</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Дж.</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А</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Р</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К</w:t>
      </w:r>
    </w:p>
    <w:p w14:paraId="4F887F70" w14:textId="77777777" w:rsidR="00532D6C" w:rsidRPr="00532D6C" w:rsidRDefault="00532D6C" w:rsidP="00106D44">
      <w:pPr>
        <w:tabs>
          <w:tab w:val="left" w:pos="426"/>
        </w:tabs>
        <w:spacing w:after="0" w:line="240" w:lineRule="auto"/>
        <w:rPr>
          <w:rFonts w:ascii="GHEA Grapalat" w:eastAsia="Times New Roman" w:hAnsi="GHEA Grapalat" w:cs="Times New Roman"/>
          <w:sz w:val="24"/>
          <w:szCs w:val="24"/>
          <w:lang w:val="hy-AM"/>
        </w:rPr>
      </w:pPr>
    </w:p>
    <w:p w14:paraId="428DBAE3" w14:textId="7F727079"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Arial"/>
          <w:sz w:val="24"/>
          <w:szCs w:val="24"/>
          <w:lang w:val="hy-AM"/>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s-ES"/>
        </w:rPr>
        <w:t xml:space="preserve">Изучение</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s-ES"/>
        </w:rPr>
        <w:t xml:space="preserve"> </w:t>
      </w:r>
      <w:r xmlns:w="http://schemas.openxmlformats.org/wordprocessingml/2006/main" w:rsidRPr="00532D6C">
        <w:rPr>
          <w:rFonts w:ascii="GHEA Grapalat" w:eastAsia="Times New Roman" w:hAnsi="GHEA Grapalat" w:cs="Times New Roman"/>
          <w:b/>
          <w:color w:val="000000"/>
          <w:sz w:val="24"/>
          <w:szCs w:val="27"/>
          <w:lang w:val="af-ZA"/>
        </w:rPr>
        <w:t xml:space="preserve">« </w:t>
      </w:r>
      <w:r xmlns:w="http://schemas.openxmlformats.org/wordprocessingml/2006/main" w:rsidR="004E6B5D">
        <w:rPr>
          <w:rFonts w:ascii="Arial" w:eastAsia="Times New Roman" w:hAnsi="Arial" w:cs="Arial"/>
          <w:b/>
          <w:color w:val="000000"/>
          <w:sz w:val="24"/>
          <w:szCs w:val="27"/>
          <w:lang w:val="af-ZA"/>
        </w:rPr>
        <w:t xml:space="preserve">LM-TH-GA-GHAPZB-26/04</w:t>
      </w:r>
      <w:r xmlns:w="http://schemas.openxmlformats.org/wordprocessingml/2006/main" w:rsidR="002D32DD">
        <w:rPr>
          <w:rFonts w:ascii="GHEA Grapalat" w:eastAsia="Times New Roman" w:hAnsi="GHEA Grapalat" w:cs="Arial"/>
          <w:b/>
          <w:color w:val="000000"/>
          <w:sz w:val="24"/>
          <w:szCs w:val="27"/>
          <w:lang w:val="af-ZA"/>
        </w:rPr>
        <w:t xml:space="preserve">         </w:t>
      </w:r>
      <w:r xmlns:w="http://schemas.openxmlformats.org/wordprocessingml/2006/main" w:rsidRPr="00532D6C">
        <w:rPr>
          <w:rFonts w:ascii="GHEA Grapalat" w:eastAsia="Times New Roman" w:hAnsi="GHEA Grapalat" w:cs="Franklin Gothic Medium Cond"/>
          <w:b/>
          <w:color w:val="000000"/>
          <w:sz w:val="24"/>
          <w:szCs w:val="27"/>
          <w:lang w:val="af-ZA"/>
        </w:rPr>
        <w:t xml:space="preserve">»</w:t>
      </w:r>
      <w:r xmlns:w="http://schemas.openxmlformats.org/wordprocessingml/2006/main" w:rsidRPr="00532D6C">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s-ES"/>
        </w:rPr>
        <w:t xml:space="preserve">с кодом</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s-ES"/>
        </w:rPr>
        <w:t xml:space="preserve">цитата</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s-ES"/>
        </w:rPr>
        <w:t xml:space="preserve">опрос</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s-ES"/>
        </w:rPr>
        <w:t xml:space="preserve">приглашение </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s-ES"/>
        </w:rPr>
        <w:t xml:space="preserve">что</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s-ES"/>
        </w:rPr>
        <w:t xml:space="preserve">среди</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s-ES"/>
        </w:rPr>
        <w:t xml:space="preserve">быть запечатано</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s-ES"/>
        </w:rPr>
        <w:t xml:space="preserve">договор</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s-ES"/>
        </w:rPr>
        <w:t xml:space="preserve">проект </w:t>
      </w:r>
      <w:proofErr xmlns:w="http://schemas.openxmlformats.org/wordprocessingml/2006/main" w:type="spellEnd"/>
      <w:r xmlns:w="http://schemas.openxmlformats.org/wordprocessingml/2006/main" w:rsidRPr="00532D6C">
        <w:rPr>
          <w:rFonts w:ascii="GHEA Grapalat" w:eastAsia="Times New Roman" w:hAnsi="GHEA Grapalat" w:cs="Arial"/>
          <w:sz w:val="24"/>
          <w:szCs w:val="24"/>
          <w:lang w:val="hy-AM"/>
        </w:rPr>
        <w:t xml:space="preserve">,</w:t>
      </w:r>
      <w:r xmlns:w="http://schemas.openxmlformats.org/wordprocessingml/2006/main" w:rsidRPr="00532D6C">
        <w:rPr>
          <w:rFonts w:ascii="GHEA Grapalat" w:eastAsia="Times New Roman" w:hAnsi="GHEA Grapalat" w:cs="Times New Roman"/>
          <w:sz w:val="20"/>
          <w:szCs w:val="24"/>
          <w:u w:val="single"/>
          <w:lang w:val="hy-AM"/>
        </w:rPr>
        <w:t xml:space="preserve">                  </w:t>
      </w:r>
      <w:r xmlns:w="http://schemas.openxmlformats.org/wordprocessingml/2006/main" w:rsidRPr="00532D6C">
        <w:rPr>
          <w:rFonts w:ascii="GHEA Grapalat" w:eastAsia="Times New Roman" w:hAnsi="GHEA Grapalat" w:cs="Times New Roman"/>
          <w:sz w:val="20"/>
          <w:szCs w:val="24"/>
          <w:u w:val="single"/>
          <w:lang w:val="hy-AM"/>
        </w:rPr>
        <w:tab xmlns:w="http://schemas.openxmlformats.org/wordprocessingml/2006/main"/>
      </w:r>
      <w:r xmlns:w="http://schemas.openxmlformats.org/wordprocessingml/2006/main" w:rsidRPr="00532D6C">
        <w:rPr>
          <w:rFonts w:ascii="GHEA Grapalat" w:eastAsia="Times New Roman" w:hAnsi="GHEA Grapalat" w:cs="Times New Roman"/>
          <w:sz w:val="20"/>
          <w:szCs w:val="24"/>
          <w:u w:val="single"/>
          <w:lang w:val="hy-AM"/>
        </w:rPr>
        <w:tab xmlns:w="http://schemas.openxmlformats.org/wordprocessingml/2006/main"/>
      </w:r>
      <w:r xmlns:w="http://schemas.openxmlformats.org/wordprocessingml/2006/main" w:rsidRPr="00532D6C">
        <w:rPr>
          <w:rFonts w:ascii="GHEA Grapalat" w:eastAsia="Times New Roman" w:hAnsi="GHEA Grapalat" w:cs="Times New Roman"/>
          <w:sz w:val="20"/>
          <w:szCs w:val="24"/>
          <w:u w:val="single"/>
          <w:lang w:val="hy-AM"/>
        </w:rPr>
        <w:tab xmlns:w="http://schemas.openxmlformats.org/wordprocessingml/2006/main"/>
      </w:r>
      <w:r xmlns:w="http://schemas.openxmlformats.org/wordprocessingml/2006/main" w:rsidRPr="00532D6C">
        <w:rPr>
          <w:rFonts w:ascii="GHEA Grapalat" w:eastAsia="Times New Roman" w:hAnsi="GHEA Grapalat" w:cs="Times New Roman"/>
          <w:sz w:val="20"/>
          <w:szCs w:val="24"/>
          <w:u w:val="single"/>
          <w:lang w:val="hy-AM"/>
        </w:rPr>
        <w:tab xmlns:w="http://schemas.openxmlformats.org/wordprocessingml/2006/main"/>
      </w:r>
      <w:r xmlns:w="http://schemas.openxmlformats.org/wordprocessingml/2006/main" w:rsidRPr="00532D6C">
        <w:rPr>
          <w:rFonts w:ascii="GHEA Grapalat" w:eastAsia="Times New Roman" w:hAnsi="GHEA Grapalat" w:cs="Times New Roman"/>
          <w:sz w:val="20"/>
          <w:szCs w:val="24"/>
          <w:u w:val="single"/>
          <w:lang w:val="hy-AM"/>
        </w:rPr>
        <w:t xml:space="preserve">     </w:t>
      </w:r>
      <w:r xmlns:w="http://schemas.openxmlformats.org/wordprocessingml/2006/main" w:rsidRPr="00532D6C">
        <w:rPr>
          <w:rFonts w:ascii="GHEA Grapalat" w:eastAsia="Times New Roman" w:hAnsi="GHEA Grapalat" w:cs="Times New Roman"/>
          <w:sz w:val="20"/>
          <w:szCs w:val="24"/>
          <w:u w:val="single"/>
          <w:lang w:val="hy-AM"/>
        </w:rPr>
        <w:tab xmlns:w="http://schemas.openxmlformats.org/wordprocessingml/2006/main"/>
      </w:r>
      <w:r xmlns:w="http://schemas.openxmlformats.org/wordprocessingml/2006/main" w:rsidRPr="00532D6C">
        <w:rPr>
          <w:rFonts w:ascii="GHEA Grapalat" w:eastAsia="Times New Roman" w:hAnsi="GHEA Grapalat" w:cs="Times New Roman"/>
          <w:sz w:val="20"/>
          <w:szCs w:val="24"/>
          <w:u w:val="single"/>
          <w:lang w:val="hy-AM"/>
        </w:rPr>
        <w:tab xmlns:w="http://schemas.openxmlformats.org/wordprocessingml/2006/main"/>
      </w:r>
      <w:r xmlns:w="http://schemas.openxmlformats.org/wordprocessingml/2006/main" w:rsidRPr="00532D6C">
        <w:rPr>
          <w:rFonts w:ascii="GHEA Grapalat" w:eastAsia="Times New Roman" w:hAnsi="GHEA Grapalat" w:cs="Times New Roman"/>
          <w:sz w:val="20"/>
          <w:szCs w:val="24"/>
          <w:u w:val="single"/>
          <w:lang w:val="hy-AM"/>
        </w:rPr>
        <w:t xml:space="preserve">           </w:t>
      </w:r>
      <w:r xmlns:w="http://schemas.openxmlformats.org/wordprocessingml/2006/main" w:rsidRPr="00532D6C">
        <w:rPr>
          <w:rFonts w:ascii="GHEA Grapalat" w:eastAsia="Times New Roman" w:hAnsi="GHEA Grapalat" w:cs="Arial"/>
          <w:sz w:val="20"/>
          <w:szCs w:val="20"/>
          <w:lang w:val="es-ES"/>
        </w:rPr>
        <w:t xml:space="preserve">предложения</w:t>
      </w:r>
      <w:proofErr xmlns:w="http://schemas.openxmlformats.org/wordprocessingml/2006/main" w:type="spellStart"/>
      <w:proofErr xmlns:w="http://schemas.openxmlformats.org/wordprocessingml/2006/main" w:type="spellEnd"/>
      <w:r xmlns:w="http://schemas.openxmlformats.org/wordprocessingml/2006/main" w:rsidRPr="00532D6C">
        <w:rPr>
          <w:rFonts w:ascii="GHEA Grapalat" w:eastAsia="Times New Roman" w:hAnsi="GHEA Grapalat" w:cs="Arial"/>
          <w:sz w:val="24"/>
          <w:szCs w:val="24"/>
          <w:lang w:val="hy-AM"/>
        </w:rPr>
        <w:t xml:space="preserve">   </w:t>
      </w:r>
    </w:p>
    <w:p w14:paraId="52477014"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Arial"/>
          <w:sz w:val="24"/>
          <w:szCs w:val="24"/>
          <w:lang w:val="en-US"/>
        </w:rPr>
      </w:pPr>
      <w:bookmarkStart xmlns:w="http://schemas.openxmlformats.org/wordprocessingml/2006/main" w:id="11" w:name="_Hlk23147299"/>
      <w:r xmlns:w="http://schemas.openxmlformats.org/wordprocessingml/2006/main" w:rsidRPr="00532D6C">
        <w:rPr>
          <w:rFonts w:ascii="GHEA Grapalat" w:eastAsia="Times New Roman" w:hAnsi="GHEA Grapalat" w:cs="Sylfaen"/>
          <w:sz w:val="24"/>
          <w:szCs w:val="24"/>
          <w:vertAlign w:val="superscript"/>
          <w:lang w:val="hy-AM"/>
        </w:rPr>
        <w:t xml:space="preserve">                                                                                     </w:t>
      </w:r>
      <w:r xmlns:w="http://schemas.openxmlformats.org/wordprocessingml/2006/main" w:rsidRPr="00532D6C">
        <w:rPr>
          <w:rFonts w:ascii="GHEA Grapalat" w:eastAsia="Times New Roman" w:hAnsi="GHEA Grapalat" w:cs="Arial"/>
          <w:sz w:val="24"/>
          <w:szCs w:val="24"/>
          <w:vertAlign w:val="superscript"/>
          <w:lang w:val="hy-AM"/>
        </w:rPr>
        <w:t xml:space="preserve">участник</w:t>
      </w:r>
      <w:r xmlns:w="http://schemas.openxmlformats.org/wordprocessingml/2006/main" w:rsidRPr="00532D6C">
        <w:rPr>
          <w:rFonts w:ascii="GHEA Grapalat" w:eastAsia="Times New Roman" w:hAnsi="GHEA Grapalat" w:cs="Sylfaen"/>
          <w:sz w:val="24"/>
          <w:szCs w:val="24"/>
          <w:vertAlign w:val="superscript"/>
          <w:lang w:val="hy-AM"/>
        </w:rPr>
        <w:t xml:space="preserve"> </w:t>
      </w:r>
      <w:r xmlns:w="http://schemas.openxmlformats.org/wordprocessingml/2006/main" w:rsidRPr="00532D6C">
        <w:rPr>
          <w:rFonts w:ascii="GHEA Grapalat" w:eastAsia="Times New Roman" w:hAnsi="GHEA Grapalat" w:cs="Arial"/>
          <w:sz w:val="24"/>
          <w:szCs w:val="24"/>
          <w:vertAlign w:val="superscript"/>
          <w:lang w:val="hy-AM"/>
        </w:rPr>
        <w:t xml:space="preserve">имя</w:t>
      </w:r>
    </w:p>
    <w:bookmarkEnd w:id="11"/>
    <w:p w14:paraId="19A39266"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hy-AM"/>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s-ES"/>
        </w:rPr>
        <w:t xml:space="preserve">контракт</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s-ES"/>
        </w:rPr>
        <w:t xml:space="preserve">сделать</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s-ES"/>
        </w:rPr>
        <w:t xml:space="preserve">следующее</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s-ES"/>
        </w:rPr>
        <w:t xml:space="preserve">общий</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s-ES"/>
        </w:rPr>
        <w:t xml:space="preserve">по ценам </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s-ES"/>
        </w:rPr>
        <w:t xml:space="preserve">.</w:t>
      </w:r>
    </w:p>
    <w:p w14:paraId="33341272"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Times New Roman"/>
          <w:sz w:val="20"/>
          <w:szCs w:val="20"/>
          <w:lang w:val="es-ES"/>
        </w:rPr>
        <w:t xml:space="preserve">                                                                                                                                   </w:t>
      </w:r>
      <w:r xmlns:w="http://schemas.openxmlformats.org/wordprocessingml/2006/main" w:rsidRPr="00532D6C">
        <w:rPr>
          <w:rFonts w:ascii="GHEA Grapalat" w:eastAsia="Times New Roman" w:hAnsi="GHEA Grapalat" w:cs="Arial"/>
          <w:sz w:val="20"/>
          <w:szCs w:val="24"/>
          <w:lang w:val="es-ES"/>
        </w:rPr>
        <w:t xml:space="preserve">Армения</w:t>
      </w:r>
      <w:r xmlns:w="http://schemas.openxmlformats.org/wordprocessingml/2006/main" w:rsidRPr="00532D6C">
        <w:rPr>
          <w:rFonts w:ascii="GHEA Grapalat" w:eastAsia="Times New Roman" w:hAnsi="GHEA Grapalat" w:cs="Times New Roman"/>
          <w:sz w:val="20"/>
          <w:szCs w:val="24"/>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4"/>
          <w:lang w:val="es-ES"/>
        </w:rPr>
        <w:t xml:space="preserve">деньги</w:t>
      </w:r>
      <w:proofErr xmlns:w="http://schemas.openxmlformats.org/wordprocessingml/2006/main"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532D6C" w:rsidRPr="004E6B5D" w14:paraId="35560B1E" w14:textId="77777777" w:rsidTr="00532D6C">
        <w:trPr>
          <w:cantSplit/>
          <w:trHeight w:val="916"/>
          <w:jc w:val="center"/>
        </w:trPr>
        <w:tc>
          <w:tcPr>
            <w:tcW w:w="1136" w:type="dxa"/>
            <w:tcBorders>
              <w:top w:val="single" w:sz="4" w:space="0" w:color="auto"/>
              <w:left w:val="single" w:sz="4" w:space="0" w:color="auto"/>
              <w:right w:val="single" w:sz="4" w:space="0" w:color="auto"/>
            </w:tcBorders>
            <w:vAlign w:val="center"/>
          </w:tcPr>
          <w:p w14:paraId="6FB46C83"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bCs/>
                <w:sz w:val="16"/>
                <w:szCs w:val="18"/>
                <w:lang w:val="es-ES"/>
              </w:rPr>
            </w:pPr>
            <w:proofErr xmlns:w="http://schemas.openxmlformats.org/wordprocessingml/2006/main" w:type="spellStart"/>
            <w:r xmlns:w="http://schemas.openxmlformats.org/wordprocessingml/2006/main" w:rsidRPr="00532D6C">
              <w:rPr>
                <w:rFonts w:ascii="GHEA Grapalat" w:eastAsia="Times New Roman" w:hAnsi="GHEA Grapalat" w:cs="Arial"/>
                <w:b/>
                <w:bCs/>
                <w:sz w:val="16"/>
                <w:szCs w:val="18"/>
                <w:lang w:val="es-ES"/>
              </w:rPr>
              <w:t xml:space="preserve">Размер </w:t>
            </w:r>
            <w:proofErr xmlns:w="http://schemas.openxmlformats.org/wordprocessingml/2006/main" w:type="spellEnd"/>
            <w:r xmlns:w="http://schemas.openxmlformats.org/wordprocessingml/2006/main" w:rsidRPr="00532D6C">
              <w:rPr>
                <w:rFonts w:ascii="GHEA Grapalat" w:eastAsia="Times New Roman" w:hAnsi="GHEA Grapalat" w:cs="Times New Roman"/>
                <w:b/>
                <w:bCs/>
                <w:sz w:val="16"/>
                <w:szCs w:val="18"/>
                <w:lang w:val="es-ES"/>
              </w:rPr>
              <w:t xml:space="preserve">-</w:t>
            </w:r>
          </w:p>
          <w:p w14:paraId="77B3DA44"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bCs/>
                <w:sz w:val="16"/>
                <w:szCs w:val="24"/>
                <w:lang w:val="es-ES"/>
              </w:rPr>
            </w:pPr>
            <w:proofErr xmlns:w="http://schemas.openxmlformats.org/wordprocessingml/2006/main" w:type="spellStart"/>
            <w:r xmlns:w="http://schemas.openxmlformats.org/wordprocessingml/2006/main" w:rsidRPr="00532D6C">
              <w:rPr>
                <w:rFonts w:ascii="GHEA Grapalat" w:eastAsia="Times New Roman" w:hAnsi="GHEA Grapalat" w:cs="Arial"/>
                <w:b/>
                <w:bCs/>
                <w:sz w:val="16"/>
                <w:szCs w:val="18"/>
                <w:lang w:val="es-ES"/>
              </w:rPr>
              <w:t xml:space="preserve">отделы</w:t>
            </w:r>
            <w:proofErr xmlns:w="http://schemas.openxmlformats.org/wordprocessingml/2006/main" w:type="spellEnd"/>
            <w:r xmlns:w="http://schemas.openxmlformats.org/wordprocessingml/2006/main" w:rsidRPr="00532D6C">
              <w:rPr>
                <w:rFonts w:ascii="GHEA Grapalat" w:eastAsia="Times New Roman" w:hAnsi="GHEA Grapalat" w:cs="Times New Roman"/>
                <w:b/>
                <w:bCs/>
                <w:sz w:val="16"/>
                <w:szCs w:val="18"/>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b/>
                <w:bCs/>
                <w:sz w:val="16"/>
                <w:szCs w:val="18"/>
                <w:lang w:val="es-ES"/>
              </w:rPr>
              <w:t xml:space="preserve">числа</w:t>
            </w:r>
            <w:proofErr xmlns:w="http://schemas.openxmlformats.org/wordprocessingml/2006/main" w:type="spellEnd"/>
          </w:p>
        </w:tc>
        <w:tc>
          <w:tcPr>
            <w:tcW w:w="3259" w:type="dxa"/>
            <w:tcBorders>
              <w:top w:val="single" w:sz="4" w:space="0" w:color="auto"/>
              <w:left w:val="single" w:sz="4" w:space="0" w:color="auto"/>
              <w:right w:val="single" w:sz="4" w:space="0" w:color="auto"/>
            </w:tcBorders>
            <w:vAlign w:val="center"/>
          </w:tcPr>
          <w:p w14:paraId="49C96C7F"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bCs/>
                <w:sz w:val="16"/>
                <w:szCs w:val="18"/>
                <w:lang w:val="es-ES"/>
              </w:rPr>
            </w:pPr>
            <w:proofErr xmlns:w="http://schemas.openxmlformats.org/wordprocessingml/2006/main" w:type="spellStart"/>
            <w:r xmlns:w="http://schemas.openxmlformats.org/wordprocessingml/2006/main" w:rsidRPr="00532D6C">
              <w:rPr>
                <w:rFonts w:ascii="GHEA Grapalat" w:eastAsia="Times New Roman" w:hAnsi="GHEA Grapalat" w:cs="Arial"/>
                <w:b/>
                <w:bCs/>
                <w:sz w:val="16"/>
                <w:szCs w:val="18"/>
                <w:lang w:val="es-ES"/>
              </w:rPr>
              <w:t xml:space="preserve">Продукт</w:t>
            </w:r>
            <w:proofErr xmlns:w="http://schemas.openxmlformats.org/wordprocessingml/2006/main" w:type="spellEnd"/>
            <w:r xmlns:w="http://schemas.openxmlformats.org/wordprocessingml/2006/main" w:rsidRPr="00532D6C">
              <w:rPr>
                <w:rFonts w:ascii="GHEA Grapalat" w:eastAsia="Times New Roman" w:hAnsi="GHEA Grapalat" w:cs="Times New Roman"/>
                <w:b/>
                <w:bCs/>
                <w:sz w:val="16"/>
                <w:szCs w:val="18"/>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b/>
                <w:bCs/>
                <w:sz w:val="16"/>
                <w:szCs w:val="18"/>
                <w:lang w:val="es-ES"/>
              </w:rPr>
              <w:t xml:space="preserve">имя</w:t>
            </w:r>
            <w:proofErr xmlns:w="http://schemas.openxmlformats.org/wordprocessingml/2006/main" w:type="spellEnd"/>
          </w:p>
        </w:tc>
        <w:tc>
          <w:tcPr>
            <w:tcW w:w="2000" w:type="dxa"/>
            <w:tcBorders>
              <w:top w:val="single" w:sz="4" w:space="0" w:color="auto"/>
              <w:left w:val="single" w:sz="4" w:space="0" w:color="auto"/>
              <w:right w:val="single" w:sz="4" w:space="0" w:color="auto"/>
            </w:tcBorders>
            <w:vAlign w:val="center"/>
          </w:tcPr>
          <w:p w14:paraId="4F541F79"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bCs/>
                <w:sz w:val="16"/>
                <w:szCs w:val="18"/>
                <w:lang w:val="hy-AM"/>
              </w:rPr>
            </w:pPr>
            <w:r xmlns:w="http://schemas.openxmlformats.org/wordprocessingml/2006/main" w:rsidRPr="00532D6C">
              <w:rPr>
                <w:rFonts w:ascii="GHEA Grapalat" w:eastAsia="Times New Roman" w:hAnsi="GHEA Grapalat" w:cs="Arial"/>
                <w:b/>
                <w:bCs/>
                <w:sz w:val="16"/>
                <w:szCs w:val="18"/>
                <w:lang w:val="hy-AM"/>
              </w:rPr>
              <w:t xml:space="preserve">Ценность</w:t>
            </w:r>
            <w:proofErr xmlns:w="http://schemas.openxmlformats.org/wordprocessingml/2006/main" w:type="spellStart"/>
            <w:proofErr xmlns:w="http://schemas.openxmlformats.org/wordprocessingml/2006/main" w:type="spellEnd"/>
          </w:p>
          <w:p w14:paraId="69484EE7"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Sylfaen"/>
                <w:sz w:val="16"/>
                <w:szCs w:val="16"/>
                <w:lang w:val="hy-AM"/>
              </w:rPr>
            </w:pPr>
            <w:r xmlns:w="http://schemas.openxmlformats.org/wordprocessingml/2006/main" w:rsidRPr="00532D6C">
              <w:rPr>
                <w:rFonts w:ascii="GHEA Grapalat" w:eastAsia="Times New Roman" w:hAnsi="GHEA Grapalat" w:cs="Sylfaen"/>
                <w:sz w:val="16"/>
                <w:szCs w:val="16"/>
                <w:lang w:val="af-ZA"/>
              </w:rPr>
              <w:t xml:space="preserve">( </w:t>
            </w:r>
            <w:r xmlns:w="http://schemas.openxmlformats.org/wordprocessingml/2006/main" w:rsidRPr="00532D6C">
              <w:rPr>
                <w:rFonts w:ascii="GHEA Grapalat" w:eastAsia="Times New Roman" w:hAnsi="GHEA Grapalat" w:cs="Arial"/>
                <w:sz w:val="16"/>
                <w:szCs w:val="16"/>
                <w:lang w:val="af-ZA"/>
              </w:rPr>
              <w:t xml:space="preserve">себестоимость)</w:t>
            </w:r>
            <w:r xmlns:w="http://schemas.openxmlformats.org/wordprocessingml/2006/main" w:rsidRPr="00532D6C">
              <w:rPr>
                <w:rFonts w:ascii="GHEA Grapalat" w:eastAsia="Times New Roman" w:hAnsi="GHEA Grapalat" w:cs="Sylfaen"/>
                <w:sz w:val="16"/>
                <w:szCs w:val="16"/>
                <w:lang w:val="af-ZA"/>
              </w:rPr>
              <w:t xml:space="preserve"> </w:t>
            </w:r>
            <w:r xmlns:w="http://schemas.openxmlformats.org/wordprocessingml/2006/main" w:rsidRPr="00532D6C">
              <w:rPr>
                <w:rFonts w:ascii="GHEA Grapalat" w:eastAsia="Times New Roman" w:hAnsi="GHEA Grapalat" w:cs="Arial"/>
                <w:sz w:val="16"/>
                <w:szCs w:val="16"/>
                <w:lang w:val="af-ZA"/>
              </w:rPr>
              <w:t xml:space="preserve">и</w:t>
            </w:r>
            <w:r xmlns:w="http://schemas.openxmlformats.org/wordprocessingml/2006/main" w:rsidRPr="00532D6C">
              <w:rPr>
                <w:rFonts w:ascii="GHEA Grapalat" w:eastAsia="Times New Roman" w:hAnsi="GHEA Grapalat" w:cs="Sylfaen"/>
                <w:sz w:val="16"/>
                <w:szCs w:val="16"/>
                <w:lang w:val="af-ZA"/>
              </w:rPr>
              <w:t xml:space="preserve"> </w:t>
            </w:r>
            <w:r xmlns:w="http://schemas.openxmlformats.org/wordprocessingml/2006/main" w:rsidRPr="00532D6C">
              <w:rPr>
                <w:rFonts w:ascii="GHEA Grapalat" w:eastAsia="Times New Roman" w:hAnsi="GHEA Grapalat" w:cs="Arial"/>
                <w:sz w:val="16"/>
                <w:szCs w:val="16"/>
                <w:lang w:val="af-ZA"/>
              </w:rPr>
              <w:t xml:space="preserve">прогнозируемый</w:t>
            </w:r>
            <w:r xmlns:w="http://schemas.openxmlformats.org/wordprocessingml/2006/main" w:rsidRPr="00532D6C">
              <w:rPr>
                <w:rFonts w:ascii="GHEA Grapalat" w:eastAsia="Times New Roman" w:hAnsi="GHEA Grapalat" w:cs="Sylfaen"/>
                <w:sz w:val="16"/>
                <w:szCs w:val="16"/>
                <w:lang w:val="af-ZA"/>
              </w:rPr>
              <w:t xml:space="preserve"> </w:t>
            </w:r>
            <w:r xmlns:w="http://schemas.openxmlformats.org/wordprocessingml/2006/main" w:rsidRPr="00532D6C">
              <w:rPr>
                <w:rFonts w:ascii="GHEA Grapalat" w:eastAsia="Times New Roman" w:hAnsi="GHEA Grapalat" w:cs="Arial"/>
                <w:sz w:val="16"/>
                <w:szCs w:val="16"/>
                <w:lang w:val="af-ZA"/>
              </w:rPr>
              <w:t xml:space="preserve">выгода</w:t>
            </w:r>
            <w:r xmlns:w="http://schemas.openxmlformats.org/wordprocessingml/2006/main" w:rsidRPr="00532D6C">
              <w:rPr>
                <w:rFonts w:ascii="GHEA Grapalat" w:eastAsia="Times New Roman" w:hAnsi="GHEA Grapalat" w:cs="Sylfaen"/>
                <w:sz w:val="16"/>
                <w:szCs w:val="16"/>
                <w:lang w:val="af-ZA"/>
              </w:rPr>
              <w:t xml:space="preserve"> </w:t>
            </w:r>
            <w:r xmlns:w="http://schemas.openxmlformats.org/wordprocessingml/2006/main" w:rsidRPr="00532D6C">
              <w:rPr>
                <w:rFonts w:ascii="GHEA Grapalat" w:eastAsia="Times New Roman" w:hAnsi="GHEA Grapalat" w:cs="Arial"/>
                <w:sz w:val="16"/>
                <w:szCs w:val="16"/>
                <w:lang w:val="af-ZA"/>
              </w:rPr>
              <w:t xml:space="preserve">общая сумма </w:t>
            </w:r>
            <w:r xmlns:w="http://schemas.openxmlformats.org/wordprocessingml/2006/main" w:rsidRPr="00532D6C">
              <w:rPr>
                <w:rFonts w:ascii="GHEA Grapalat" w:eastAsia="Times New Roman" w:hAnsi="GHEA Grapalat" w:cs="Sylfaen"/>
                <w:sz w:val="16"/>
                <w:szCs w:val="16"/>
                <w:lang w:val="af-ZA"/>
              </w:rPr>
              <w:t xml:space="preserve">)</w:t>
            </w:r>
          </w:p>
          <w:p w14:paraId="1607EDFB"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bCs/>
                <w:sz w:val="16"/>
                <w:szCs w:val="18"/>
                <w:lang w:val="es-ES"/>
              </w:rPr>
            </w:pPr>
            <w:r xmlns:w="http://schemas.openxmlformats.org/wordprocessingml/2006/main" w:rsidRPr="00532D6C">
              <w:rPr>
                <w:rFonts w:ascii="GHEA Grapalat" w:eastAsia="Times New Roman" w:hAnsi="GHEA Grapalat" w:cs="Times New Roman"/>
                <w:b/>
                <w:bCs/>
                <w:sz w:val="16"/>
                <w:szCs w:val="18"/>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b/>
                <w:bCs/>
                <w:sz w:val="16"/>
                <w:szCs w:val="18"/>
                <w:lang w:val="es-ES"/>
              </w:rPr>
              <w:t xml:space="preserve">в письмах</w:t>
            </w:r>
            <w:proofErr xmlns:w="http://schemas.openxmlformats.org/wordprocessingml/2006/main" w:type="spellEnd"/>
            <w:r xmlns:w="http://schemas.openxmlformats.org/wordprocessingml/2006/main" w:rsidRPr="00532D6C">
              <w:rPr>
                <w:rFonts w:ascii="GHEA Grapalat" w:eastAsia="Times New Roman" w:hAnsi="GHEA Grapalat" w:cs="Times New Roman"/>
                <w:b/>
                <w:bCs/>
                <w:sz w:val="16"/>
                <w:szCs w:val="18"/>
                <w:lang w:val="es-ES"/>
              </w:rPr>
              <w:t xml:space="preserve"> </w:t>
            </w:r>
            <w:r xmlns:w="http://schemas.openxmlformats.org/wordprocessingml/2006/main" w:rsidRPr="00532D6C">
              <w:rPr>
                <w:rFonts w:ascii="GHEA Grapalat" w:eastAsia="Times New Roman" w:hAnsi="GHEA Grapalat" w:cs="Arial"/>
                <w:b/>
                <w:bCs/>
                <w:sz w:val="16"/>
                <w:szCs w:val="18"/>
                <w:lang w:val="es-ES"/>
              </w:rPr>
              <w:t xml:space="preserve">и</w:t>
            </w:r>
            <w:r xmlns:w="http://schemas.openxmlformats.org/wordprocessingml/2006/main" w:rsidRPr="00532D6C">
              <w:rPr>
                <w:rFonts w:ascii="GHEA Grapalat" w:eastAsia="Times New Roman" w:hAnsi="GHEA Grapalat" w:cs="Times New Roman"/>
                <w:b/>
                <w:bCs/>
                <w:sz w:val="16"/>
                <w:szCs w:val="18"/>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b/>
                <w:bCs/>
                <w:sz w:val="16"/>
                <w:szCs w:val="18"/>
                <w:lang w:val="es-ES"/>
              </w:rPr>
              <w:t xml:space="preserve">в цифрах </w:t>
            </w:r>
            <w:proofErr xmlns:w="http://schemas.openxmlformats.org/wordprocessingml/2006/main" w:type="spellEnd"/>
            <w:r xmlns:w="http://schemas.openxmlformats.org/wordprocessingml/2006/main" w:rsidRPr="00532D6C">
              <w:rPr>
                <w:rFonts w:ascii="GHEA Grapalat" w:eastAsia="Times New Roman" w:hAnsi="GHEA Grapalat" w:cs="Times New Roman"/>
                <w:b/>
                <w:bCs/>
                <w:sz w:val="16"/>
                <w:szCs w:val="18"/>
                <w:lang w:val="es-ES"/>
              </w:rPr>
              <w:t xml:space="preserve">/</w:t>
            </w:r>
          </w:p>
        </w:tc>
        <w:tc>
          <w:tcPr>
            <w:tcW w:w="1276" w:type="dxa"/>
            <w:tcBorders>
              <w:top w:val="single" w:sz="4" w:space="0" w:color="auto"/>
              <w:left w:val="single" w:sz="4" w:space="0" w:color="auto"/>
              <w:right w:val="single" w:sz="4" w:space="0" w:color="auto"/>
            </w:tcBorders>
            <w:vAlign w:val="center"/>
          </w:tcPr>
          <w:p w14:paraId="4941658A"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bCs/>
                <w:sz w:val="16"/>
                <w:szCs w:val="18"/>
                <w:lang w:val="es-ES"/>
              </w:rPr>
            </w:pPr>
            <w:r xmlns:w="http://schemas.openxmlformats.org/wordprocessingml/2006/main" w:rsidRPr="00532D6C">
              <w:rPr>
                <w:rFonts w:ascii="GHEA Grapalat" w:eastAsia="Times New Roman" w:hAnsi="GHEA Grapalat" w:cs="Arial"/>
                <w:b/>
                <w:bCs/>
                <w:sz w:val="16"/>
                <w:szCs w:val="18"/>
                <w:lang w:val="es-ES"/>
              </w:rPr>
              <w:t xml:space="preserve">НДС </w:t>
            </w:r>
            <w:r xmlns:w="http://schemas.openxmlformats.org/wordprocessingml/2006/main" w:rsidRPr="00532D6C">
              <w:rPr>
                <w:rFonts w:ascii="GHEA Grapalat" w:eastAsia="Times New Roman" w:hAnsi="GHEA Grapalat" w:cs="Times New Roman"/>
                <w:b/>
                <w:bCs/>
                <w:sz w:val="16"/>
                <w:szCs w:val="18"/>
                <w:lang w:val="es-ES"/>
              </w:rPr>
              <w:t xml:space="preserve">**</w:t>
            </w:r>
          </w:p>
          <w:p w14:paraId="6CE1312D"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bCs/>
                <w:sz w:val="16"/>
                <w:szCs w:val="18"/>
                <w:lang w:val="es-ES"/>
              </w:rPr>
            </w:pPr>
            <w:r xmlns:w="http://schemas.openxmlformats.org/wordprocessingml/2006/main" w:rsidRPr="00532D6C">
              <w:rPr>
                <w:rFonts w:ascii="GHEA Grapalat" w:eastAsia="Times New Roman" w:hAnsi="GHEA Grapalat" w:cs="Times New Roman"/>
                <w:b/>
                <w:bCs/>
                <w:sz w:val="16"/>
                <w:szCs w:val="18"/>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b/>
                <w:bCs/>
                <w:sz w:val="16"/>
                <w:szCs w:val="18"/>
                <w:lang w:val="es-ES"/>
              </w:rPr>
              <w:t xml:space="preserve">в письмах</w:t>
            </w:r>
            <w:proofErr xmlns:w="http://schemas.openxmlformats.org/wordprocessingml/2006/main" w:type="spellEnd"/>
            <w:r xmlns:w="http://schemas.openxmlformats.org/wordprocessingml/2006/main" w:rsidRPr="00532D6C">
              <w:rPr>
                <w:rFonts w:ascii="GHEA Grapalat" w:eastAsia="Times New Roman" w:hAnsi="GHEA Grapalat" w:cs="Times New Roman"/>
                <w:b/>
                <w:bCs/>
                <w:sz w:val="16"/>
                <w:szCs w:val="18"/>
                <w:lang w:val="es-ES"/>
              </w:rPr>
              <w:t xml:space="preserve"> </w:t>
            </w:r>
            <w:r xmlns:w="http://schemas.openxmlformats.org/wordprocessingml/2006/main" w:rsidRPr="00532D6C">
              <w:rPr>
                <w:rFonts w:ascii="GHEA Grapalat" w:eastAsia="Times New Roman" w:hAnsi="GHEA Grapalat" w:cs="Arial"/>
                <w:b/>
                <w:bCs/>
                <w:sz w:val="16"/>
                <w:szCs w:val="18"/>
                <w:lang w:val="es-ES"/>
              </w:rPr>
              <w:t xml:space="preserve">и</w:t>
            </w:r>
            <w:r xmlns:w="http://schemas.openxmlformats.org/wordprocessingml/2006/main" w:rsidRPr="00532D6C">
              <w:rPr>
                <w:rFonts w:ascii="GHEA Grapalat" w:eastAsia="Times New Roman" w:hAnsi="GHEA Grapalat" w:cs="Times New Roman"/>
                <w:b/>
                <w:bCs/>
                <w:sz w:val="16"/>
                <w:szCs w:val="18"/>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b/>
                <w:bCs/>
                <w:sz w:val="16"/>
                <w:szCs w:val="18"/>
                <w:lang w:val="es-ES"/>
              </w:rPr>
              <w:t xml:space="preserve">в цифрах </w:t>
            </w:r>
            <w:proofErr xmlns:w="http://schemas.openxmlformats.org/wordprocessingml/2006/main" w:type="spellEnd"/>
            <w:r xmlns:w="http://schemas.openxmlformats.org/wordprocessingml/2006/main" w:rsidRPr="00532D6C">
              <w:rPr>
                <w:rFonts w:ascii="GHEA Grapalat" w:eastAsia="Times New Roman" w:hAnsi="GHEA Grapalat" w:cs="Times New Roman"/>
                <w:b/>
                <w:bCs/>
                <w:sz w:val="16"/>
                <w:szCs w:val="18"/>
                <w:lang w:val="es-ES"/>
              </w:rPr>
              <w:t xml:space="preserve">/</w:t>
            </w:r>
          </w:p>
        </w:tc>
        <w:tc>
          <w:tcPr>
            <w:tcW w:w="1332" w:type="dxa"/>
            <w:tcBorders>
              <w:top w:val="single" w:sz="4" w:space="0" w:color="auto"/>
              <w:left w:val="single" w:sz="4" w:space="0" w:color="auto"/>
              <w:right w:val="single" w:sz="4" w:space="0" w:color="auto"/>
            </w:tcBorders>
            <w:vAlign w:val="center"/>
          </w:tcPr>
          <w:p w14:paraId="16288795"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bCs/>
                <w:sz w:val="16"/>
                <w:szCs w:val="18"/>
                <w:lang w:val="es-ES"/>
              </w:rPr>
            </w:pPr>
            <w:proofErr xmlns:w="http://schemas.openxmlformats.org/wordprocessingml/2006/main" w:type="spellStart"/>
            <w:r xmlns:w="http://schemas.openxmlformats.org/wordprocessingml/2006/main" w:rsidRPr="00532D6C">
              <w:rPr>
                <w:rFonts w:ascii="GHEA Grapalat" w:eastAsia="Times New Roman" w:hAnsi="GHEA Grapalat" w:cs="Arial"/>
                <w:b/>
                <w:bCs/>
                <w:sz w:val="16"/>
                <w:szCs w:val="18"/>
                <w:lang w:val="es-ES"/>
              </w:rPr>
              <w:t xml:space="preserve">Общий</w:t>
            </w:r>
            <w:proofErr xmlns:w="http://schemas.openxmlformats.org/wordprocessingml/2006/main" w:type="spellEnd"/>
            <w:r xmlns:w="http://schemas.openxmlformats.org/wordprocessingml/2006/main" w:rsidRPr="00532D6C">
              <w:rPr>
                <w:rFonts w:ascii="GHEA Grapalat" w:eastAsia="Times New Roman" w:hAnsi="GHEA Grapalat" w:cs="Times New Roman"/>
                <w:b/>
                <w:bCs/>
                <w:sz w:val="16"/>
                <w:szCs w:val="18"/>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b/>
                <w:bCs/>
                <w:sz w:val="16"/>
                <w:szCs w:val="18"/>
                <w:lang w:val="es-ES"/>
              </w:rPr>
              <w:t xml:space="preserve">цена</w:t>
            </w:r>
            <w:proofErr xmlns:w="http://schemas.openxmlformats.org/wordprocessingml/2006/main" w:type="spellEnd"/>
          </w:p>
          <w:p w14:paraId="2BE618E6"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bCs/>
                <w:sz w:val="16"/>
                <w:szCs w:val="18"/>
                <w:lang w:val="es-ES"/>
              </w:rPr>
            </w:pPr>
            <w:r xmlns:w="http://schemas.openxmlformats.org/wordprocessingml/2006/main" w:rsidRPr="00532D6C">
              <w:rPr>
                <w:rFonts w:ascii="GHEA Grapalat" w:eastAsia="Times New Roman" w:hAnsi="GHEA Grapalat" w:cs="Times New Roman"/>
                <w:b/>
                <w:bCs/>
                <w:sz w:val="16"/>
                <w:szCs w:val="18"/>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b/>
                <w:bCs/>
                <w:sz w:val="16"/>
                <w:szCs w:val="18"/>
                <w:lang w:val="es-ES"/>
              </w:rPr>
              <w:t xml:space="preserve">в письмах</w:t>
            </w:r>
            <w:proofErr xmlns:w="http://schemas.openxmlformats.org/wordprocessingml/2006/main" w:type="spellEnd"/>
            <w:r xmlns:w="http://schemas.openxmlformats.org/wordprocessingml/2006/main" w:rsidRPr="00532D6C">
              <w:rPr>
                <w:rFonts w:ascii="GHEA Grapalat" w:eastAsia="Times New Roman" w:hAnsi="GHEA Grapalat" w:cs="Times New Roman"/>
                <w:b/>
                <w:bCs/>
                <w:sz w:val="16"/>
                <w:szCs w:val="18"/>
                <w:lang w:val="es-ES"/>
              </w:rPr>
              <w:t xml:space="preserve"> </w:t>
            </w:r>
            <w:r xmlns:w="http://schemas.openxmlformats.org/wordprocessingml/2006/main" w:rsidRPr="00532D6C">
              <w:rPr>
                <w:rFonts w:ascii="GHEA Grapalat" w:eastAsia="Times New Roman" w:hAnsi="GHEA Grapalat" w:cs="Arial"/>
                <w:b/>
                <w:bCs/>
                <w:sz w:val="16"/>
                <w:szCs w:val="18"/>
                <w:lang w:val="es-ES"/>
              </w:rPr>
              <w:t xml:space="preserve">и</w:t>
            </w:r>
            <w:r xmlns:w="http://schemas.openxmlformats.org/wordprocessingml/2006/main" w:rsidRPr="00532D6C">
              <w:rPr>
                <w:rFonts w:ascii="GHEA Grapalat" w:eastAsia="Times New Roman" w:hAnsi="GHEA Grapalat" w:cs="Times New Roman"/>
                <w:b/>
                <w:bCs/>
                <w:sz w:val="16"/>
                <w:szCs w:val="18"/>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b/>
                <w:bCs/>
                <w:sz w:val="16"/>
                <w:szCs w:val="18"/>
                <w:lang w:val="es-ES"/>
              </w:rPr>
              <w:t xml:space="preserve">в цифрах </w:t>
            </w:r>
            <w:proofErr xmlns:w="http://schemas.openxmlformats.org/wordprocessingml/2006/main" w:type="spellEnd"/>
            <w:r xmlns:w="http://schemas.openxmlformats.org/wordprocessingml/2006/main" w:rsidRPr="00532D6C">
              <w:rPr>
                <w:rFonts w:ascii="GHEA Grapalat" w:eastAsia="Times New Roman" w:hAnsi="GHEA Grapalat" w:cs="Times New Roman"/>
                <w:b/>
                <w:bCs/>
                <w:sz w:val="16"/>
                <w:szCs w:val="18"/>
                <w:lang w:val="es-ES"/>
              </w:rPr>
              <w:t xml:space="preserve">/</w:t>
            </w:r>
          </w:p>
        </w:tc>
      </w:tr>
      <w:tr w:rsidR="00532D6C" w:rsidRPr="00532D6C" w14:paraId="353246AA" w14:textId="77777777" w:rsidTr="00532D6C">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40F55664"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16"/>
                <w:szCs w:val="24"/>
                <w:lang w:val="es-ES"/>
              </w:rPr>
            </w:pPr>
            <w:r xmlns:w="http://schemas.openxmlformats.org/wordprocessingml/2006/main" w:rsidRPr="00532D6C">
              <w:rPr>
                <w:rFonts w:ascii="GHEA Grapalat" w:eastAsia="Times New Roman" w:hAnsi="GHEA Grapalat" w:cs="Times New Roman"/>
                <w:b/>
                <w:sz w:val="16"/>
                <w:szCs w:val="24"/>
                <w:lang w:val="es-ES"/>
              </w:rPr>
              <w:t xml:space="preserve">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1F0001AA"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16"/>
                <w:szCs w:val="24"/>
                <w:lang w:val="es-ES"/>
              </w:rPr>
            </w:pPr>
            <w:r xmlns:w="http://schemas.openxmlformats.org/wordprocessingml/2006/main" w:rsidRPr="00532D6C">
              <w:rPr>
                <w:rFonts w:ascii="GHEA Grapalat" w:eastAsia="Times New Roman" w:hAnsi="GHEA Grapalat" w:cs="Times New Roman"/>
                <w:b/>
                <w:sz w:val="16"/>
                <w:szCs w:val="24"/>
                <w:lang w:val="es-ES"/>
              </w:rPr>
              <w:t xml:space="preserve">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5E4C873C"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6"/>
                <w:szCs w:val="24"/>
                <w:lang w:val="es-ES"/>
              </w:rPr>
            </w:pPr>
            <w:r xmlns:w="http://schemas.openxmlformats.org/wordprocessingml/2006/main" w:rsidRPr="00532D6C">
              <w:rPr>
                <w:rFonts w:ascii="GHEA Grapalat" w:eastAsia="Times New Roman" w:hAnsi="GHEA Grapalat" w:cs="Times New Roman"/>
                <w:b/>
                <w:sz w:val="16"/>
                <w:szCs w:val="24"/>
                <w:lang w:val="es-ES"/>
              </w:rPr>
              <w:t xml:space="preserve">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38ECF6A4"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6"/>
                <w:szCs w:val="24"/>
                <w:lang w:val="hy-AM"/>
              </w:rPr>
            </w:pPr>
            <w:r xmlns:w="http://schemas.openxmlformats.org/wordprocessingml/2006/main" w:rsidRPr="00532D6C">
              <w:rPr>
                <w:rFonts w:ascii="GHEA Grapalat" w:eastAsia="Times New Roman" w:hAnsi="GHEA Grapalat" w:cs="Times New Roman"/>
                <w:b/>
                <w:sz w:val="16"/>
                <w:szCs w:val="24"/>
                <w:lang w:val="hy-AM"/>
              </w:rPr>
              <w:t xml:space="preserve">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75BED65B"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6"/>
                <w:szCs w:val="24"/>
                <w:lang w:val="es-ES"/>
              </w:rPr>
            </w:pPr>
            <w:r xmlns:w="http://schemas.openxmlformats.org/wordprocessingml/2006/main" w:rsidRPr="00532D6C">
              <w:rPr>
                <w:rFonts w:ascii="GHEA Grapalat" w:eastAsia="Times New Roman" w:hAnsi="GHEA Grapalat" w:cs="Times New Roman"/>
                <w:b/>
                <w:sz w:val="16"/>
                <w:szCs w:val="24"/>
                <w:lang w:val="hy-AM"/>
              </w:rPr>
              <w:t xml:space="preserve">5 </w:t>
            </w:r>
            <w:r xmlns:w="http://schemas.openxmlformats.org/wordprocessingml/2006/main" w:rsidRPr="00532D6C">
              <w:rPr>
                <w:rFonts w:ascii="GHEA Grapalat" w:eastAsia="Times New Roman" w:hAnsi="GHEA Grapalat" w:cs="Times New Roman"/>
                <w:b/>
                <w:sz w:val="16"/>
                <w:szCs w:val="24"/>
                <w:lang w:val="es-ES"/>
              </w:rPr>
              <w:t xml:space="preserve">= 3 + 4</w:t>
            </w:r>
          </w:p>
        </w:tc>
      </w:tr>
      <w:tr w:rsidR="00532D6C" w:rsidRPr="004E6B5D" w14:paraId="0ACD80F6" w14:textId="77777777" w:rsidTr="00532D6C">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4CDA6EC"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bCs/>
                <w:sz w:val="18"/>
                <w:szCs w:val="24"/>
                <w:lang w:val="es-ES"/>
              </w:rPr>
            </w:pPr>
            <w:r xmlns:w="http://schemas.openxmlformats.org/wordprocessingml/2006/main" w:rsidRPr="00532D6C">
              <w:rPr>
                <w:rFonts w:ascii="GHEA Grapalat" w:eastAsia="Times New Roman" w:hAnsi="GHEA Grapalat" w:cs="Times New Roman"/>
                <w:b/>
                <w:bCs/>
                <w:sz w:val="18"/>
                <w:szCs w:val="24"/>
                <w:lang w:val="es-ES"/>
              </w:rPr>
              <w:t xml:space="preserve">1</w:t>
            </w:r>
          </w:p>
        </w:tc>
        <w:tc>
          <w:tcPr>
            <w:tcW w:w="3259" w:type="dxa"/>
            <w:tcBorders>
              <w:top w:val="single" w:sz="4" w:space="0" w:color="auto"/>
              <w:left w:val="single" w:sz="4" w:space="0" w:color="auto"/>
              <w:bottom w:val="single" w:sz="4" w:space="0" w:color="auto"/>
              <w:right w:val="single" w:sz="4" w:space="0" w:color="auto"/>
            </w:tcBorders>
            <w:vAlign w:val="center"/>
          </w:tcPr>
          <w:p w14:paraId="40898A4B" w14:textId="77777777"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Times New Roman"/>
                <w:sz w:val="18"/>
                <w:szCs w:val="24"/>
                <w:lang w:val="es-ES"/>
              </w:rPr>
            </w:pPr>
            <w:r xmlns:w="http://schemas.openxmlformats.org/wordprocessingml/2006/main" w:rsidRPr="00532D6C">
              <w:rPr>
                <w:rFonts w:ascii="GHEA Grapalat" w:eastAsia="Times New Roman" w:hAnsi="GHEA Grapalat" w:cs="Times New Roman"/>
                <w:sz w:val="20"/>
                <w:szCs w:val="24"/>
                <w:u w:val="single"/>
                <w:vertAlign w:val="subscript"/>
                <w:lang w:val="es-ES"/>
              </w:rPr>
              <w:t xml:space="preserve">&lt;&lt;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4"/>
                <w:u w:val="single"/>
                <w:vertAlign w:val="subscript"/>
                <w:lang w:val="es-ES"/>
              </w:rPr>
              <w:t xml:space="preserve">Купить</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4"/>
                <w:u w:val="single"/>
                <w:vertAlign w:val="subscript"/>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4"/>
                <w:u w:val="single"/>
                <w:vertAlign w:val="subscript"/>
                <w:lang w:val="es-ES"/>
              </w:rPr>
              <w:t xml:space="preserve">предмет</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4"/>
                <w:u w:val="single"/>
                <w:vertAlign w:val="subscript"/>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4"/>
                <w:u w:val="single"/>
                <w:vertAlign w:val="subscript"/>
                <w:lang w:val="es-ES"/>
              </w:rPr>
              <w:t xml:space="preserve">часть</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4"/>
                <w:u w:val="single"/>
                <w:vertAlign w:val="subscript"/>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4"/>
                <w:u w:val="single"/>
                <w:vertAlign w:val="subscript"/>
                <w:lang w:val="es-ES"/>
              </w:rPr>
              <w:t xml:space="preserve">имя </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4"/>
                <w:u w:val="single"/>
                <w:vertAlign w:val="subscript"/>
                <w:lang w:val="es-ES"/>
              </w:rPr>
              <w:t xml:space="preserve">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78B41EC"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4"/>
                <w:szCs w:val="24"/>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46D0368"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4"/>
                <w:szCs w:val="24"/>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5286C3F"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4"/>
                <w:szCs w:val="24"/>
                <w:lang w:val="es-ES"/>
              </w:rPr>
            </w:pPr>
          </w:p>
        </w:tc>
      </w:tr>
    </w:tbl>
    <w:p w14:paraId="08D90934" w14:textId="77777777" w:rsidR="00532D6C" w:rsidRPr="00532D6C" w:rsidRDefault="00532D6C" w:rsidP="00106D44">
      <w:pPr>
        <w:tabs>
          <w:tab w:val="left" w:pos="426"/>
        </w:tabs>
        <w:spacing w:after="0" w:line="240" w:lineRule="auto"/>
        <w:rPr>
          <w:rFonts w:ascii="GHEA Grapalat" w:eastAsia="Times New Roman" w:hAnsi="GHEA Grapalat" w:cs="Times New Roman"/>
          <w:sz w:val="18"/>
          <w:szCs w:val="18"/>
          <w:lang w:val="es-ES"/>
        </w:rPr>
      </w:pPr>
    </w:p>
    <w:p w14:paraId="0942CD56" w14:textId="77777777" w:rsidR="00532D6C" w:rsidRPr="00532D6C" w:rsidRDefault="00532D6C" w:rsidP="00106D44">
      <w:pPr>
        <w:tabs>
          <w:tab w:val="left" w:pos="426"/>
        </w:tabs>
        <w:spacing w:after="0" w:line="240" w:lineRule="auto"/>
        <w:rPr>
          <w:rFonts w:ascii="GHEA Grapalat" w:eastAsia="Times New Roman" w:hAnsi="GHEA Grapalat" w:cs="Times New Roman"/>
          <w:sz w:val="18"/>
          <w:szCs w:val="18"/>
          <w:lang w:val="hy-AM"/>
        </w:rPr>
      </w:pPr>
    </w:p>
    <w:p w14:paraId="62CC0D9E"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hy-AM"/>
        </w:rPr>
      </w:pPr>
      <w:r xmlns:w="http://schemas.openxmlformats.org/wordprocessingml/2006/main" w:rsidRPr="00E76958">
        <w:rPr>
          <w:rFonts w:ascii="GHEA Grapalat" w:eastAsia="Times New Roman" w:hAnsi="GHEA Grapalat" w:cs="Times New Roman"/>
          <w:sz w:val="20"/>
          <w:szCs w:val="24"/>
          <w:lang w:val="es-ES"/>
        </w:rPr>
        <w:t xml:space="preserve">     </w:t>
      </w:r>
      <w:r xmlns:w="http://schemas.openxmlformats.org/wordprocessingml/2006/main" w:rsidRPr="00532D6C">
        <w:rPr>
          <w:rFonts w:ascii="GHEA Grapalat" w:eastAsia="Times New Roman" w:hAnsi="GHEA Grapalat" w:cs="Times New Roman"/>
          <w:sz w:val="20"/>
          <w:szCs w:val="24"/>
          <w:lang w:val="hy-AM"/>
        </w:rPr>
        <w:t xml:space="preserve">___________________________________________</w:t>
      </w:r>
      <w:r xmlns:w="http://schemas.openxmlformats.org/wordprocessingml/2006/main" w:rsidRPr="00532D6C">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E76958">
        <w:rPr>
          <w:rFonts w:ascii="GHEA Grapalat" w:eastAsia="Times New Roman" w:hAnsi="GHEA Grapalat" w:cs="Times New Roman"/>
          <w:sz w:val="20"/>
          <w:szCs w:val="24"/>
          <w:lang w:val="es-ES"/>
        </w:rPr>
        <w:t xml:space="preserve">       </w:t>
      </w:r>
      <w:r xmlns:w="http://schemas.openxmlformats.org/wordprocessingml/2006/main" w:rsidRPr="00532D6C">
        <w:rPr>
          <w:rFonts w:ascii="GHEA Grapalat" w:eastAsia="Times New Roman" w:hAnsi="GHEA Grapalat" w:cs="Times New Roman"/>
          <w:sz w:val="20"/>
          <w:szCs w:val="24"/>
          <w:lang w:val="hy-AM"/>
        </w:rPr>
        <w:t xml:space="preserve">_____________</w:t>
      </w:r>
    </w:p>
    <w:p w14:paraId="49335B23"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vertAlign w:val="superscript"/>
          <w:lang w:val="hy-AM"/>
        </w:rPr>
      </w:pPr>
      <w:r xmlns:w="http://schemas.openxmlformats.org/wordprocessingml/2006/main" w:rsidRPr="00532D6C">
        <w:rPr>
          <w:rFonts w:ascii="GHEA Grapalat" w:eastAsia="Times New Roman" w:hAnsi="GHEA Grapalat" w:cs="Times New Roman"/>
          <w:sz w:val="20"/>
          <w:szCs w:val="24"/>
          <w:vertAlign w:val="superscript"/>
          <w:lang w:val="hy-AM"/>
        </w:rPr>
        <w:t xml:space="preserve">                                                      </w:t>
      </w:r>
      <w:r xmlns:w="http://schemas.openxmlformats.org/wordprocessingml/2006/main" w:rsidRPr="00532D6C">
        <w:rPr>
          <w:rFonts w:ascii="GHEA Grapalat" w:eastAsia="Times New Roman" w:hAnsi="GHEA Grapalat" w:cs="Arial"/>
          <w:sz w:val="20"/>
          <w:szCs w:val="24"/>
          <w:vertAlign w:val="superscript"/>
          <w:lang w:val="hy-AM"/>
        </w:rPr>
        <w:t xml:space="preserve">участник</w:t>
      </w:r>
      <w:r xmlns:w="http://schemas.openxmlformats.org/wordprocessingml/2006/main" w:rsidRPr="00532D6C">
        <w:rPr>
          <w:rFonts w:ascii="GHEA Grapalat" w:eastAsia="Times New Roman" w:hAnsi="GHEA Grapalat" w:cs="Times New Roman"/>
          <w:sz w:val="20"/>
          <w:szCs w:val="24"/>
          <w:vertAlign w:val="superscript"/>
          <w:lang w:val="hy-AM"/>
        </w:rPr>
        <w:t xml:space="preserve"> </w:t>
      </w:r>
      <w:r xmlns:w="http://schemas.openxmlformats.org/wordprocessingml/2006/main" w:rsidRPr="00532D6C">
        <w:rPr>
          <w:rFonts w:ascii="GHEA Grapalat" w:eastAsia="Times New Roman" w:hAnsi="GHEA Grapalat" w:cs="Arial"/>
          <w:sz w:val="20"/>
          <w:szCs w:val="24"/>
          <w:vertAlign w:val="superscript"/>
          <w:lang w:val="hy-AM"/>
        </w:rPr>
        <w:t xml:space="preserve">имя </w:t>
      </w:r>
      <w:r xmlns:w="http://schemas.openxmlformats.org/wordprocessingml/2006/main" w:rsidRPr="00532D6C">
        <w:rPr>
          <w:rFonts w:ascii="GHEA Grapalat" w:eastAsia="Times New Roman" w:hAnsi="GHEA Grapalat" w:cs="Times New Roman"/>
          <w:sz w:val="20"/>
          <w:szCs w:val="24"/>
          <w:vertAlign w:val="superscript"/>
          <w:lang w:val="hy-AM"/>
        </w:rPr>
        <w:t xml:space="preserve">( </w:t>
      </w:r>
      <w:r xmlns:w="http://schemas.openxmlformats.org/wordprocessingml/2006/main" w:rsidRPr="00532D6C">
        <w:rPr>
          <w:rFonts w:ascii="GHEA Grapalat" w:eastAsia="Times New Roman" w:hAnsi="GHEA Grapalat" w:cs="Arial"/>
          <w:sz w:val="20"/>
          <w:szCs w:val="24"/>
          <w:vertAlign w:val="superscript"/>
          <w:lang w:val="hy-AM"/>
        </w:rPr>
        <w:t xml:space="preserve">лидера)</w:t>
      </w:r>
      <w:r xmlns:w="http://schemas.openxmlformats.org/wordprocessingml/2006/main" w:rsidRPr="00532D6C">
        <w:rPr>
          <w:rFonts w:ascii="GHEA Grapalat" w:eastAsia="Times New Roman" w:hAnsi="GHEA Grapalat" w:cs="Times New Roman"/>
          <w:sz w:val="20"/>
          <w:szCs w:val="24"/>
          <w:vertAlign w:val="superscript"/>
          <w:lang w:val="hy-AM"/>
        </w:rPr>
        <w:t xml:space="preserve"> </w:t>
      </w:r>
      <w:r xmlns:w="http://schemas.openxmlformats.org/wordprocessingml/2006/main" w:rsidRPr="00532D6C">
        <w:rPr>
          <w:rFonts w:ascii="GHEA Grapalat" w:eastAsia="Times New Roman" w:hAnsi="GHEA Grapalat" w:cs="Arial"/>
          <w:sz w:val="20"/>
          <w:szCs w:val="24"/>
          <w:vertAlign w:val="superscript"/>
          <w:lang w:val="hy-AM"/>
        </w:rPr>
        <w:t xml:space="preserve">должность </w:t>
      </w:r>
      <w:r xmlns:w="http://schemas.openxmlformats.org/wordprocessingml/2006/main" w:rsidRPr="00532D6C">
        <w:rPr>
          <w:rFonts w:ascii="GHEA Grapalat" w:eastAsia="Times New Roman" w:hAnsi="GHEA Grapalat" w:cs="Times New Roman"/>
          <w:sz w:val="20"/>
          <w:szCs w:val="24"/>
          <w:vertAlign w:val="superscript"/>
          <w:lang w:val="hy-AM"/>
        </w:rPr>
        <w:t xml:space="preserve">, </w:t>
      </w:r>
      <w:r xmlns:w="http://schemas.openxmlformats.org/wordprocessingml/2006/main" w:rsidRPr="00532D6C">
        <w:rPr>
          <w:rFonts w:ascii="GHEA Grapalat" w:eastAsia="Times New Roman" w:hAnsi="GHEA Grapalat" w:cs="Arial"/>
          <w:sz w:val="20"/>
          <w:szCs w:val="24"/>
          <w:vertAlign w:val="superscript"/>
          <w:lang w:val="hy-AM"/>
        </w:rPr>
        <w:t xml:space="preserve">имя</w:t>
      </w:r>
      <w:r xmlns:w="http://schemas.openxmlformats.org/wordprocessingml/2006/main" w:rsidRPr="00532D6C">
        <w:rPr>
          <w:rFonts w:ascii="GHEA Grapalat" w:eastAsia="Times New Roman" w:hAnsi="GHEA Grapalat" w:cs="Times New Roman"/>
          <w:sz w:val="20"/>
          <w:szCs w:val="24"/>
          <w:vertAlign w:val="superscript"/>
          <w:lang w:val="hy-AM"/>
        </w:rPr>
        <w:t xml:space="preserve"> </w:t>
      </w:r>
      <w:r xmlns:w="http://schemas.openxmlformats.org/wordprocessingml/2006/main" w:rsidRPr="00532D6C">
        <w:rPr>
          <w:rFonts w:ascii="GHEA Grapalat" w:eastAsia="Times New Roman" w:hAnsi="GHEA Grapalat" w:cs="Arial"/>
          <w:sz w:val="20"/>
          <w:szCs w:val="24"/>
          <w:vertAlign w:val="superscript"/>
          <w:lang w:val="hy-AM"/>
        </w:rPr>
        <w:t xml:space="preserve">фамилия </w:t>
      </w:r>
      <w:r xmlns:w="http://schemas.openxmlformats.org/wordprocessingml/2006/main" w:rsidRPr="00532D6C">
        <w:rPr>
          <w:rFonts w:ascii="GHEA Grapalat" w:eastAsia="Times New Roman" w:hAnsi="GHEA Grapalat" w:cs="Times New Roman"/>
          <w:sz w:val="20"/>
          <w:szCs w:val="24"/>
          <w:vertAlign w:val="superscript"/>
          <w:lang w:val="hy-AM"/>
        </w:rPr>
        <w:t xml:space="preserve">) </w:t>
      </w:r>
      <w:r xmlns:w="http://schemas.openxmlformats.org/wordprocessingml/2006/main" w:rsidRPr="00532D6C">
        <w:rPr>
          <w:rFonts w:ascii="GHEA Grapalat" w:eastAsia="Times New Roman" w:hAnsi="GHEA Grapalat" w:cs="Arial"/>
          <w:sz w:val="20"/>
          <w:szCs w:val="24"/>
          <w:vertAlign w:val="superscript"/>
          <w:lang w:val="hy-AM"/>
        </w:rPr>
        <w:t xml:space="preserve">подпись</w:t>
      </w:r>
      <w:r xmlns:w="http://schemas.openxmlformats.org/wordprocessingml/2006/main" w:rsidRPr="00532D6C">
        <w:rPr>
          <w:rFonts w:ascii="GHEA Grapalat" w:eastAsia="Times New Roman" w:hAnsi="GHEA Grapalat" w:cs="Times New Roman"/>
          <w:sz w:val="20"/>
          <w:szCs w:val="24"/>
          <w:vertAlign w:val="superscript"/>
          <w:lang w:val="hy-AM"/>
        </w:rPr>
        <w:tab xmlns:w="http://schemas.openxmlformats.org/wordprocessingml/2006/main"/>
      </w:r>
    </w:p>
    <w:p w14:paraId="523C2767" w14:textId="77777777" w:rsidR="00532D6C" w:rsidRPr="00532D6C" w:rsidRDefault="00532D6C" w:rsidP="00106D44">
      <w:pPr xmlns:w="http://schemas.openxmlformats.org/wordprocessingml/2006/main">
        <w:tabs>
          <w:tab w:val="left" w:pos="426"/>
        </w:tabs>
        <w:spacing w:after="0" w:line="240" w:lineRule="auto"/>
        <w:jc w:val="right"/>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Times New Roman"/>
          <w:sz w:val="20"/>
          <w:szCs w:val="24"/>
          <w:lang w:val="hy-AM"/>
        </w:rPr>
        <w:t xml:space="preserve">    </w:t>
      </w:r>
    </w:p>
    <w:p w14:paraId="68C08484" w14:textId="77777777" w:rsidR="00532D6C" w:rsidRPr="00532D6C" w:rsidRDefault="00532D6C" w:rsidP="00106D44">
      <w:pPr xmlns:w="http://schemas.openxmlformats.org/wordprocessingml/2006/main">
        <w:tabs>
          <w:tab w:val="left" w:pos="426"/>
        </w:tabs>
        <w:spacing w:after="0" w:line="240" w:lineRule="auto"/>
        <w:jc w:val="right"/>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Arial"/>
          <w:sz w:val="20"/>
          <w:szCs w:val="24"/>
          <w:lang w:val="hy-AM"/>
        </w:rPr>
        <w:t xml:space="preserve">К. </w:t>
      </w:r>
      <w:r xmlns:w="http://schemas.openxmlformats.org/wordprocessingml/2006/main" w:rsidRPr="00532D6C">
        <w:rPr>
          <w:rFonts w:ascii="GHEA Grapalat" w:eastAsia="Times New Roman" w:hAnsi="GHEA Grapalat" w:cs="Times New Roman"/>
          <w:sz w:val="20"/>
          <w:szCs w:val="24"/>
          <w:lang w:val="hy-AM"/>
        </w:rPr>
        <w:t xml:space="preserve">Т.</w:t>
      </w:r>
      <w:r xmlns:w="http://schemas.openxmlformats.org/wordprocessingml/2006/main" w:rsidRPr="00532D6C">
        <w:rPr>
          <w:rFonts w:ascii="GHEA Grapalat" w:eastAsia="Times New Roman" w:hAnsi="GHEA Grapalat" w:cs="Times New Roman"/>
          <w:color w:val="FFFFFF"/>
          <w:sz w:val="20"/>
          <w:szCs w:val="24"/>
          <w:vertAlign w:val="superscript"/>
          <w:lang w:val="hy-AM"/>
        </w:rPr>
        <w:footnoteReference xmlns:w="http://schemas.openxmlformats.org/wordprocessingml/2006/main" w:id="15"/>
      </w:r>
      <w:r xmlns:w="http://schemas.openxmlformats.org/wordprocessingml/2006/main" w:rsidRPr="00532D6C">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532D6C">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532D6C">
        <w:rPr>
          <w:rFonts w:ascii="GHEA Grapalat" w:eastAsia="Times New Roman" w:hAnsi="GHEA Grapalat" w:cs="Times New Roman"/>
          <w:sz w:val="20"/>
          <w:szCs w:val="24"/>
          <w:lang w:val="hy-AM"/>
        </w:rPr>
        <w:t xml:space="preserve"> </w:t>
      </w:r>
    </w:p>
    <w:p w14:paraId="3CA89D96" w14:textId="77777777" w:rsidR="00532D6C" w:rsidRPr="00532D6C" w:rsidRDefault="00532D6C" w:rsidP="00106D44">
      <w:pPr>
        <w:tabs>
          <w:tab w:val="left" w:pos="426"/>
        </w:tabs>
        <w:spacing w:after="0" w:line="240" w:lineRule="auto"/>
        <w:jc w:val="right"/>
        <w:rPr>
          <w:rFonts w:ascii="GHEA Grapalat" w:eastAsia="Times New Roman" w:hAnsi="GHEA Grapalat" w:cs="Times New Roman"/>
          <w:sz w:val="20"/>
          <w:szCs w:val="24"/>
          <w:lang w:val="hy-AM"/>
        </w:rPr>
      </w:pPr>
    </w:p>
    <w:p w14:paraId="2BB250F8" w14:textId="77777777" w:rsidR="00532D6C" w:rsidRPr="00532D6C" w:rsidRDefault="00532D6C" w:rsidP="00106D44">
      <w:pPr>
        <w:tabs>
          <w:tab w:val="left" w:pos="426"/>
        </w:tabs>
        <w:spacing w:after="0" w:line="240" w:lineRule="auto"/>
        <w:rPr>
          <w:rFonts w:ascii="GHEA Grapalat" w:eastAsia="Times New Roman" w:hAnsi="GHEA Grapalat" w:cs="Sylfaen"/>
          <w:sz w:val="16"/>
          <w:szCs w:val="16"/>
          <w:lang w:val="hy-AM" w:eastAsia="ru-RU"/>
        </w:rPr>
      </w:pPr>
    </w:p>
    <w:p w14:paraId="72D90CE3" w14:textId="77777777" w:rsidR="00532D6C" w:rsidRPr="00532D6C" w:rsidRDefault="00532D6C" w:rsidP="00106D44">
      <w:pPr>
        <w:tabs>
          <w:tab w:val="left" w:pos="426"/>
        </w:tabs>
        <w:spacing w:after="0" w:line="240" w:lineRule="auto"/>
        <w:rPr>
          <w:rFonts w:ascii="GHEA Grapalat" w:eastAsia="Times New Roman" w:hAnsi="GHEA Grapalat" w:cs="Sylfaen"/>
          <w:sz w:val="16"/>
          <w:szCs w:val="16"/>
          <w:lang w:val="hy-AM" w:eastAsia="ru-RU"/>
        </w:rPr>
      </w:pPr>
    </w:p>
    <w:p w14:paraId="0BD055A8" w14:textId="77777777" w:rsidR="00532D6C" w:rsidRPr="00532D6C" w:rsidRDefault="00532D6C" w:rsidP="00106D44">
      <w:pPr>
        <w:tabs>
          <w:tab w:val="left" w:pos="426"/>
        </w:tabs>
        <w:spacing w:after="0" w:line="240" w:lineRule="auto"/>
        <w:rPr>
          <w:rFonts w:ascii="GHEA Grapalat" w:eastAsia="Times New Roman" w:hAnsi="GHEA Grapalat" w:cs="Sylfaen"/>
          <w:sz w:val="16"/>
          <w:szCs w:val="16"/>
          <w:lang w:val="hy-AM" w:eastAsia="ru-RU"/>
        </w:rPr>
      </w:pPr>
    </w:p>
    <w:p w14:paraId="5272C4CE" w14:textId="77777777" w:rsidR="00532D6C" w:rsidRPr="00532D6C" w:rsidRDefault="00532D6C" w:rsidP="00106D44">
      <w:pPr>
        <w:tabs>
          <w:tab w:val="left" w:pos="426"/>
        </w:tabs>
        <w:spacing w:after="0" w:line="240" w:lineRule="auto"/>
        <w:rPr>
          <w:rFonts w:ascii="GHEA Grapalat" w:eastAsia="Times New Roman" w:hAnsi="GHEA Grapalat" w:cs="Sylfaen"/>
          <w:sz w:val="16"/>
          <w:szCs w:val="16"/>
          <w:lang w:val="hy-AM" w:eastAsia="ru-RU"/>
        </w:rPr>
      </w:pPr>
    </w:p>
    <w:p w14:paraId="17F4E436" w14:textId="77777777" w:rsidR="00532D6C" w:rsidRPr="00532D6C" w:rsidRDefault="00532D6C" w:rsidP="00106D44">
      <w:pPr>
        <w:tabs>
          <w:tab w:val="left" w:pos="426"/>
        </w:tabs>
        <w:spacing w:after="0" w:line="240" w:lineRule="auto"/>
        <w:rPr>
          <w:rFonts w:ascii="GHEA Grapalat" w:eastAsia="Times New Roman" w:hAnsi="GHEA Grapalat" w:cs="Sylfaen"/>
          <w:sz w:val="16"/>
          <w:szCs w:val="16"/>
          <w:lang w:val="hy-AM" w:eastAsia="ru-RU"/>
        </w:rPr>
      </w:pPr>
    </w:p>
    <w:p w14:paraId="28E3A923" w14:textId="77777777" w:rsidR="00532D6C" w:rsidRPr="00532D6C" w:rsidRDefault="00532D6C" w:rsidP="00106D44">
      <w:pPr>
        <w:tabs>
          <w:tab w:val="left" w:pos="426"/>
        </w:tabs>
        <w:spacing w:after="0" w:line="240" w:lineRule="auto"/>
        <w:rPr>
          <w:rFonts w:ascii="GHEA Grapalat" w:eastAsia="Times New Roman" w:hAnsi="GHEA Grapalat" w:cs="Sylfaen"/>
          <w:sz w:val="16"/>
          <w:szCs w:val="16"/>
          <w:lang w:val="hy-AM" w:eastAsia="ru-RU"/>
        </w:rPr>
      </w:pPr>
    </w:p>
    <w:p w14:paraId="40DC5C10" w14:textId="77777777" w:rsidR="00532D6C" w:rsidRPr="00532D6C" w:rsidRDefault="00532D6C" w:rsidP="00106D44">
      <w:pPr>
        <w:tabs>
          <w:tab w:val="left" w:pos="426"/>
        </w:tabs>
        <w:spacing w:after="0" w:line="240" w:lineRule="auto"/>
        <w:rPr>
          <w:rFonts w:ascii="GHEA Grapalat" w:eastAsia="Times New Roman" w:hAnsi="GHEA Grapalat" w:cs="Sylfaen"/>
          <w:sz w:val="16"/>
          <w:szCs w:val="16"/>
          <w:lang w:val="hy-AM" w:eastAsia="ru-RU"/>
        </w:rPr>
      </w:pPr>
    </w:p>
    <w:p w14:paraId="60C49C11" w14:textId="77777777" w:rsidR="00532D6C" w:rsidRPr="00532D6C" w:rsidRDefault="00532D6C" w:rsidP="00106D44">
      <w:pPr>
        <w:tabs>
          <w:tab w:val="left" w:pos="426"/>
        </w:tabs>
        <w:spacing w:after="0" w:line="240" w:lineRule="auto"/>
        <w:rPr>
          <w:rFonts w:ascii="GHEA Grapalat" w:eastAsia="Times New Roman" w:hAnsi="GHEA Grapalat" w:cs="Sylfaen"/>
          <w:sz w:val="16"/>
          <w:szCs w:val="16"/>
          <w:lang w:val="hy-AM" w:eastAsia="ru-RU"/>
        </w:rPr>
      </w:pPr>
    </w:p>
    <w:p w14:paraId="71A4123D" w14:textId="77777777" w:rsidR="00532D6C" w:rsidRPr="00532D6C" w:rsidRDefault="00532D6C" w:rsidP="00106D44">
      <w:pPr>
        <w:tabs>
          <w:tab w:val="left" w:pos="426"/>
        </w:tabs>
        <w:spacing w:after="0" w:line="240" w:lineRule="auto"/>
        <w:rPr>
          <w:rFonts w:ascii="GHEA Grapalat" w:eastAsia="Times New Roman" w:hAnsi="GHEA Grapalat" w:cs="Sylfaen"/>
          <w:sz w:val="16"/>
          <w:szCs w:val="16"/>
          <w:lang w:val="hy-AM" w:eastAsia="ru-RU"/>
        </w:rPr>
      </w:pPr>
    </w:p>
    <w:p w14:paraId="3E5C94BD" w14:textId="77777777" w:rsidR="00532D6C" w:rsidRPr="00532D6C" w:rsidRDefault="00532D6C" w:rsidP="00106D44">
      <w:pPr>
        <w:tabs>
          <w:tab w:val="left" w:pos="426"/>
        </w:tabs>
        <w:spacing w:after="0" w:line="240" w:lineRule="auto"/>
        <w:rPr>
          <w:rFonts w:ascii="GHEA Grapalat" w:eastAsia="Times New Roman" w:hAnsi="GHEA Grapalat" w:cs="Sylfaen"/>
          <w:sz w:val="16"/>
          <w:szCs w:val="16"/>
          <w:lang w:val="hy-AM" w:eastAsia="ru-RU"/>
        </w:rPr>
      </w:pPr>
    </w:p>
    <w:p w14:paraId="00C2E3C4" w14:textId="77777777" w:rsidR="00532D6C" w:rsidRPr="00532D6C" w:rsidRDefault="00532D6C" w:rsidP="00106D44">
      <w:pPr>
        <w:tabs>
          <w:tab w:val="left" w:pos="426"/>
        </w:tabs>
        <w:spacing w:after="0" w:line="240" w:lineRule="auto"/>
        <w:rPr>
          <w:rFonts w:ascii="GHEA Grapalat" w:eastAsia="Times New Roman" w:hAnsi="GHEA Grapalat" w:cs="Sylfaen"/>
          <w:sz w:val="16"/>
          <w:szCs w:val="16"/>
          <w:lang w:val="hy-AM" w:eastAsia="ru-RU"/>
        </w:rPr>
      </w:pPr>
    </w:p>
    <w:p w14:paraId="4FA88628" w14:textId="77777777" w:rsidR="00532D6C" w:rsidRPr="00532D6C" w:rsidRDefault="00532D6C" w:rsidP="00106D44">
      <w:pPr>
        <w:tabs>
          <w:tab w:val="left" w:pos="426"/>
        </w:tabs>
        <w:spacing w:after="0" w:line="240" w:lineRule="auto"/>
        <w:rPr>
          <w:rFonts w:ascii="GHEA Grapalat" w:eastAsia="Times New Roman" w:hAnsi="GHEA Grapalat" w:cs="Sylfaen"/>
          <w:sz w:val="16"/>
          <w:szCs w:val="16"/>
          <w:lang w:val="hy-AM" w:eastAsia="ru-RU"/>
        </w:rPr>
      </w:pPr>
    </w:p>
    <w:p w14:paraId="0F2F8FF7" w14:textId="77777777" w:rsidR="00532D6C" w:rsidRPr="00532D6C" w:rsidRDefault="00532D6C" w:rsidP="00106D44">
      <w:pPr>
        <w:tabs>
          <w:tab w:val="left" w:pos="426"/>
        </w:tabs>
        <w:spacing w:after="0" w:line="240" w:lineRule="auto"/>
        <w:jc w:val="right"/>
        <w:rPr>
          <w:rFonts w:ascii="GHEA Grapalat" w:eastAsia="Times New Roman" w:hAnsi="GHEA Grapalat" w:cs="Times New Roman"/>
          <w:sz w:val="20"/>
          <w:szCs w:val="20"/>
          <w:lang w:val="hy-AM"/>
        </w:rPr>
      </w:pPr>
    </w:p>
    <w:p w14:paraId="2EB2B718" w14:textId="77777777" w:rsidR="00532D6C" w:rsidRPr="00532D6C" w:rsidRDefault="00532D6C" w:rsidP="00106D44">
      <w:pPr>
        <w:tabs>
          <w:tab w:val="left" w:pos="426"/>
        </w:tabs>
        <w:spacing w:after="0" w:line="240" w:lineRule="auto"/>
        <w:jc w:val="right"/>
        <w:rPr>
          <w:rFonts w:ascii="GHEA Grapalat" w:eastAsia="Times New Roman" w:hAnsi="GHEA Grapalat" w:cs="Times New Roman"/>
          <w:sz w:val="20"/>
          <w:szCs w:val="20"/>
          <w:lang w:val="hy-AM"/>
        </w:rPr>
      </w:pPr>
    </w:p>
    <w:p w14:paraId="1926EEAF" w14:textId="77777777" w:rsidR="00532D6C" w:rsidRPr="00532D6C" w:rsidRDefault="00532D6C" w:rsidP="00106D44">
      <w:pPr>
        <w:tabs>
          <w:tab w:val="left" w:pos="426"/>
        </w:tabs>
        <w:spacing w:after="0" w:line="240" w:lineRule="auto"/>
        <w:jc w:val="right"/>
        <w:rPr>
          <w:rFonts w:ascii="GHEA Grapalat" w:eastAsia="Times New Roman" w:hAnsi="GHEA Grapalat" w:cs="Times New Roman"/>
          <w:sz w:val="20"/>
          <w:szCs w:val="20"/>
          <w:lang w:val="hy-AM"/>
        </w:rPr>
      </w:pPr>
    </w:p>
    <w:p w14:paraId="059F76AF" w14:textId="77777777" w:rsidR="00532D6C" w:rsidRPr="00532D6C" w:rsidRDefault="00532D6C" w:rsidP="00106D44">
      <w:pPr>
        <w:tabs>
          <w:tab w:val="left" w:pos="426"/>
        </w:tabs>
        <w:spacing w:after="0" w:line="240" w:lineRule="auto"/>
        <w:jc w:val="right"/>
        <w:rPr>
          <w:rFonts w:ascii="GHEA Grapalat" w:eastAsia="Times New Roman" w:hAnsi="GHEA Grapalat" w:cs="Times New Roman"/>
          <w:sz w:val="20"/>
          <w:szCs w:val="20"/>
          <w:lang w:val="es-ES" w:eastAsia="ru-RU"/>
        </w:rPr>
      </w:pPr>
    </w:p>
    <w:p w14:paraId="5198D983" w14:textId="77777777" w:rsidR="001902F9" w:rsidRDefault="00532D6C" w:rsidP="00106D44">
      <w:pPr>
        <w:tabs>
          <w:tab w:val="left" w:pos="426"/>
        </w:tabs>
        <w:spacing w:after="0" w:line="240" w:lineRule="auto"/>
        <w:jc w:val="right"/>
        <w:rPr>
          <w:rFonts w:ascii="GHEA Grapalat" w:eastAsia="Times New Roman" w:hAnsi="GHEA Grapalat" w:cs="Times New Roman"/>
          <w:sz w:val="20"/>
          <w:szCs w:val="20"/>
          <w:lang w:val="es-ES" w:eastAsia="ru-RU"/>
        </w:rPr>
      </w:pPr>
      <w:r w:rsidRPr="00532D6C">
        <w:rPr>
          <w:rFonts w:ascii="GHEA Grapalat" w:eastAsia="Times New Roman" w:hAnsi="GHEA Grapalat" w:cs="Times New Roman"/>
          <w:sz w:val="20"/>
          <w:szCs w:val="20"/>
          <w:lang w:val="es-ES" w:eastAsia="ru-RU"/>
        </w:rPr>
        <w:br w:type="page"/>
      </w:r>
    </w:p>
    <w:p w14:paraId="6FDD4A6F" w14:textId="77777777" w:rsidR="001902F9" w:rsidRDefault="001902F9" w:rsidP="00106D44">
      <w:pPr>
        <w:tabs>
          <w:tab w:val="left" w:pos="426"/>
        </w:tabs>
        <w:spacing w:after="0" w:line="240" w:lineRule="auto"/>
        <w:jc w:val="right"/>
        <w:rPr>
          <w:rFonts w:ascii="GHEA Grapalat" w:eastAsia="Times New Roman" w:hAnsi="GHEA Grapalat" w:cs="Arial"/>
          <w:b/>
          <w:sz w:val="20"/>
          <w:szCs w:val="20"/>
          <w:lang w:val="hy-AM"/>
        </w:rPr>
      </w:pPr>
      <w:r w:rsidRPr="001902F9">
        <w:rPr>
          <w:rFonts w:ascii="GHEA Grapalat" w:eastAsia="Times New Roman" w:hAnsi="GHEA Grapalat" w:cs="Times New Roman"/>
          <w:b/>
          <w:sz w:val="24"/>
          <w:szCs w:val="24"/>
          <w:lang w:val="hy-AM"/>
        </w:rPr>
        <w:lastRenderedPageBreak/>
        <w:br w:type="page"/>
      </w:r>
    </w:p>
    <w:p w14:paraId="177D67FB" w14:textId="77777777" w:rsidR="00532D6C" w:rsidRPr="00532D6C" w:rsidRDefault="00532D6C" w:rsidP="00106D44">
      <w:pPr xmlns:w="http://schemas.openxmlformats.org/wordprocessingml/2006/main">
        <w:tabs>
          <w:tab w:val="left" w:pos="426"/>
        </w:tabs>
        <w:spacing w:after="0" w:line="240" w:lineRule="auto"/>
        <w:jc w:val="right"/>
        <w:rPr>
          <w:rFonts w:ascii="GHEA Grapalat" w:eastAsia="Times New Roman" w:hAnsi="GHEA Grapalat" w:cs="Arial"/>
          <w:b/>
          <w:sz w:val="20"/>
          <w:szCs w:val="20"/>
          <w:lang w:val="hy-AM"/>
        </w:rPr>
      </w:pPr>
      <w:r xmlns:w="http://schemas.openxmlformats.org/wordprocessingml/2006/main" w:rsidRPr="00532D6C">
        <w:rPr>
          <w:rFonts w:ascii="GHEA Grapalat" w:eastAsia="Times New Roman" w:hAnsi="GHEA Grapalat" w:cs="Arial"/>
          <w:b/>
          <w:sz w:val="20"/>
          <w:szCs w:val="20"/>
          <w:lang w:val="hy-AM"/>
        </w:rPr>
        <w:lastRenderedPageBreak xmlns:w="http://schemas.openxmlformats.org/wordprocessingml/2006/main"/>
      </w:r>
      <w:r xmlns:w="http://schemas.openxmlformats.org/wordprocessingml/2006/main" w:rsidRPr="00532D6C">
        <w:rPr>
          <w:rFonts w:ascii="GHEA Grapalat" w:eastAsia="Times New Roman" w:hAnsi="GHEA Grapalat" w:cs="Arial"/>
          <w:b/>
          <w:sz w:val="20"/>
          <w:szCs w:val="20"/>
          <w:lang w:val="hy-AM"/>
        </w:rPr>
        <w:t xml:space="preserve">Приложение 4.2</w:t>
      </w:r>
    </w:p>
    <w:p w14:paraId="410AD223" w14:textId="3317B3B6" w:rsidR="00532D6C" w:rsidRPr="00532D6C" w:rsidRDefault="00532D6C" w:rsidP="00106D44">
      <w:pPr xmlns:w="http://schemas.openxmlformats.org/wordprocessingml/2006/main">
        <w:tabs>
          <w:tab w:val="left" w:pos="426"/>
        </w:tabs>
        <w:spacing w:after="0" w:line="240" w:lineRule="auto"/>
        <w:jc w:val="right"/>
        <w:rPr>
          <w:rFonts w:ascii="GHEA Grapalat" w:eastAsia="Times New Roman" w:hAnsi="GHEA Grapalat" w:cs="Arial"/>
          <w:b/>
          <w:sz w:val="20"/>
          <w:szCs w:val="20"/>
          <w:lang w:val="es-ES"/>
        </w:rPr>
      </w:pPr>
      <w:r xmlns:w="http://schemas.openxmlformats.org/wordprocessingml/2006/main" w:rsidRPr="00532D6C">
        <w:rPr>
          <w:rFonts w:ascii="GHEA Grapalat" w:eastAsia="Times New Roman" w:hAnsi="GHEA Grapalat" w:cs="Times New Roman"/>
          <w:b/>
          <w:color w:val="000000"/>
          <w:sz w:val="20"/>
          <w:szCs w:val="27"/>
          <w:lang w:val="af-ZA"/>
        </w:rPr>
        <w:t xml:space="preserve">« </w:t>
      </w:r>
      <w:r xmlns:w="http://schemas.openxmlformats.org/wordprocessingml/2006/main" w:rsidR="004E6B5D">
        <w:rPr>
          <w:rFonts w:ascii="Arial" w:eastAsia="Times New Roman" w:hAnsi="Arial" w:cs="Arial"/>
          <w:b/>
          <w:color w:val="000000"/>
          <w:sz w:val="20"/>
          <w:szCs w:val="27"/>
          <w:lang w:val="af-ZA"/>
        </w:rPr>
        <w:t xml:space="preserve">LM-TH-GA-GHAPZB-26/04</w:t>
      </w:r>
      <w:r xmlns:w="http://schemas.openxmlformats.org/wordprocessingml/2006/main" w:rsidR="002D32DD">
        <w:rPr>
          <w:rFonts w:ascii="GHEA Grapalat" w:eastAsia="Times New Roman" w:hAnsi="GHEA Grapalat" w:cs="Arial"/>
          <w:b/>
          <w:color w:val="000000"/>
          <w:sz w:val="20"/>
          <w:szCs w:val="27"/>
          <w:lang w:val="af-ZA"/>
        </w:rPr>
        <w:t xml:space="preserve">         </w:t>
      </w:r>
      <w:r xmlns:w="http://schemas.openxmlformats.org/wordprocessingml/2006/main" w:rsidRPr="00532D6C">
        <w:rPr>
          <w:rFonts w:ascii="GHEA Grapalat" w:eastAsia="Times New Roman" w:hAnsi="GHEA Grapalat" w:cs="Franklin Gothic Medium Cond"/>
          <w:b/>
          <w:color w:val="000000"/>
          <w:sz w:val="20"/>
          <w:szCs w:val="27"/>
          <w:lang w:val="af-ZA"/>
        </w:rPr>
        <w:t xml:space="preserve">»</w:t>
      </w:r>
      <w:r xmlns:w="http://schemas.openxmlformats.org/wordprocessingml/2006/main" w:rsidRPr="00532D6C">
        <w:rPr>
          <w:rFonts w:ascii="GHEA Grapalat" w:eastAsia="Times New Roman" w:hAnsi="GHEA Grapalat" w:cs="Times New Roman"/>
          <w:b/>
          <w:color w:val="000000"/>
          <w:sz w:val="20"/>
          <w:szCs w:val="27"/>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b/>
          <w:sz w:val="20"/>
          <w:szCs w:val="20"/>
          <w:lang w:val="es-ES"/>
        </w:rPr>
        <w:t xml:space="preserve">с кодом</w:t>
      </w:r>
      <w:proofErr xmlns:w="http://schemas.openxmlformats.org/wordprocessingml/2006/main" w:type="spellEnd"/>
    </w:p>
    <w:p w14:paraId="572C6D44" w14:textId="77777777" w:rsidR="00532D6C" w:rsidRPr="00532D6C" w:rsidRDefault="00532D6C" w:rsidP="00106D44">
      <w:pPr xmlns:w="http://schemas.openxmlformats.org/wordprocessingml/2006/main">
        <w:tabs>
          <w:tab w:val="left" w:pos="426"/>
        </w:tabs>
        <w:spacing w:after="0" w:line="240" w:lineRule="auto"/>
        <w:jc w:val="right"/>
        <w:rPr>
          <w:rFonts w:ascii="GHEA Grapalat" w:eastAsia="Times New Roman" w:hAnsi="GHEA Grapalat" w:cs="Arial"/>
          <w:b/>
          <w:sz w:val="20"/>
          <w:szCs w:val="20"/>
          <w:lang w:val="es-ES"/>
        </w:rPr>
      </w:pPr>
      <w:proofErr xmlns:w="http://schemas.openxmlformats.org/wordprocessingml/2006/main" w:type="spellStart"/>
      <w:r xmlns:w="http://schemas.openxmlformats.org/wordprocessingml/2006/main" w:rsidRPr="00532D6C">
        <w:rPr>
          <w:rFonts w:ascii="GHEA Grapalat" w:eastAsia="Times New Roman" w:hAnsi="GHEA Grapalat" w:cs="Arial"/>
          <w:b/>
          <w:sz w:val="20"/>
          <w:szCs w:val="20"/>
          <w:lang w:val="es-ES"/>
        </w:rPr>
        <w:t xml:space="preserve">цитата</w:t>
      </w:r>
      <w:proofErr xmlns:w="http://schemas.openxmlformats.org/wordprocessingml/2006/main" w:type="spellEnd"/>
      <w:r xmlns:w="http://schemas.openxmlformats.org/wordprocessingml/2006/main" w:rsidRPr="00532D6C">
        <w:rPr>
          <w:rFonts w:ascii="GHEA Grapalat" w:eastAsia="Times New Roman" w:hAnsi="GHEA Grapalat" w:cs="Sylfaen"/>
          <w:b/>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b/>
          <w:sz w:val="20"/>
          <w:szCs w:val="20"/>
          <w:lang w:val="es-ES"/>
        </w:rPr>
        <w:t xml:space="preserve">опрос</w:t>
      </w:r>
      <w:proofErr xmlns:w="http://schemas.openxmlformats.org/wordprocessingml/2006/main" w:type="spellEnd"/>
      <w:r xmlns:w="http://schemas.openxmlformats.org/wordprocessingml/2006/main" w:rsidRPr="00532D6C">
        <w:rPr>
          <w:rFonts w:ascii="GHEA Grapalat" w:eastAsia="Times New Roman" w:hAnsi="GHEA Grapalat" w:cs="Sylfaen"/>
          <w:b/>
          <w:sz w:val="20"/>
          <w:szCs w:val="20"/>
          <w:lang w:val="es-ES"/>
        </w:rPr>
        <w:t xml:space="preserve"> </w:t>
      </w:r>
      <w:r xmlns:w="http://schemas.openxmlformats.org/wordprocessingml/2006/main" w:rsidRPr="00532D6C">
        <w:rPr>
          <w:rFonts w:ascii="GHEA Grapalat" w:eastAsia="Times New Roman" w:hAnsi="GHEA Grapalat" w:cs="Arial"/>
          <w:b/>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b/>
          <w:sz w:val="20"/>
          <w:szCs w:val="20"/>
          <w:lang w:val="es-ES"/>
        </w:rPr>
        <w:t xml:space="preserve">приглашение</w:t>
      </w:r>
      <w:proofErr xmlns:w="http://schemas.openxmlformats.org/wordprocessingml/2006/main" w:type="spellEnd"/>
    </w:p>
    <w:p w14:paraId="5E68C0C3" w14:textId="77777777" w:rsidR="00532D6C" w:rsidRPr="00532D6C" w:rsidRDefault="00532D6C" w:rsidP="00106D44">
      <w:pPr>
        <w:tabs>
          <w:tab w:val="left" w:pos="426"/>
        </w:tabs>
        <w:spacing w:after="0" w:line="240" w:lineRule="auto"/>
        <w:jc w:val="right"/>
        <w:rPr>
          <w:rFonts w:ascii="GHEA Grapalat" w:eastAsia="Times New Roman" w:hAnsi="GHEA Grapalat" w:cs="Sylfaen"/>
          <w:b/>
          <w:sz w:val="20"/>
          <w:szCs w:val="20"/>
          <w:lang w:val="es-ES"/>
        </w:rPr>
      </w:pPr>
    </w:p>
    <w:p w14:paraId="73B7EABA"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GHEA Grapalat"/>
          <w:b/>
          <w:sz w:val="20"/>
          <w:szCs w:val="20"/>
          <w:lang w:val="hy-AM"/>
        </w:rPr>
      </w:pPr>
      <w:r xmlns:w="http://schemas.openxmlformats.org/wordprocessingml/2006/main" w:rsidRPr="00532D6C">
        <w:rPr>
          <w:rFonts w:ascii="GHEA Grapalat" w:eastAsia="Times New Roman" w:hAnsi="GHEA Grapalat" w:cs="GHEA Grapalat"/>
          <w:b/>
          <w:sz w:val="18"/>
          <w:szCs w:val="18"/>
          <w:lang w:val="hy-AM"/>
        </w:rPr>
        <w:t xml:space="preserve">       </w:t>
      </w:r>
      <w:r xmlns:w="http://schemas.openxmlformats.org/wordprocessingml/2006/main" w:rsidRPr="00532D6C">
        <w:rPr>
          <w:rFonts w:ascii="GHEA Grapalat" w:eastAsia="Times New Roman" w:hAnsi="GHEA Grapalat" w:cs="Arial"/>
          <w:b/>
          <w:sz w:val="20"/>
          <w:szCs w:val="20"/>
          <w:lang w:val="hy-AM"/>
        </w:rPr>
        <w:t xml:space="preserve">НАКАЗАНИЕ</w:t>
      </w:r>
      <w:r xmlns:w="http://schemas.openxmlformats.org/wordprocessingml/2006/main" w:rsidRPr="00532D6C">
        <w:rPr>
          <w:rFonts w:ascii="GHEA Grapalat" w:eastAsia="Times New Roman" w:hAnsi="GHEA Grapalat" w:cs="GHEA Grapalat"/>
          <w:b/>
          <w:sz w:val="20"/>
          <w:szCs w:val="20"/>
          <w:lang w:val="hy-AM"/>
        </w:rPr>
        <w:t xml:space="preserve"> </w:t>
      </w:r>
      <w:r xmlns:w="http://schemas.openxmlformats.org/wordprocessingml/2006/main" w:rsidRPr="00532D6C">
        <w:rPr>
          <w:rFonts w:ascii="GHEA Grapalat" w:eastAsia="Times New Roman" w:hAnsi="GHEA Grapalat" w:cs="Arial"/>
          <w:b/>
          <w:sz w:val="20"/>
          <w:szCs w:val="20"/>
          <w:lang w:val="hy-AM"/>
        </w:rPr>
        <w:t xml:space="preserve">О</w:t>
      </w:r>
      <w:r xmlns:w="http://schemas.openxmlformats.org/wordprocessingml/2006/main" w:rsidRPr="00532D6C">
        <w:rPr>
          <w:rFonts w:ascii="GHEA Grapalat" w:eastAsia="Times New Roman" w:hAnsi="GHEA Grapalat" w:cs="GHEA Grapalat"/>
          <w:b/>
          <w:sz w:val="20"/>
          <w:szCs w:val="20"/>
          <w:lang w:val="hy-AM"/>
        </w:rPr>
        <w:t xml:space="preserve"> </w:t>
      </w:r>
      <w:r xmlns:w="http://schemas.openxmlformats.org/wordprocessingml/2006/main" w:rsidRPr="00532D6C">
        <w:rPr>
          <w:rFonts w:ascii="GHEA Grapalat" w:eastAsia="Times New Roman" w:hAnsi="GHEA Grapalat" w:cs="Arial"/>
          <w:b/>
          <w:sz w:val="20"/>
          <w:szCs w:val="20"/>
          <w:lang w:val="hy-AM"/>
        </w:rPr>
        <w:t xml:space="preserve">СОГЛАШЕНИЕ</w:t>
      </w:r>
      <w:r xmlns:w="http://schemas.openxmlformats.org/wordprocessingml/2006/main" w:rsidRPr="00532D6C">
        <w:rPr>
          <w:rFonts w:ascii="GHEA Grapalat" w:eastAsia="Times New Roman" w:hAnsi="GHEA Grapalat" w:cs="GHEA Grapalat"/>
          <w:b/>
          <w:sz w:val="20"/>
          <w:szCs w:val="20"/>
          <w:lang w:val="hy-AM"/>
        </w:rPr>
        <w:t xml:space="preserve"> </w:t>
      </w:r>
    </w:p>
    <w:p w14:paraId="71B4E55E"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GHEA Grapalat"/>
          <w:b/>
          <w:sz w:val="20"/>
          <w:szCs w:val="20"/>
          <w:lang w:val="hy-AM"/>
        </w:rPr>
      </w:pPr>
      <w:r xmlns:w="http://schemas.openxmlformats.org/wordprocessingml/2006/main" w:rsidRPr="00532D6C">
        <w:rPr>
          <w:rFonts w:ascii="GHEA Grapalat" w:eastAsia="Times New Roman" w:hAnsi="GHEA Grapalat" w:cs="GHEA Grapalat"/>
          <w:b/>
          <w:sz w:val="18"/>
          <w:szCs w:val="18"/>
          <w:lang w:val="hy-AM"/>
        </w:rPr>
        <w:t xml:space="preserve">( </w:t>
      </w:r>
      <w:r xmlns:w="http://schemas.openxmlformats.org/wordprocessingml/2006/main" w:rsidRPr="00532D6C">
        <w:rPr>
          <w:rFonts w:ascii="GHEA Grapalat" w:eastAsia="Times New Roman" w:hAnsi="GHEA Grapalat" w:cs="Arial"/>
          <w:b/>
          <w:sz w:val="18"/>
          <w:szCs w:val="18"/>
          <w:lang w:val="hy-AM"/>
        </w:rPr>
        <w:t xml:space="preserve">квалификация)</w:t>
      </w:r>
      <w:r xmlns:w="http://schemas.openxmlformats.org/wordprocessingml/2006/main" w:rsidRPr="00532D6C">
        <w:rPr>
          <w:rFonts w:ascii="GHEA Grapalat" w:eastAsia="Times New Roman" w:hAnsi="GHEA Grapalat" w:cs="GHEA Grapalat"/>
          <w:b/>
          <w:sz w:val="18"/>
          <w:szCs w:val="18"/>
          <w:lang w:val="hy-AM"/>
        </w:rPr>
        <w:t xml:space="preserve"> </w:t>
      </w:r>
      <w:r xmlns:w="http://schemas.openxmlformats.org/wordprocessingml/2006/main" w:rsidRPr="00532D6C">
        <w:rPr>
          <w:rFonts w:ascii="GHEA Grapalat" w:eastAsia="Times New Roman" w:hAnsi="GHEA Grapalat" w:cs="Arial"/>
          <w:b/>
          <w:sz w:val="18"/>
          <w:szCs w:val="18"/>
          <w:lang w:val="hy-AM"/>
        </w:rPr>
        <w:t xml:space="preserve">обеспечение </w:t>
      </w:r>
      <w:r xmlns:w="http://schemas.openxmlformats.org/wordprocessingml/2006/main" w:rsidRPr="00532D6C">
        <w:rPr>
          <w:rFonts w:ascii="GHEA Grapalat" w:eastAsia="Times New Roman" w:hAnsi="GHEA Grapalat" w:cs="GHEA Grapalat"/>
          <w:b/>
          <w:sz w:val="18"/>
          <w:szCs w:val="18"/>
          <w:lang w:val="hy-AM"/>
        </w:rPr>
        <w:t xml:space="preserve">)</w:t>
      </w:r>
    </w:p>
    <w:p w14:paraId="43D03478" w14:textId="77777777"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GHEA Grapalat"/>
          <w:b/>
          <w:sz w:val="20"/>
          <w:szCs w:val="20"/>
          <w:lang w:val="hy-AM"/>
        </w:rPr>
      </w:pPr>
      <w:r xmlns:w="http://schemas.openxmlformats.org/wordprocessingml/2006/main" w:rsidRPr="00532D6C">
        <w:rPr>
          <w:rFonts w:ascii="GHEA Grapalat" w:eastAsia="Times New Roman" w:hAnsi="GHEA Grapalat" w:cs="GHEA Grapalat"/>
          <w:color w:val="FF0000"/>
          <w:sz w:val="20"/>
          <w:szCs w:val="20"/>
          <w:shd w:val="clear" w:color="auto" w:fill="92CDDC"/>
          <w:lang w:val="hy-AM"/>
        </w:rPr>
        <w:t xml:space="preserve">                                                              </w:t>
      </w:r>
    </w:p>
    <w:p w14:paraId="2579BA09" w14:textId="77777777"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GHEA Grapalat"/>
          <w:sz w:val="20"/>
          <w:szCs w:val="20"/>
          <w:lang w:val="hy-AM"/>
        </w:rPr>
      </w:pP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GHEA Grapalat"/>
          <w:sz w:val="20"/>
          <w:szCs w:val="20"/>
          <w:lang w:val="hy-AM"/>
        </w:rPr>
        <w:t xml:space="preserve">город </w:t>
      </w:r>
      <w:r xmlns:w="http://schemas.openxmlformats.org/wordprocessingml/2006/main" w:rsidRPr="00532D6C">
        <w:rPr>
          <w:rFonts w:ascii="GHEA Grapalat" w:eastAsia="Times New Roman" w:hAnsi="GHEA Grapalat" w:cs="GHEA Grapalat"/>
          <w:sz w:val="20"/>
          <w:szCs w:val="20"/>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lang w:val="hy-AM"/>
        </w:rPr>
        <w:tab xmlns:w="http://schemas.openxmlformats.org/wordprocessingml/2006/main"/>
      </w:r>
      <w:r xmlns:w="http://schemas.openxmlformats.org/wordprocessingml/2006/main" w:rsidRPr="00532D6C">
        <w:rPr>
          <w:rFonts w:ascii="GHEA Grapalat" w:eastAsia="Times New Roman" w:hAnsi="GHEA Grapalat" w:cs="Arial"/>
          <w:sz w:val="20"/>
          <w:szCs w:val="20"/>
          <w:lang w:val="hy-AM"/>
        </w:rPr>
        <w:t xml:space="preserve">Ереван</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Times New Roman"/>
          <w:sz w:val="20"/>
          <w:szCs w:val="20"/>
          <w:lang w:val="hy-AM"/>
        </w:rPr>
        <w:t xml:space="preserve">"</w:t>
      </w:r>
      <w:r xmlns:w="http://schemas.openxmlformats.org/wordprocessingml/2006/main" w:rsidRPr="00532D6C">
        <w:rPr>
          <w:rFonts w:ascii="GHEA Grapalat" w:eastAsia="Times New Roman" w:hAnsi="GHEA Grapalat" w:cs="GHEA Grapalat"/>
          <w:sz w:val="20"/>
          <w:szCs w:val="20"/>
          <w:u w:val="single"/>
          <w:lang w:val="hy-AM"/>
        </w:rPr>
        <w:t xml:space="preserve">         </w:t>
      </w:r>
      <w:r xmlns:w="http://schemas.openxmlformats.org/wordprocessingml/2006/main" w:rsidRPr="00532D6C">
        <w:rPr>
          <w:rFonts w:ascii="GHEA Grapalat" w:eastAsia="Times New Roman" w:hAnsi="GHEA Grapalat" w:cs="Times New Roman"/>
          <w:sz w:val="20"/>
          <w:szCs w:val="20"/>
          <w:lang w:val="hy-AM"/>
        </w:rPr>
        <w:t xml:space="preserve">»</w:t>
      </w:r>
      <w:r xmlns:w="http://schemas.openxmlformats.org/wordprocessingml/2006/main" w:rsidRPr="00532D6C">
        <w:rPr>
          <w:rFonts w:ascii="GHEA Grapalat" w:eastAsia="Times New Roman" w:hAnsi="GHEA Grapalat" w:cs="GHEA Grapalat"/>
          <w:sz w:val="20"/>
          <w:szCs w:val="20"/>
          <w:u w:val="single"/>
          <w:lang w:val="hy-AM"/>
        </w:rPr>
        <w:t xml:space="preserve"> </w:t>
      </w:r>
      <w:r xmlns:w="http://schemas.openxmlformats.org/wordprocessingml/2006/main" w:rsidRPr="00532D6C">
        <w:rPr>
          <w:rFonts w:ascii="GHEA Grapalat" w:eastAsia="Times New Roman" w:hAnsi="GHEA Grapalat" w:cs="GHEA Grapalat"/>
          <w:sz w:val="20"/>
          <w:szCs w:val="20"/>
          <w:u w:val="single"/>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u w:val="single"/>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u w:val="single"/>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lang w:val="hy-AM"/>
        </w:rPr>
        <w:t xml:space="preserve">20 </w:t>
      </w:r>
      <w:r xmlns:w="http://schemas.openxmlformats.org/wordprocessingml/2006/main" w:rsidRPr="00532D6C">
        <w:rPr>
          <w:rFonts w:ascii="GHEA Grapalat" w:eastAsia="Times New Roman" w:hAnsi="GHEA Grapalat" w:cs="Arial"/>
          <w:sz w:val="20"/>
          <w:szCs w:val="20"/>
          <w:lang w:val="hy-AM"/>
        </w:rPr>
        <w:t xml:space="preserve">лет </w:t>
      </w:r>
      <w:r xmlns:w="http://schemas.openxmlformats.org/wordprocessingml/2006/main" w:rsidRPr="00532D6C">
        <w:rPr>
          <w:rFonts w:ascii="GHEA Grapalat" w:eastAsia="Times New Roman" w:hAnsi="GHEA Grapalat" w:cs="GHEA Grapalat"/>
          <w:sz w:val="20"/>
          <w:szCs w:val="20"/>
          <w:lang w:val="hy-AM"/>
        </w:rPr>
        <w:t xml:space="preserve">**</w:t>
      </w:r>
    </w:p>
    <w:p w14:paraId="49E2A7F6" w14:textId="77777777" w:rsidR="00532D6C" w:rsidRPr="00532D6C" w:rsidRDefault="00532D6C" w:rsidP="00106D44">
      <w:pPr>
        <w:tabs>
          <w:tab w:val="left" w:pos="426"/>
        </w:tabs>
        <w:spacing w:after="0" w:line="240" w:lineRule="auto"/>
        <w:rPr>
          <w:rFonts w:ascii="GHEA Grapalat" w:eastAsia="Times New Roman" w:hAnsi="GHEA Grapalat" w:cs="GHEA Grapalat"/>
          <w:sz w:val="20"/>
          <w:szCs w:val="20"/>
          <w:lang w:val="hy-AM"/>
        </w:rPr>
      </w:pPr>
    </w:p>
    <w:p w14:paraId="17526727"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GHEA Grapalat"/>
          <w:sz w:val="20"/>
          <w:szCs w:val="20"/>
          <w:u w:val="single"/>
          <w:vertAlign w:val="subscript"/>
          <w:lang w:val="hy-AM"/>
        </w:rPr>
      </w:pPr>
      <w:r xmlns:w="http://schemas.openxmlformats.org/wordprocessingml/2006/main" w:rsidRPr="00532D6C">
        <w:rPr>
          <w:rFonts w:ascii="GHEA Grapalat" w:eastAsia="Times New Roman" w:hAnsi="GHEA Grapalat" w:cs="GHEA Grapalat"/>
          <w:sz w:val="20"/>
          <w:szCs w:val="20"/>
          <w:u w:val="single"/>
          <w:vertAlign w:val="subscript"/>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u w:val="single"/>
          <w:vertAlign w:val="subscript"/>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u w:val="single"/>
          <w:vertAlign w:val="subscript"/>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vertAlign w:val="subscript"/>
          <w:lang w:val="hy-AM"/>
        </w:rPr>
        <w:t xml:space="preserve">, </w:t>
      </w:r>
      <w:r xmlns:w="http://schemas.openxmlformats.org/wordprocessingml/2006/main" w:rsidRPr="00532D6C">
        <w:rPr>
          <w:rFonts w:ascii="GHEA Grapalat" w:eastAsia="Times New Roman" w:hAnsi="GHEA Grapalat" w:cs="Arial"/>
          <w:sz w:val="20"/>
          <w:szCs w:val="20"/>
          <w:lang w:val="hy-AM"/>
        </w:rPr>
        <w:t xml:space="preserve">в</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лицо</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Компания</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режиссер</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GHEA Grapalat"/>
          <w:sz w:val="20"/>
          <w:szCs w:val="20"/>
          <w:u w:val="single"/>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u w:val="single"/>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u w:val="single"/>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u w:val="single"/>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u w:val="single"/>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u w:val="single"/>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u w:val="single"/>
          <w:lang w:val="hy-AM"/>
        </w:rPr>
        <w:tab xmlns:w="http://schemas.openxmlformats.org/wordprocessingml/2006/main"/>
      </w:r>
    </w:p>
    <w:p w14:paraId="4F4C1464"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GHEA Grapalat"/>
          <w:sz w:val="20"/>
          <w:szCs w:val="20"/>
          <w:lang w:val="hy-AM"/>
        </w:rPr>
      </w:pPr>
      <w:r xmlns:w="http://schemas.openxmlformats.org/wordprocessingml/2006/main" w:rsidRPr="00532D6C">
        <w:rPr>
          <w:rFonts w:ascii="GHEA Grapalat" w:eastAsia="Times New Roman" w:hAnsi="GHEA Grapalat" w:cs="Times New Roman"/>
          <w:sz w:val="20"/>
          <w:szCs w:val="20"/>
          <w:vertAlign w:val="superscript"/>
          <w:lang w:val="hy-AM"/>
        </w:rPr>
        <w:t xml:space="preserve">       </w:t>
      </w:r>
      <w:r xmlns:w="http://schemas.openxmlformats.org/wordprocessingml/2006/main" w:rsidRPr="00532D6C">
        <w:rPr>
          <w:rFonts w:ascii="GHEA Grapalat" w:eastAsia="Times New Roman" w:hAnsi="GHEA Grapalat" w:cs="Arial"/>
          <w:sz w:val="20"/>
          <w:szCs w:val="20"/>
          <w:vertAlign w:val="superscript"/>
          <w:lang w:val="hy-AM"/>
        </w:rPr>
        <w:t xml:space="preserve">Компания</w:t>
      </w:r>
      <w:r xmlns:w="http://schemas.openxmlformats.org/wordprocessingml/2006/main" w:rsidRPr="00532D6C">
        <w:rPr>
          <w:rFonts w:ascii="GHEA Grapalat" w:eastAsia="Times New Roman" w:hAnsi="GHEA Grapalat" w:cs="Times New Roman"/>
          <w:sz w:val="20"/>
          <w:szCs w:val="20"/>
          <w:vertAlign w:val="superscript"/>
          <w:lang w:val="hy-AM"/>
        </w:rPr>
        <w:t xml:space="preserve"> </w:t>
      </w:r>
      <w:r xmlns:w="http://schemas.openxmlformats.org/wordprocessingml/2006/main" w:rsidRPr="00532D6C">
        <w:rPr>
          <w:rFonts w:ascii="GHEA Grapalat" w:eastAsia="Times New Roman" w:hAnsi="GHEA Grapalat" w:cs="Arial"/>
          <w:sz w:val="20"/>
          <w:szCs w:val="20"/>
          <w:vertAlign w:val="superscript"/>
          <w:lang w:val="hy-AM"/>
        </w:rPr>
        <w:t xml:space="preserve">имя</w:t>
      </w:r>
      <w:r xmlns:w="http://schemas.openxmlformats.org/wordprocessingml/2006/main" w:rsidRPr="00532D6C">
        <w:rPr>
          <w:rFonts w:ascii="GHEA Grapalat" w:eastAsia="Times New Roman" w:hAnsi="GHEA Grapalat" w:cs="GHEA Grapalat"/>
          <w:sz w:val="20"/>
          <w:szCs w:val="20"/>
          <w:vertAlign w:val="subscript"/>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vertAlign w:val="subscript"/>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vertAlign w:val="subscript"/>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vertAlign w:val="subscript"/>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vertAlign w:val="subscript"/>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vertAlign w:val="subscript"/>
          <w:lang w:val="hy-AM"/>
        </w:rPr>
        <w:t xml:space="preserve">    </w:t>
      </w:r>
      <w:r xmlns:w="http://schemas.openxmlformats.org/wordprocessingml/2006/main" w:rsidRPr="00532D6C">
        <w:rPr>
          <w:rFonts w:ascii="GHEA Grapalat" w:eastAsia="Times New Roman" w:hAnsi="GHEA Grapalat" w:cs="Arial"/>
          <w:sz w:val="20"/>
          <w:szCs w:val="20"/>
          <w:vertAlign w:val="superscript"/>
          <w:lang w:val="hy-AM"/>
        </w:rPr>
        <w:t xml:space="preserve">Компания</w:t>
      </w:r>
      <w:r xmlns:w="http://schemas.openxmlformats.org/wordprocessingml/2006/main" w:rsidRPr="00532D6C">
        <w:rPr>
          <w:rFonts w:ascii="GHEA Grapalat" w:eastAsia="Times New Roman" w:hAnsi="GHEA Grapalat" w:cs="Times New Roman"/>
          <w:sz w:val="20"/>
          <w:szCs w:val="20"/>
          <w:vertAlign w:val="superscript"/>
          <w:lang w:val="hy-AM"/>
        </w:rPr>
        <w:t xml:space="preserve"> </w:t>
      </w:r>
      <w:r xmlns:w="http://schemas.openxmlformats.org/wordprocessingml/2006/main" w:rsidRPr="00532D6C">
        <w:rPr>
          <w:rFonts w:ascii="GHEA Grapalat" w:eastAsia="Times New Roman" w:hAnsi="GHEA Grapalat" w:cs="Arial"/>
          <w:sz w:val="20"/>
          <w:szCs w:val="20"/>
          <w:vertAlign w:val="superscript"/>
          <w:lang w:val="hy-AM"/>
        </w:rPr>
        <w:t xml:space="preserve">директора</w:t>
      </w:r>
      <w:r xmlns:w="http://schemas.openxmlformats.org/wordprocessingml/2006/main" w:rsidRPr="00532D6C">
        <w:rPr>
          <w:rFonts w:ascii="GHEA Grapalat" w:eastAsia="Times New Roman" w:hAnsi="GHEA Grapalat" w:cs="Times New Roman"/>
          <w:sz w:val="20"/>
          <w:szCs w:val="20"/>
          <w:vertAlign w:val="superscript"/>
          <w:lang w:val="hy-AM"/>
        </w:rPr>
        <w:t xml:space="preserve"> </w:t>
      </w:r>
      <w:r xmlns:w="http://schemas.openxmlformats.org/wordprocessingml/2006/main" w:rsidRPr="00532D6C">
        <w:rPr>
          <w:rFonts w:ascii="GHEA Grapalat" w:eastAsia="Times New Roman" w:hAnsi="GHEA Grapalat" w:cs="Arial"/>
          <w:sz w:val="20"/>
          <w:szCs w:val="20"/>
          <w:vertAlign w:val="superscript"/>
          <w:lang w:val="hy-AM"/>
        </w:rPr>
        <w:t xml:space="preserve">имя</w:t>
      </w:r>
      <w:r xmlns:w="http://schemas.openxmlformats.org/wordprocessingml/2006/main" w:rsidRPr="00532D6C">
        <w:rPr>
          <w:rFonts w:ascii="GHEA Grapalat" w:eastAsia="Times New Roman" w:hAnsi="GHEA Grapalat" w:cs="Times New Roman"/>
          <w:sz w:val="20"/>
          <w:szCs w:val="20"/>
          <w:vertAlign w:val="superscript"/>
          <w:lang w:val="hy-AM"/>
        </w:rPr>
        <w:t xml:space="preserve"> </w:t>
      </w:r>
      <w:r xmlns:w="http://schemas.openxmlformats.org/wordprocessingml/2006/main" w:rsidRPr="00532D6C">
        <w:rPr>
          <w:rFonts w:ascii="GHEA Grapalat" w:eastAsia="Times New Roman" w:hAnsi="GHEA Grapalat" w:cs="Arial"/>
          <w:sz w:val="20"/>
          <w:szCs w:val="20"/>
          <w:vertAlign w:val="superscript"/>
          <w:lang w:val="hy-AM"/>
        </w:rPr>
        <w:t xml:space="preserve">фамилия </w:t>
      </w:r>
      <w:r xmlns:w="http://schemas.openxmlformats.org/wordprocessingml/2006/main" w:rsidRPr="00532D6C">
        <w:rPr>
          <w:rFonts w:ascii="GHEA Grapalat" w:eastAsia="Times New Roman" w:hAnsi="GHEA Grapalat" w:cs="Times New Roman"/>
          <w:sz w:val="20"/>
          <w:szCs w:val="20"/>
          <w:vertAlign w:val="superscript"/>
          <w:lang w:val="hy-AM"/>
        </w:rPr>
        <w:t xml:space="preserve">, </w:t>
      </w:r>
      <w:r xmlns:w="http://schemas.openxmlformats.org/wordprocessingml/2006/main" w:rsidRPr="00532D6C">
        <w:rPr>
          <w:rFonts w:ascii="GHEA Grapalat" w:eastAsia="Times New Roman" w:hAnsi="GHEA Grapalat" w:cs="Arial"/>
          <w:sz w:val="20"/>
          <w:szCs w:val="20"/>
          <w:vertAlign w:val="superscript"/>
          <w:lang w:val="hy-AM"/>
        </w:rPr>
        <w:t xml:space="preserve">номер паспорта</w:t>
      </w:r>
      <w:r xmlns:w="http://schemas.openxmlformats.org/wordprocessingml/2006/main" w:rsidRPr="00532D6C">
        <w:rPr>
          <w:rFonts w:ascii="GHEA Grapalat" w:eastAsia="Times New Roman" w:hAnsi="GHEA Grapalat" w:cs="Times New Roman"/>
          <w:sz w:val="20"/>
          <w:szCs w:val="20"/>
          <w:vertAlign w:val="superscript"/>
          <w:lang w:val="hy-AM"/>
        </w:rPr>
        <w:t xml:space="preserve"> </w:t>
      </w:r>
      <w:r xmlns:w="http://schemas.openxmlformats.org/wordprocessingml/2006/main" w:rsidRPr="00532D6C">
        <w:rPr>
          <w:rFonts w:ascii="GHEA Grapalat" w:eastAsia="Times New Roman" w:hAnsi="GHEA Grapalat" w:cs="Arial"/>
          <w:sz w:val="20"/>
          <w:szCs w:val="20"/>
          <w:vertAlign w:val="superscript"/>
          <w:lang w:val="hy-AM"/>
        </w:rPr>
        <w:t xml:space="preserve">данные </w:t>
      </w:r>
      <w:r xmlns:w="http://schemas.openxmlformats.org/wordprocessingml/2006/main" w:rsidRPr="00532D6C">
        <w:rPr>
          <w:rFonts w:ascii="GHEA Grapalat" w:eastAsia="Times New Roman" w:hAnsi="GHEA Grapalat" w:cs="GHEA Grapalat"/>
          <w:sz w:val="20"/>
          <w:szCs w:val="20"/>
          <w:vertAlign w:val="subscript"/>
          <w:lang w:val="hy-AM"/>
        </w:rPr>
        <w:t xml:space="preserve">, </w:t>
      </w:r>
      <w:r xmlns:w="http://schemas.openxmlformats.org/wordprocessingml/2006/main" w:rsidRPr="00532D6C">
        <w:rPr>
          <w:rFonts w:ascii="GHEA Grapalat" w:eastAsia="Times New Roman" w:hAnsi="GHEA Grapalat" w:cs="Arial"/>
          <w:sz w:val="20"/>
          <w:szCs w:val="20"/>
          <w:lang w:val="hy-AM"/>
        </w:rPr>
        <w:t xml:space="preserve">которые</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в действии</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является</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Компания</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статут</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основа</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на </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далее </w:t>
      </w:r>
      <w:r xmlns:w="http://schemas.openxmlformats.org/wordprocessingml/2006/main" w:rsidRPr="00532D6C">
        <w:rPr>
          <w:rFonts w:ascii="GHEA Grapalat" w:eastAsia="Times New Roman" w:hAnsi="GHEA Grapalat" w:cs="GHEA Grapalat"/>
          <w:sz w:val="20"/>
          <w:szCs w:val="20"/>
          <w:lang w:val="hy-AM"/>
        </w:rPr>
        <w:t xml:space="preserve">именуемая </w:t>
      </w:r>
      <w:r xmlns:w="http://schemas.openxmlformats.org/wordprocessingml/2006/main" w:rsidRPr="00532D6C">
        <w:rPr>
          <w:rFonts w:ascii="GHEA Grapalat" w:eastAsia="Times New Roman" w:hAnsi="GHEA Grapalat" w:cs="Arial"/>
          <w:sz w:val="20"/>
          <w:szCs w:val="20"/>
          <w:lang w:val="hy-AM"/>
        </w:rPr>
        <w:t xml:space="preserve">Компания </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настоящим</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односторонний</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определение</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является</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следующий</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наказание</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оплата</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согласие </w:t>
      </w:r>
      <w:r xmlns:w="http://schemas.openxmlformats.org/wordprocessingml/2006/main" w:rsidRPr="00532D6C">
        <w:rPr>
          <w:rFonts w:ascii="GHEA Grapalat" w:eastAsia="Times New Roman" w:hAnsi="GHEA Grapalat" w:cs="GHEA Grapalat"/>
          <w:sz w:val="20"/>
          <w:szCs w:val="20"/>
          <w:lang w:val="hy-AM"/>
        </w:rPr>
        <w:t xml:space="preserve">.</w:t>
      </w:r>
    </w:p>
    <w:p w14:paraId="34B71646" w14:textId="77777777" w:rsidR="00532D6C" w:rsidRPr="00532D6C" w:rsidRDefault="00532D6C" w:rsidP="00106D44">
      <w:pPr>
        <w:tabs>
          <w:tab w:val="left" w:pos="426"/>
        </w:tabs>
        <w:spacing w:after="0" w:line="240" w:lineRule="auto"/>
        <w:jc w:val="both"/>
        <w:rPr>
          <w:rFonts w:ascii="GHEA Grapalat" w:eastAsia="Times New Roman" w:hAnsi="GHEA Grapalat" w:cs="GHEA Grapalat"/>
          <w:sz w:val="20"/>
          <w:szCs w:val="20"/>
          <w:lang w:val="hy-AM"/>
        </w:rPr>
      </w:pPr>
    </w:p>
    <w:p w14:paraId="6EDE3C04" w14:textId="77777777" w:rsidR="00532D6C" w:rsidRPr="00532D6C" w:rsidRDefault="00532D6C" w:rsidP="00106D44">
      <w:pPr xmlns:w="http://schemas.openxmlformats.org/wordprocessingml/2006/main">
        <w:numPr>
          <w:ilvl w:val="0"/>
          <w:numId w:val="6"/>
        </w:numPr>
        <w:tabs>
          <w:tab w:val="left" w:pos="426"/>
        </w:tabs>
        <w:spacing w:after="0" w:line="240" w:lineRule="auto"/>
        <w:ind w:left="0" w:firstLine="0"/>
        <w:jc w:val="center"/>
        <w:rPr>
          <w:rFonts w:ascii="GHEA Grapalat" w:eastAsia="Times New Roman" w:hAnsi="GHEA Grapalat" w:cs="GHEA Grapalat"/>
          <w:b/>
          <w:bCs/>
          <w:sz w:val="20"/>
          <w:szCs w:val="20"/>
          <w:lang w:val="pt-BR"/>
        </w:rPr>
      </w:pPr>
      <w:r xmlns:w="http://schemas.openxmlformats.org/wordprocessingml/2006/main" w:rsidRPr="00532D6C">
        <w:rPr>
          <w:rFonts w:ascii="GHEA Grapalat" w:eastAsia="Times New Roman" w:hAnsi="GHEA Grapalat" w:cs="GHEA Grapalat"/>
          <w:b/>
          <w:sz w:val="20"/>
          <w:szCs w:val="20"/>
          <w:lang w:val="hy-AM"/>
        </w:rPr>
        <w:t xml:space="preserve"> </w:t>
      </w:r>
      <w:r xmlns:w="http://schemas.openxmlformats.org/wordprocessingml/2006/main" w:rsidRPr="00532D6C">
        <w:rPr>
          <w:rFonts w:ascii="GHEA Grapalat" w:eastAsia="Times New Roman" w:hAnsi="GHEA Grapalat" w:cs="Arial"/>
          <w:b/>
          <w:sz w:val="20"/>
          <w:szCs w:val="20"/>
          <w:lang w:val="hy-AM"/>
        </w:rPr>
        <w:t xml:space="preserve">Согласие</w:t>
      </w:r>
      <w:proofErr xmlns:w="http://schemas.openxmlformats.org/wordprocessingml/2006/main" w:type="spellStart"/>
      <w:proofErr xmlns:w="http://schemas.openxmlformats.org/wordprocessingml/2006/main" w:type="spellEnd"/>
      <w:r xmlns:w="http://schemas.openxmlformats.org/wordprocessingml/2006/main" w:rsidRPr="00532D6C">
        <w:rPr>
          <w:rFonts w:ascii="GHEA Grapalat" w:eastAsia="Times New Roman" w:hAnsi="GHEA Grapalat" w:cs="GHEA Grapalat"/>
          <w:b/>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b/>
          <w:sz w:val="20"/>
          <w:szCs w:val="20"/>
          <w:lang w:val="en-US"/>
        </w:rPr>
        <w:t xml:space="preserve">предмет</w:t>
      </w:r>
      <w:proofErr xmlns:w="http://schemas.openxmlformats.org/wordprocessingml/2006/main" w:type="spellEnd"/>
    </w:p>
    <w:p w14:paraId="5EB15552"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GHEA Grapalat"/>
          <w:b/>
          <w:bCs/>
          <w:sz w:val="20"/>
          <w:szCs w:val="20"/>
          <w:lang w:val="pt-BR"/>
        </w:rPr>
      </w:pPr>
      <w:r xmlns:w="http://schemas.openxmlformats.org/wordprocessingml/2006/main" w:rsidRPr="00532D6C">
        <w:rPr>
          <w:rFonts w:ascii="GHEA Grapalat" w:eastAsia="Times New Roman" w:hAnsi="GHEA Grapalat" w:cs="GHEA Grapalat"/>
          <w:sz w:val="20"/>
          <w:szCs w:val="20"/>
          <w:lang w:val="pt-BR"/>
        </w:rPr>
        <w:tab xmlns:w="http://schemas.openxmlformats.org/wordprocessingml/2006/main"/>
      </w:r>
      <w:r xmlns:w="http://schemas.openxmlformats.org/wordprocessingml/2006/main" w:rsidRPr="00532D6C">
        <w:rPr>
          <w:rFonts w:ascii="GHEA Grapalat" w:eastAsia="Times New Roman" w:hAnsi="GHEA Grapalat" w:cs="GHEA Grapalat"/>
          <w:sz w:val="20"/>
          <w:szCs w:val="20"/>
          <w:lang w:val="pt-BR"/>
        </w:rPr>
        <w:tab xmlns:w="http://schemas.openxmlformats.org/wordprocessingml/2006/main"/>
      </w:r>
      <w:r xmlns:w="http://schemas.openxmlformats.org/wordprocessingml/2006/main" w:rsidRPr="00532D6C">
        <w:rPr>
          <w:rFonts w:ascii="GHEA Grapalat" w:eastAsia="Times New Roman" w:hAnsi="GHEA Grapalat" w:cs="GHEA Grapalat"/>
          <w:sz w:val="20"/>
          <w:szCs w:val="20"/>
          <w:lang w:val="pt-BR"/>
        </w:rPr>
        <w:t xml:space="preserve">                               </w:t>
      </w:r>
    </w:p>
    <w:p w14:paraId="54230BF8" w14:textId="13D71C92" w:rsidR="00532D6C" w:rsidRPr="00532D6C" w:rsidRDefault="00532D6C" w:rsidP="00106D44">
      <w:pPr xmlns:w="http://schemas.openxmlformats.org/wordprocessingml/2006/main">
        <w:numPr>
          <w:ilvl w:val="1"/>
          <w:numId w:val="7"/>
        </w:numPr>
        <w:tabs>
          <w:tab w:val="left" w:pos="426"/>
        </w:tabs>
        <w:spacing w:after="0" w:line="240" w:lineRule="auto"/>
        <w:ind w:left="0" w:firstLine="0"/>
        <w:jc w:val="both"/>
        <w:rPr>
          <w:rFonts w:ascii="GHEA Grapalat" w:eastAsia="Times New Roman" w:hAnsi="GHEA Grapalat" w:cs="GHEA Grapalat"/>
          <w:sz w:val="20"/>
          <w:szCs w:val="20"/>
          <w:lang w:val="pt-BR"/>
        </w:rPr>
      </w:pPr>
      <w:r xmlns:w="http://schemas.openxmlformats.org/wordprocessingml/2006/main" w:rsidRPr="00532D6C">
        <w:rPr>
          <w:rFonts w:ascii="GHEA Grapalat" w:eastAsia="Times New Roman" w:hAnsi="GHEA Grapalat" w:cs="Arial"/>
          <w:sz w:val="20"/>
          <w:szCs w:val="20"/>
          <w:lang w:val="pt-BR"/>
        </w:rPr>
        <w:t xml:space="preserve">Компания</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участники</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является</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GHEA Grapalat"/>
          <w:sz w:val="20"/>
          <w:szCs w:val="20"/>
          <w:u w:val="single"/>
          <w:lang w:val="pt-BR"/>
        </w:rPr>
        <w:tab xmlns:w="http://schemas.openxmlformats.org/wordprocessingml/2006/main"/>
      </w:r>
      <w:r xmlns:w="http://schemas.openxmlformats.org/wordprocessingml/2006/main" w:rsidRPr="00532D6C">
        <w:rPr>
          <w:rFonts w:ascii="GHEA Grapalat" w:eastAsia="Times New Roman" w:hAnsi="GHEA Grapalat" w:cs="GHEA Grapalat"/>
          <w:sz w:val="20"/>
          <w:szCs w:val="20"/>
          <w:lang w:val="pt-BR"/>
        </w:rPr>
        <w:t xml:space="preserve">&lt;&lt; </w:t>
      </w:r>
      <w:r xmlns:w="http://schemas.openxmlformats.org/wordprocessingml/2006/main" w:rsidRPr="00532D6C">
        <w:rPr>
          <w:rFonts w:ascii="GHEA Grapalat" w:eastAsia="Times New Roman" w:hAnsi="GHEA Grapalat" w:cs="Arial"/>
          <w:sz w:val="20"/>
          <w:szCs w:val="20"/>
          <w:lang w:val="pt-BR"/>
        </w:rPr>
        <w:t xml:space="preserve">Туманян</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полезность</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Экономика </w:t>
      </w:r>
      <w:r xmlns:w="http://schemas.openxmlformats.org/wordprocessingml/2006/main" w:rsidRPr="00532D6C">
        <w:rPr>
          <w:rFonts w:ascii="GHEA Grapalat" w:eastAsia="Times New Roman" w:hAnsi="GHEA Grapalat" w:cs="GHEA Grapalat"/>
          <w:sz w:val="20"/>
          <w:szCs w:val="20"/>
          <w:lang w:val="pt-BR"/>
        </w:rPr>
        <w:t xml:space="preserve">&gt;&gt; </w:t>
      </w:r>
      <w:r xmlns:w="http://schemas.openxmlformats.org/wordprocessingml/2006/main" w:rsidRPr="00532D6C">
        <w:rPr>
          <w:rFonts w:ascii="GHEA Grapalat" w:eastAsia="Times New Roman" w:hAnsi="GHEA Grapalat" w:cs="Arial"/>
          <w:sz w:val="20"/>
          <w:szCs w:val="20"/>
          <w:lang w:val="pt-BR"/>
        </w:rPr>
        <w:t xml:space="preserve">от </w:t>
      </w:r>
      <w:r xmlns:w="http://schemas.openxmlformats.org/wordprocessingml/2006/main" w:rsidRPr="00532D6C">
        <w:rPr>
          <w:rFonts w:ascii="GHEA Grapalat" w:eastAsia="Times New Roman" w:hAnsi="GHEA Grapalat" w:cs="Arial"/>
          <w:sz w:val="20"/>
          <w:szCs w:val="20"/>
          <w:lang w:val="pt-BR"/>
        </w:rPr>
        <w:t xml:space="preserve">ANCO </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далее </w:t>
      </w:r>
      <w:r xmlns:w="http://schemas.openxmlformats.org/wordprocessingml/2006/main" w:rsidRPr="00532D6C">
        <w:rPr>
          <w:rFonts w:ascii="GHEA Grapalat" w:eastAsia="Times New Roman" w:hAnsi="GHEA Grapalat" w:cs="GHEA Grapalat"/>
          <w:sz w:val="20"/>
          <w:szCs w:val="20"/>
          <w:lang w:val="pt-BR"/>
        </w:rPr>
        <w:t xml:space="preserve">именуемого </w:t>
      </w:r>
      <w:r xmlns:w="http://schemas.openxmlformats.org/wordprocessingml/2006/main" w:rsidRPr="00532D6C">
        <w:rPr>
          <w:rFonts w:ascii="GHEA Grapalat" w:eastAsia="Times New Roman" w:hAnsi="GHEA Grapalat" w:cs="Arial"/>
          <w:sz w:val="20"/>
          <w:szCs w:val="20"/>
          <w:lang w:val="pt-BR"/>
        </w:rPr>
        <w:t xml:space="preserve">Клиентом </w:t>
      </w:r>
      <w:r xmlns:w="http://schemas.openxmlformats.org/wordprocessingml/2006/main" w:rsidRPr="00532D6C">
        <w:rPr>
          <w:rFonts w:ascii="GHEA Grapalat" w:eastAsia="Times New Roman" w:hAnsi="GHEA Grapalat" w:cs="GHEA Grapalat"/>
          <w:sz w:val="20"/>
          <w:szCs w:val="20"/>
          <w:lang w:val="pt-BR"/>
        </w:rPr>
        <w:t xml:space="preserve">)</w:t>
      </w:r>
      <w:r xmlns:w="http://schemas.openxmlformats.org/wordprocessingml/2006/main" w:rsidRPr="00532D6C">
        <w:rPr>
          <w:rFonts w:ascii="GHEA Grapalat" w:eastAsia="Times New Roman" w:hAnsi="GHEA Grapalat" w:cs="GHEA Grapalat"/>
          <w:sz w:val="20"/>
          <w:szCs w:val="20"/>
          <w:lang w:val="pt-BR"/>
        </w:rPr>
        <w:t xml:space="preserve">​</w:t>
      </w:r>
      <w:r xmlns:w="http://schemas.openxmlformats.org/wordprocessingml/2006/main" w:rsidRPr="00532D6C">
        <w:rPr>
          <w:rFonts w:ascii="GHEA Grapalat" w:eastAsia="Times New Roman" w:hAnsi="GHEA Grapalat" w:cs="Arial"/>
          <w:sz w:val="20"/>
          <w:szCs w:val="20"/>
          <w:lang w:val="pt-BR"/>
        </w:rPr>
        <w:t xml:space="preserve">​</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организовано:</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Times New Roman"/>
          <w:b/>
          <w:color w:val="000000"/>
          <w:sz w:val="24"/>
          <w:szCs w:val="27"/>
          <w:lang w:val="af-ZA"/>
        </w:rPr>
        <w:t xml:space="preserve">« </w:t>
      </w:r>
      <w:r xmlns:w="http://schemas.openxmlformats.org/wordprocessingml/2006/main" w:rsidR="004E6B5D">
        <w:rPr>
          <w:rFonts w:ascii="Arial" w:eastAsia="Times New Roman" w:hAnsi="Arial" w:cs="Arial"/>
          <w:b/>
          <w:color w:val="000000"/>
          <w:sz w:val="24"/>
          <w:szCs w:val="27"/>
          <w:lang w:val="af-ZA"/>
        </w:rPr>
        <w:t xml:space="preserve">LM-TH-GA-GHAPZB-26/04</w:t>
      </w:r>
      <w:r xmlns:w="http://schemas.openxmlformats.org/wordprocessingml/2006/main" w:rsidR="002D32DD">
        <w:rPr>
          <w:rFonts w:ascii="GHEA Grapalat" w:eastAsia="Times New Roman" w:hAnsi="GHEA Grapalat" w:cs="Arial"/>
          <w:b/>
          <w:color w:val="000000"/>
          <w:sz w:val="24"/>
          <w:szCs w:val="27"/>
          <w:lang w:val="af-ZA"/>
        </w:rPr>
        <w:t xml:space="preserve">         </w:t>
      </w:r>
      <w:r xmlns:w="http://schemas.openxmlformats.org/wordprocessingml/2006/main" w:rsidRPr="00532D6C">
        <w:rPr>
          <w:rFonts w:ascii="GHEA Grapalat" w:eastAsia="Times New Roman" w:hAnsi="GHEA Grapalat" w:cs="Franklin Gothic Medium Cond"/>
          <w:b/>
          <w:color w:val="000000"/>
          <w:sz w:val="24"/>
          <w:szCs w:val="27"/>
          <w:lang w:val="af-ZA"/>
        </w:rPr>
        <w:t xml:space="preserve">»</w:t>
      </w:r>
      <w:r xmlns:w="http://schemas.openxmlformats.org/wordprocessingml/2006/main" w:rsidRPr="00532D6C">
        <w:rPr>
          <w:rFonts w:ascii="GHEA Grapalat" w:eastAsia="Times New Roman" w:hAnsi="GHEA Grapalat" w:cs="Times New Roman"/>
          <w:b/>
          <w:color w:val="000000"/>
          <w:sz w:val="24"/>
          <w:szCs w:val="27"/>
          <w:lang w:val="af-ZA"/>
        </w:rPr>
        <w:t xml:space="preserve"> </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с кодом</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покупка</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к процедуре </w:t>
      </w:r>
      <w:r xmlns:w="http://schemas.openxmlformats.org/wordprocessingml/2006/main" w:rsidRPr="00532D6C">
        <w:rPr>
          <w:rFonts w:ascii="GHEA Grapalat" w:eastAsia="Times New Roman" w:hAnsi="GHEA Grapalat" w:cs="GHEA Grapalat"/>
          <w:sz w:val="20"/>
          <w:szCs w:val="20"/>
          <w:lang w:val="pt-BR"/>
        </w:rPr>
        <w:t xml:space="preserve">.</w:t>
      </w:r>
    </w:p>
    <w:p w14:paraId="5F8F197C"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GHEA Grapalat"/>
          <w:sz w:val="20"/>
          <w:szCs w:val="20"/>
          <w:lang w:val="pt-BR"/>
        </w:rPr>
      </w:pPr>
      <w:r xmlns:w="http://schemas.openxmlformats.org/wordprocessingml/2006/main" w:rsidRPr="00532D6C">
        <w:rPr>
          <w:rFonts w:ascii="GHEA Grapalat" w:eastAsia="Times New Roman" w:hAnsi="GHEA Grapalat" w:cs="Times New Roman"/>
          <w:sz w:val="20"/>
          <w:szCs w:val="20"/>
          <w:vertAlign w:val="superscript"/>
          <w:lang w:val="pt-BR"/>
        </w:rPr>
        <w:t xml:space="preserve">                                                        </w:t>
      </w:r>
    </w:p>
    <w:p w14:paraId="0FD19592"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GHEA Grapalat"/>
          <w:color w:val="5B9BD5"/>
          <w:sz w:val="20"/>
          <w:szCs w:val="20"/>
          <w:lang w:val="hy-AM"/>
        </w:rPr>
      </w:pPr>
      <w:r xmlns:w="http://schemas.openxmlformats.org/wordprocessingml/2006/main" w:rsidRPr="00532D6C">
        <w:rPr>
          <w:rFonts w:ascii="GHEA Grapalat" w:eastAsia="Times New Roman" w:hAnsi="GHEA Grapalat" w:cs="GHEA Grapalat"/>
          <w:sz w:val="20"/>
          <w:szCs w:val="20"/>
          <w:lang w:val="pt-BR"/>
        </w:rPr>
        <w:t xml:space="preserve">1.2 </w:t>
      </w:r>
      <w:r xmlns:w="http://schemas.openxmlformats.org/wordprocessingml/2006/main" w:rsidRPr="00532D6C">
        <w:rPr>
          <w:rFonts w:ascii="GHEA Grapalat" w:eastAsia="Times New Roman" w:hAnsi="GHEA Grapalat" w:cs="Arial"/>
          <w:sz w:val="20"/>
          <w:szCs w:val="20"/>
          <w:lang w:val="pt-BR"/>
        </w:rPr>
        <w:t xml:space="preserve">Как</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покупка</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процедура</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как результат</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выбранный</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участник </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подлежащий запечатыванию</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по контракту</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намеревался</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обязательства</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исполнение</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число</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необходимый</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квалификация</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предоставление </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Компания </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Клиент</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является</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подарок</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этот</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наказание</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соглашение</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и</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соседний</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оплата</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Форма заявления </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заполнена</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и</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одобренный</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Компания</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к </w:t>
      </w:r>
      <w:r xmlns:w="http://schemas.openxmlformats.org/wordprocessingml/2006/main" w:rsidRPr="00532D6C">
        <w:rPr>
          <w:rFonts w:ascii="GHEA Grapalat" w:eastAsia="Times New Roman" w:hAnsi="GHEA Grapalat" w:cs="GHEA Grapalat"/>
          <w:sz w:val="20"/>
          <w:szCs w:val="20"/>
          <w:lang w:val="pt-BR"/>
        </w:rPr>
        <w:t xml:space="preserve">:</w:t>
      </w:r>
    </w:p>
    <w:p w14:paraId="7663CE9D"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GHEA Grapalat"/>
          <w:color w:val="000000"/>
          <w:sz w:val="20"/>
          <w:szCs w:val="20"/>
          <w:lang w:val="pt-BR"/>
        </w:rPr>
      </w:pPr>
      <w:r xmlns:w="http://schemas.openxmlformats.org/wordprocessingml/2006/main" w:rsidRPr="00532D6C">
        <w:rPr>
          <w:rFonts w:ascii="GHEA Grapalat" w:eastAsia="Times New Roman" w:hAnsi="GHEA Grapalat" w:cs="GHEA Grapalat"/>
          <w:color w:val="000000"/>
          <w:sz w:val="20"/>
          <w:szCs w:val="20"/>
          <w:lang w:val="pt-BR"/>
        </w:rPr>
        <w:t xml:space="preserve">1.3 </w:t>
      </w:r>
      <w:r xmlns:w="http://schemas.openxmlformats.org/wordprocessingml/2006/main" w:rsidRPr="00532D6C">
        <w:rPr>
          <w:rFonts w:ascii="GHEA Grapalat" w:eastAsia="Times New Roman" w:hAnsi="GHEA Grapalat" w:cs="Arial"/>
          <w:color w:val="000000"/>
          <w:sz w:val="20"/>
          <w:szCs w:val="20"/>
          <w:lang w:val="pt-BR"/>
        </w:rPr>
        <w:t xml:space="preserve">Компания</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этот</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pt-BR"/>
        </w:rPr>
        <w:t xml:space="preserve">наказание</w:t>
      </w:r>
      <w:r xmlns:w="http://schemas.openxmlformats.org/wordprocessingml/2006/main" w:rsidRPr="00532D6C">
        <w:rPr>
          <w:rFonts w:ascii="GHEA Grapalat" w:eastAsia="Times New Roman" w:hAnsi="GHEA Grapalat" w:cs="GHEA Grapalat"/>
          <w:color w:val="000000"/>
          <w:sz w:val="20"/>
          <w:szCs w:val="20"/>
          <w:lang w:val="pt-BR"/>
        </w:rPr>
        <w:t xml:space="preserve"> </w:t>
      </w:r>
      <w:r xmlns:w="http://schemas.openxmlformats.org/wordprocessingml/2006/main" w:rsidRPr="00532D6C">
        <w:rPr>
          <w:rFonts w:ascii="GHEA Grapalat" w:eastAsia="Times New Roman" w:hAnsi="GHEA Grapalat" w:cs="Arial"/>
          <w:color w:val="000000"/>
          <w:sz w:val="20"/>
          <w:szCs w:val="20"/>
          <w:lang w:val="pt-BR"/>
        </w:rPr>
        <w:t xml:space="preserve">соглашение</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соседний</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представлено</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оплата</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путем подписания </w:t>
      </w:r>
      <w:r xmlns:w="http://schemas.openxmlformats.org/wordprocessingml/2006/main" w:rsidRPr="00532D6C">
        <w:rPr>
          <w:rFonts w:ascii="GHEA Grapalat" w:eastAsia="Times New Roman" w:hAnsi="GHEA Grapalat" w:cs="Arial"/>
          <w:color w:val="000000"/>
          <w:sz w:val="20"/>
          <w:szCs w:val="20"/>
          <w:lang w:val="hy-AM"/>
        </w:rPr>
        <w:t xml:space="preserve">письма-требования </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далее </w:t>
      </w:r>
      <w:r xmlns:w="http://schemas.openxmlformats.org/wordprocessingml/2006/main" w:rsidRPr="00532D6C">
        <w:rPr>
          <w:rFonts w:ascii="GHEA Grapalat" w:eastAsia="Times New Roman" w:hAnsi="GHEA Grapalat" w:cs="GHEA Grapalat"/>
          <w:color w:val="000000"/>
          <w:sz w:val="20"/>
          <w:szCs w:val="20"/>
          <w:lang w:val="hy-AM"/>
        </w:rPr>
        <w:t xml:space="preserve">именуемого </w:t>
      </w:r>
      <w:r xmlns:w="http://schemas.openxmlformats.org/wordprocessingml/2006/main" w:rsidRPr="00532D6C">
        <w:rPr>
          <w:rFonts w:ascii="GHEA Grapalat" w:eastAsia="Times New Roman" w:hAnsi="GHEA Grapalat" w:cs="Arial"/>
          <w:color w:val="000000"/>
          <w:sz w:val="20"/>
          <w:szCs w:val="20"/>
          <w:lang w:val="hy-AM"/>
        </w:rPr>
        <w:t xml:space="preserve">«Письмо-требование </w:t>
      </w:r>
      <w:r xmlns:w="http://schemas.openxmlformats.org/wordprocessingml/2006/main" w:rsidRPr="00532D6C">
        <w:rPr>
          <w:rFonts w:ascii="GHEA Grapalat" w:eastAsia="Times New Roman" w:hAnsi="GHEA Grapalat" w:cs="GHEA Grapalat"/>
          <w:color w:val="000000"/>
          <w:sz w:val="20"/>
          <w:szCs w:val="20"/>
          <w:lang w:val="hy-AM"/>
        </w:rPr>
        <w:t xml:space="preserve">»).</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безвозвратно</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соглашаясь</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дело </w:t>
      </w:r>
      <w:r xmlns:w="http://schemas.openxmlformats.org/wordprocessingml/2006/main" w:rsidRPr="00532D6C">
        <w:rPr>
          <w:rFonts w:ascii="GHEA Grapalat" w:eastAsia="Times New Roman" w:hAnsi="GHEA Grapalat" w:cs="Arial"/>
          <w:color w:val="000000"/>
          <w:sz w:val="20"/>
          <w:szCs w:val="20"/>
          <w:lang w:val="hy-AM"/>
        </w:rPr>
        <w:t xml:space="preserve">в том, что </w:t>
      </w:r>
      <w:r xmlns:w="http://schemas.openxmlformats.org/wordprocessingml/2006/main" w:rsidRPr="00532D6C">
        <w:rPr>
          <w:rFonts w:ascii="GHEA Grapalat" w:eastAsia="Times New Roman" w:hAnsi="GHEA Grapalat" w:cs="GHEA Grapalat"/>
          <w:color w:val="000000"/>
          <w:sz w:val="20"/>
          <w:szCs w:val="20"/>
          <w:lang w:val="hy-AM"/>
        </w:rPr>
        <w:t xml:space="preserve">:</w:t>
      </w:r>
      <w:r xmlns:w="http://schemas.openxmlformats.org/wordprocessingml/2006/main" w:rsidRPr="00532D6C">
        <w:rPr>
          <w:rFonts w:ascii="GHEA Grapalat" w:eastAsia="Times New Roman" w:hAnsi="GHEA Grapalat" w:cs="GHEA Grapalat"/>
          <w:color w:val="000000"/>
          <w:sz w:val="20"/>
          <w:szCs w:val="20"/>
          <w:lang w:val="hy-AM"/>
        </w:rPr>
        <w:t xml:space="preserve"> </w:t>
      </w:r>
    </w:p>
    <w:p w14:paraId="6DFA4F4C"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GHEA Grapalat"/>
          <w:color w:val="000000"/>
          <w:sz w:val="20"/>
          <w:szCs w:val="20"/>
          <w:lang w:val="hy-AM"/>
        </w:rPr>
      </w:pPr>
      <w:r xmlns:w="http://schemas.openxmlformats.org/wordprocessingml/2006/main" w:rsidRPr="00532D6C">
        <w:rPr>
          <w:rFonts w:ascii="GHEA Grapalat" w:eastAsia="Times New Roman" w:hAnsi="GHEA Grapalat" w:cs="Arial"/>
          <w:color w:val="000000"/>
          <w:sz w:val="20"/>
          <w:szCs w:val="20"/>
          <w:lang w:val="hy-AM"/>
        </w:rPr>
        <w:t xml:space="preserve">а </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Требование</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с подписью</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Компания</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дает</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является</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его/её</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подтверждение</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Требование</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Franklin Gothic Medium Cond"/>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Оплата</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условия </w:t>
      </w:r>
      <w:r xmlns:w="http://schemas.openxmlformats.org/wordprocessingml/2006/main" w:rsidRPr="00532D6C">
        <w:rPr>
          <w:rFonts w:ascii="GHEA Grapalat" w:eastAsia="Times New Roman" w:hAnsi="GHEA Grapalat" w:cs="Franklin Gothic Medium Cond"/>
          <w:color w:val="000000"/>
          <w:sz w:val="20"/>
          <w:szCs w:val="20"/>
          <w:lang w:val="hy-AM"/>
        </w:rPr>
        <w:t xml:space="preserve">"</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в поле</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заполненный</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Franklin Gothic Medium Cond"/>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принял "</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оплата </w:t>
      </w:r>
      <w:r xmlns:w="http://schemas.openxmlformats.org/wordprocessingml/2006/main" w:rsidRPr="00532D6C">
        <w:rPr>
          <w:rFonts w:ascii="GHEA Grapalat" w:eastAsia="Times New Roman" w:hAnsi="GHEA Grapalat" w:cs="Franklin Gothic Medium Cond"/>
          <w:color w:val="000000"/>
          <w:sz w:val="20"/>
          <w:szCs w:val="20"/>
          <w:lang w:val="hy-AM"/>
        </w:rPr>
        <w:t xml:space="preserve">"</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для </w:t>
      </w:r>
      <w:r xmlns:w="http://schemas.openxmlformats.org/wordprocessingml/2006/main" w:rsidRPr="00532D6C">
        <w:rPr>
          <w:rFonts w:ascii="GHEA Grapalat" w:eastAsia="Times New Roman" w:hAnsi="GHEA Grapalat" w:cs="GHEA Grapalat"/>
          <w:color w:val="000000"/>
          <w:sz w:val="20"/>
          <w:szCs w:val="20"/>
          <w:lang w:val="hy-AM"/>
        </w:rPr>
        <w:t xml:space="preserve">чего</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в случае</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упомянул</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денег</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коллекция</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назад</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связанный</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компании</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обслуживающая организация </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плательщик </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Банк </w:t>
      </w:r>
      <w:r xmlns:w="http://schemas.openxmlformats.org/wordprocessingml/2006/main" w:rsidRPr="00532D6C">
        <w:rPr>
          <w:rFonts w:ascii="GHEA Grapalat" w:eastAsia="Times New Roman" w:hAnsi="GHEA Grapalat" w:cs="GHEA Grapalat"/>
          <w:color w:val="000000"/>
          <w:sz w:val="20"/>
          <w:szCs w:val="20"/>
          <w:lang w:val="hy-AM"/>
        </w:rPr>
        <w:t xml:space="preserve">` / </w:t>
      </w:r>
      <w:r xmlns:w="http://schemas.openxmlformats.org/wordprocessingml/2006/main" w:rsidRPr="00532D6C">
        <w:rPr>
          <w:rFonts w:ascii="GHEA Grapalat" w:eastAsia="Times New Roman" w:hAnsi="GHEA Grapalat" w:cs="Arial"/>
          <w:color w:val="000000"/>
          <w:sz w:val="20"/>
          <w:szCs w:val="20"/>
          <w:lang w:val="hy-AM"/>
        </w:rPr>
        <w:t xml:space="preserve">далее </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Плательщик</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Банк </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получено</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Требование</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нет</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подарок</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компании</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дополнительный</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соглашение</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получить</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на </w:t>
      </w:r>
      <w:r xmlns:w="http://schemas.openxmlformats.org/wordprocessingml/2006/main" w:rsidRPr="00532D6C">
        <w:rPr>
          <w:rFonts w:ascii="GHEA Grapalat" w:eastAsia="Times New Roman" w:hAnsi="GHEA Grapalat" w:cs="GHEA Grapalat"/>
          <w:color w:val="000000"/>
          <w:sz w:val="20"/>
          <w:szCs w:val="20"/>
          <w:lang w:val="hy-AM"/>
        </w:rPr>
        <w:t xml:space="preserve">сколько</w:t>
      </w:r>
      <w:r xmlns:w="http://schemas.openxmlformats.org/wordprocessingml/2006/main" w:rsidRPr="00532D6C">
        <w:rPr>
          <w:rFonts w:ascii="GHEA Grapalat" w:eastAsia="Times New Roman" w:hAnsi="GHEA Grapalat" w:cs="Arial"/>
          <w:color w:val="000000"/>
          <w:sz w:val="20"/>
          <w:szCs w:val="20"/>
          <w:lang w:val="hy-AM"/>
        </w:rPr>
        <w:t xml:space="preserve">​</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что</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Компания</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к</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Требование</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на</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уже</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быть положен</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является</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подпись:</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принятие</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с целью </w:t>
      </w:r>
      <w:r xmlns:w="http://schemas.openxmlformats.org/wordprocessingml/2006/main" w:rsidRPr="00532D6C">
        <w:rPr>
          <w:rFonts w:ascii="GHEA Grapalat" w:eastAsia="Times New Roman" w:hAnsi="GHEA Grapalat" w:cs="GHEA Grapalat"/>
          <w:color w:val="000000"/>
          <w:sz w:val="20"/>
          <w:szCs w:val="20"/>
          <w:lang w:val="hy-AM"/>
        </w:rPr>
        <w:t xml:space="preserve">:</w:t>
      </w:r>
    </w:p>
    <w:p w14:paraId="36C116F6"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GHEA Grapalat"/>
          <w:color w:val="000000"/>
          <w:sz w:val="20"/>
          <w:szCs w:val="20"/>
          <w:lang w:val="hy-AM"/>
        </w:rPr>
      </w:pPr>
      <w:r xmlns:w="http://schemas.openxmlformats.org/wordprocessingml/2006/main" w:rsidRPr="00532D6C">
        <w:rPr>
          <w:rFonts w:ascii="GHEA Grapalat" w:eastAsia="Times New Roman" w:hAnsi="GHEA Grapalat" w:cs="Arial"/>
          <w:color w:val="000000"/>
          <w:sz w:val="20"/>
          <w:szCs w:val="20"/>
          <w:lang w:val="hy-AM"/>
        </w:rPr>
        <w:t xml:space="preserve">б </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Требование</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база</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является</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существование</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Плательщик</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Банк</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Номер </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По запросу</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упомянул</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весь</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количество</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pt-BR"/>
        </w:rPr>
        <w:t xml:space="preserve">Компания</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с счета</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зарядить</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для:</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без</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дополнительный</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принятие </w:t>
      </w:r>
      <w:r xmlns:w="http://schemas.openxmlformats.org/wordprocessingml/2006/main" w:rsidRPr="00532D6C">
        <w:rPr>
          <w:rFonts w:ascii="GHEA Grapalat" w:eastAsia="Times New Roman" w:hAnsi="GHEA Grapalat" w:cs="GHEA Grapalat"/>
          <w:color w:val="000000"/>
          <w:sz w:val="20"/>
          <w:szCs w:val="20"/>
          <w:lang w:val="hy-AM"/>
        </w:rPr>
        <w:t xml:space="preserve">.</w:t>
      </w:r>
    </w:p>
    <w:p w14:paraId="289ABB0D"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GHEA Grapalat"/>
          <w:color w:val="000000"/>
          <w:sz w:val="20"/>
          <w:szCs w:val="20"/>
          <w:lang w:val="hy-AM"/>
        </w:rPr>
      </w:pPr>
      <w:r xmlns:w="http://schemas.openxmlformats.org/wordprocessingml/2006/main" w:rsidRPr="00532D6C">
        <w:rPr>
          <w:rFonts w:ascii="GHEA Grapalat" w:eastAsia="Times New Roman" w:hAnsi="GHEA Grapalat" w:cs="Arial"/>
          <w:color w:val="000000"/>
          <w:sz w:val="20"/>
          <w:szCs w:val="20"/>
          <w:lang w:val="hy-AM"/>
        </w:rPr>
        <w:t xml:space="preserve">в </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pt-BR"/>
        </w:rPr>
        <w:t xml:space="preserve">Компания</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нет</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может</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написанный</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или</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другой</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кстати</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Плательщик</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В банк</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на заказ</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Требование</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на</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размещено</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его/её</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принятие</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назад</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позвонить</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о </w:t>
      </w:r>
      <w:r xmlns:w="http://schemas.openxmlformats.org/wordprocessingml/2006/main" w:rsidRPr="00532D6C">
        <w:rPr>
          <w:rFonts w:ascii="GHEA Grapalat" w:eastAsia="Times New Roman" w:hAnsi="GHEA Grapalat" w:cs="GHEA Grapalat"/>
          <w:color w:val="000000"/>
          <w:sz w:val="20"/>
          <w:szCs w:val="20"/>
          <w:lang w:val="hy-AM"/>
        </w:rPr>
        <w:t xml:space="preserve">.</w:t>
      </w:r>
    </w:p>
    <w:p w14:paraId="5306B9D6"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GHEA Grapalat"/>
          <w:color w:val="000000"/>
          <w:sz w:val="20"/>
          <w:szCs w:val="20"/>
          <w:lang w:val="hy-AM"/>
        </w:rPr>
      </w:pPr>
      <w:r xmlns:w="http://schemas.openxmlformats.org/wordprocessingml/2006/main" w:rsidRPr="00532D6C">
        <w:rPr>
          <w:rFonts w:ascii="GHEA Grapalat" w:eastAsia="Times New Roman" w:hAnsi="GHEA Grapalat" w:cs="Arial"/>
          <w:color w:val="000000"/>
          <w:sz w:val="20"/>
          <w:szCs w:val="20"/>
          <w:lang w:val="hy-AM"/>
        </w:rPr>
        <w:t xml:space="preserve">г </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pt-BR"/>
        </w:rPr>
        <w:t xml:space="preserve">Компания</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подтверждение</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что </w:t>
      </w:r>
      <w:r xmlns:w="http://schemas.openxmlformats.org/wordprocessingml/2006/main" w:rsidRPr="00532D6C">
        <w:rPr>
          <w:rFonts w:ascii="GHEA Grapalat" w:eastAsia="Times New Roman" w:hAnsi="GHEA Grapalat" w:cs="GHEA Grapalat"/>
          <w:color w:val="000000"/>
          <w:sz w:val="20"/>
          <w:szCs w:val="20"/>
          <w:lang w:val="hy-AM"/>
        </w:rPr>
        <w:t xml:space="preserve">это</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Требование</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принимать</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является</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наказание</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весь</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с помощью денег </w:t>
      </w:r>
      <w:r xmlns:w="http://schemas.openxmlformats.org/wordprocessingml/2006/main" w:rsidRPr="00532D6C">
        <w:rPr>
          <w:rFonts w:ascii="GHEA Grapalat" w:eastAsia="Times New Roman" w:hAnsi="GHEA Grapalat" w:cs="GHEA Grapalat"/>
          <w:color w:val="000000"/>
          <w:sz w:val="20"/>
          <w:szCs w:val="20"/>
          <w:lang w:val="hy-AM"/>
        </w:rPr>
        <w:t xml:space="preserve">.</w:t>
      </w:r>
    </w:p>
    <w:p w14:paraId="441437F5"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GHEA Grapalat"/>
          <w:sz w:val="20"/>
          <w:szCs w:val="20"/>
          <w:lang w:val="hy-AM"/>
        </w:rPr>
      </w:pPr>
      <w:r xmlns:w="http://schemas.openxmlformats.org/wordprocessingml/2006/main" w:rsidRPr="00532D6C">
        <w:rPr>
          <w:rFonts w:ascii="GHEA Grapalat" w:eastAsia="Times New Roman" w:hAnsi="GHEA Grapalat" w:cs="Arial"/>
          <w:sz w:val="20"/>
          <w:szCs w:val="20"/>
          <w:lang w:val="hy-AM"/>
        </w:rPr>
        <w:t xml:space="preserve">e </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Компания</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настоящим</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соглашение</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что </w:t>
      </w:r>
      <w:r xmlns:w="http://schemas.openxmlformats.org/wordprocessingml/2006/main" w:rsidRPr="00532D6C">
        <w:rPr>
          <w:rFonts w:ascii="GHEA Grapalat" w:eastAsia="Times New Roman" w:hAnsi="GHEA Grapalat" w:cs="GHEA Grapalat"/>
          <w:sz w:val="20"/>
          <w:szCs w:val="20"/>
          <w:lang w:val="hy-AM"/>
        </w:rPr>
        <w:t xml:space="preserve">это</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Плательщик</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банк</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любой</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ответственность</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нет</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нести</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Клиент</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к</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представлено</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оплата</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требовать</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и</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Требование</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легитимность </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достоверность </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представление</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сроки</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и</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Требование</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производительность</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обеспечить</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число</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Плательщик</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Банк</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к</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реализовано</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действий</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для </w:t>
      </w:r>
      <w:r xmlns:w="http://schemas.openxmlformats.org/wordprocessingml/2006/main" w:rsidRPr="00532D6C">
        <w:rPr>
          <w:rFonts w:ascii="GHEA Grapalat" w:eastAsia="Times New Roman" w:hAnsi="GHEA Grapalat" w:cs="GHEA Grapalat"/>
          <w:sz w:val="20"/>
          <w:szCs w:val="20"/>
          <w:lang w:val="hy-AM"/>
        </w:rPr>
        <w:t xml:space="preserve">.</w:t>
      </w:r>
    </w:p>
    <w:p w14:paraId="56B39D73"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GHEA Grapalat"/>
          <w:sz w:val="20"/>
          <w:szCs w:val="20"/>
          <w:lang w:val="pt-BR"/>
        </w:rPr>
      </w:pPr>
      <w:r xmlns:w="http://schemas.openxmlformats.org/wordprocessingml/2006/main" w:rsidRPr="00532D6C">
        <w:rPr>
          <w:rFonts w:ascii="GHEA Grapalat" w:eastAsia="Times New Roman" w:hAnsi="GHEA Grapalat" w:cs="GHEA Grapalat"/>
          <w:sz w:val="20"/>
          <w:szCs w:val="20"/>
          <w:lang w:val="pt-BR"/>
        </w:rPr>
        <w:t xml:space="preserve">1.4 </w:t>
      </w:r>
      <w:r xmlns:w="http://schemas.openxmlformats.org/wordprocessingml/2006/main" w:rsidRPr="00532D6C">
        <w:rPr>
          <w:rFonts w:ascii="GHEA Grapalat" w:eastAsia="Times New Roman" w:hAnsi="GHEA Grapalat" w:cs="Arial"/>
          <w:sz w:val="20"/>
          <w:szCs w:val="20"/>
          <w:lang w:val="pt-BR"/>
        </w:rPr>
        <w:t xml:space="preserve">Компания</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к</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покупка</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процедура</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как результат</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запечатанный</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контракт</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несоблюдение</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или</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нет</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правильный</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выполнять</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в случае </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если</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это</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приводит к</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является</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Клиент</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к</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договор</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односторонний</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решение </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Клиент</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этот</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наказание</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соглашение</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и</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соседний</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hy-AM"/>
        </w:rPr>
        <w:t xml:space="preserve">Требование</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с оригиналами</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pt-BR"/>
        </w:rPr>
        <w:t xml:space="preserve">подарок</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является</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hy-AM"/>
        </w:rPr>
        <w:t xml:space="preserve">Плательщик</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В банк </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что</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о</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написанный</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информирование</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Компании </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Это</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наказание</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соглашение</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и</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соседний</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hy-AM"/>
        </w:rPr>
        <w:t xml:space="preserve">Требование</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hy-AM"/>
        </w:rPr>
        <w:t xml:space="preserve">электронный</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hy-AM"/>
        </w:rPr>
        <w:t xml:space="preserve">цифровой</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hy-AM"/>
        </w:rPr>
        <w:t xml:space="preserve">с подписью</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hy-AM"/>
        </w:rPr>
        <w:t xml:space="preserve">одобренный</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hy-AM"/>
        </w:rPr>
        <w:t xml:space="preserve">быть</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hy-AM"/>
        </w:rPr>
        <w:t xml:space="preserve">в случае</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hy-AM"/>
        </w:rPr>
        <w:t xml:space="preserve">их</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hy-AM"/>
        </w:rPr>
        <w:t xml:space="preserve">Плательщик</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hy-AM"/>
        </w:rPr>
        <w:t xml:space="preserve">В банк</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hy-AM"/>
        </w:rPr>
        <w:t xml:space="preserve">являются</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hy-AM"/>
        </w:rPr>
        <w:t xml:space="preserve">представленный</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hy-AM"/>
        </w:rPr>
        <w:t xml:space="preserve">электронный</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hy-AM"/>
        </w:rPr>
        <w:t xml:space="preserve">с помощью средств массовой информации </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hy-AM"/>
        </w:rPr>
        <w:t xml:space="preserve">таких как</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hy-AM"/>
        </w:rPr>
        <w:t xml:space="preserve">также</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hy-AM"/>
        </w:rPr>
        <w:t xml:space="preserve">от них</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hy-AM"/>
        </w:rPr>
        <w:t xml:space="preserve">перепечатано</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hy-AM"/>
        </w:rPr>
        <w:t xml:space="preserve">бумага</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hy-AM"/>
        </w:rPr>
        <w:t xml:space="preserve">с опциями </w:t>
      </w:r>
      <w:r xmlns:w="http://schemas.openxmlformats.org/wordprocessingml/2006/main" w:rsidRPr="00532D6C">
        <w:rPr>
          <w:rFonts w:ascii="GHEA Grapalat" w:eastAsia="Times New Roman" w:hAnsi="GHEA Grapalat" w:cs="GHEA Grapalat"/>
          <w:sz w:val="20"/>
          <w:szCs w:val="20"/>
          <w:lang w:val="pt-BR"/>
        </w:rPr>
        <w:t xml:space="preserve">.</w:t>
      </w:r>
    </w:p>
    <w:p w14:paraId="43AC30C0" w14:textId="77777777" w:rsidR="00532D6C" w:rsidRPr="00532D6C" w:rsidRDefault="00532D6C" w:rsidP="00106D44">
      <w:pPr xmlns:w="http://schemas.openxmlformats.org/wordprocessingml/2006/main">
        <w:numPr>
          <w:ilvl w:val="1"/>
          <w:numId w:val="25"/>
        </w:numPr>
        <w:tabs>
          <w:tab w:val="left" w:pos="426"/>
        </w:tabs>
        <w:spacing w:after="0" w:line="240" w:lineRule="auto"/>
        <w:ind w:left="0" w:firstLine="0"/>
        <w:jc w:val="both"/>
        <w:rPr>
          <w:rFonts w:ascii="GHEA Grapalat" w:eastAsia="Times New Roman" w:hAnsi="GHEA Grapalat" w:cs="GHEA Grapalat"/>
          <w:color w:val="000000"/>
          <w:sz w:val="20"/>
          <w:szCs w:val="20"/>
          <w:lang w:val="hy-AM"/>
        </w:rPr>
      </w:pPr>
      <w:r xmlns:w="http://schemas.openxmlformats.org/wordprocessingml/2006/main" w:rsidRPr="00532D6C">
        <w:rPr>
          <w:rFonts w:ascii="GHEA Grapalat" w:eastAsia="Times New Roman" w:hAnsi="GHEA Grapalat" w:cs="Arial"/>
          <w:color w:val="000000"/>
          <w:sz w:val="20"/>
          <w:szCs w:val="20"/>
          <w:lang w:val="hy-AM"/>
        </w:rPr>
        <w:t xml:space="preserve">Клиент</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Плательщик</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в банк</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может</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является</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к настоящему</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другой</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дополнительный</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документы </w:t>
      </w:r>
      <w:r xmlns:w="http://schemas.openxmlformats.org/wordprocessingml/2006/main" w:rsidRPr="00532D6C">
        <w:rPr>
          <w:rFonts w:ascii="GHEA Grapalat" w:eastAsia="Times New Roman" w:hAnsi="GHEA Grapalat" w:cs="GHEA Grapalat"/>
          <w:color w:val="000000"/>
          <w:sz w:val="20"/>
          <w:szCs w:val="20"/>
          <w:lang w:val="hy-AM"/>
        </w:rPr>
        <w:t xml:space="preserve">.</w:t>
      </w:r>
    </w:p>
    <w:p w14:paraId="3FD705C6"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GHEA Grapalat"/>
          <w:sz w:val="20"/>
          <w:szCs w:val="20"/>
          <w:lang w:val="pt-BR"/>
        </w:rPr>
      </w:pPr>
      <w:r xmlns:w="http://schemas.openxmlformats.org/wordprocessingml/2006/main" w:rsidRPr="00532D6C">
        <w:rPr>
          <w:rFonts w:ascii="GHEA Grapalat" w:eastAsia="Times New Roman" w:hAnsi="GHEA Grapalat" w:cs="GHEA Grapalat"/>
          <w:sz w:val="20"/>
          <w:szCs w:val="20"/>
          <w:lang w:val="hy-AM"/>
        </w:rPr>
        <w:t xml:space="preserve">1.6 </w:t>
      </w:r>
      <w:r xmlns:w="http://schemas.openxmlformats.org/wordprocessingml/2006/main" w:rsidRPr="00532D6C">
        <w:rPr>
          <w:rFonts w:ascii="GHEA Grapalat" w:eastAsia="Times New Roman" w:hAnsi="GHEA Grapalat" w:cs="Arial"/>
          <w:sz w:val="20"/>
          <w:szCs w:val="20"/>
          <w:lang w:val="hy-AM"/>
        </w:rPr>
        <w:t xml:space="preserve">Плательщик</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Банк</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к</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 </w:t>
      </w:r>
      <w:r xmlns:w="http://schemas.openxmlformats.org/wordprocessingml/2006/main" w:rsidRPr="00532D6C">
        <w:rPr>
          <w:rFonts w:ascii="GHEA Grapalat" w:eastAsia="Times New Roman" w:hAnsi="GHEA Grapalat" w:cs="Arial"/>
          <w:sz w:val="20"/>
          <w:szCs w:val="20"/>
          <w:lang w:val="pt-BR"/>
        </w:rPr>
        <w:t xml:space="preserve">почта</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упомянул</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денег</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оплата</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как результат</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hy-AM"/>
        </w:rPr>
        <w:t xml:space="preserve">Компания</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pt-BR"/>
        </w:rPr>
        <w:t xml:space="preserve">вызванный</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риски </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Компания)</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изношенный</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ущерб </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hy-AM"/>
        </w:rPr>
        <w:t xml:space="preserve">и</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отрицательный</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последствия</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pt-BR"/>
        </w:rPr>
        <w:t xml:space="preserve">число</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банк</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любой</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ответственность</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нет</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износ</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hy-AM"/>
        </w:rPr>
        <w:t xml:space="preserve">банк</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обязан</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нет</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проверить</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Компания</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к</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договор</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условия</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нарушать</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факты </w:t>
      </w:r>
      <w:r xmlns:w="http://schemas.openxmlformats.org/wordprocessingml/2006/main" w:rsidRPr="00532D6C">
        <w:rPr>
          <w:rFonts w:ascii="GHEA Grapalat" w:eastAsia="Times New Roman" w:hAnsi="GHEA Grapalat" w:cs="GHEA Grapalat"/>
          <w:sz w:val="20"/>
          <w:szCs w:val="20"/>
          <w:lang w:val="hy-AM"/>
        </w:rPr>
        <w:t xml:space="preserve">.</w:t>
      </w:r>
    </w:p>
    <w:p w14:paraId="37055678"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GHEA Grapalat"/>
          <w:sz w:val="20"/>
          <w:szCs w:val="20"/>
          <w:lang w:val="pt-BR"/>
        </w:rPr>
      </w:pPr>
      <w:r xmlns:w="http://schemas.openxmlformats.org/wordprocessingml/2006/main" w:rsidRPr="00532D6C">
        <w:rPr>
          <w:rFonts w:ascii="GHEA Grapalat" w:eastAsia="Times New Roman" w:hAnsi="GHEA Grapalat" w:cs="GHEA Grapalat"/>
          <w:sz w:val="20"/>
          <w:szCs w:val="20"/>
          <w:lang w:val="pt-BR"/>
        </w:rPr>
        <w:t xml:space="preserve">1.7 </w:t>
      </w:r>
      <w:r xmlns:w="http://schemas.openxmlformats.org/wordprocessingml/2006/main" w:rsidRPr="00532D6C">
        <w:rPr>
          <w:rFonts w:ascii="GHEA Grapalat" w:eastAsia="Times New Roman" w:hAnsi="GHEA Grapalat" w:cs="Arial"/>
          <w:sz w:val="20"/>
          <w:szCs w:val="20"/>
          <w:lang w:val="hy-AM"/>
        </w:rPr>
        <w:t xml:space="preserve">Оно</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в случае </w:t>
      </w:r>
      <w:r xmlns:w="http://schemas.openxmlformats.org/wordprocessingml/2006/main" w:rsidRPr="00532D6C">
        <w:rPr>
          <w:rFonts w:ascii="GHEA Grapalat" w:eastAsia="Times New Roman" w:hAnsi="GHEA Grapalat" w:cs="GHEA Grapalat"/>
          <w:sz w:val="20"/>
          <w:szCs w:val="20"/>
          <w:lang w:val="pt-BR"/>
        </w:rPr>
        <w:t xml:space="preserve">,</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когда</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Компания</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счет</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означает</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не являются</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удовлетворяет </w:t>
      </w:r>
      <w:r xmlns:w="http://schemas.openxmlformats.org/wordprocessingml/2006/main" w:rsidRPr="00532D6C">
        <w:rPr>
          <w:rFonts w:ascii="GHEA Grapalat" w:eastAsia="Times New Roman" w:hAnsi="GHEA Grapalat" w:cs="Arial"/>
          <w:sz w:val="20"/>
          <w:szCs w:val="20"/>
          <w:lang w:val="en-US"/>
        </w:rPr>
        <w:t xml:space="preserve">:</w:t>
      </w:r>
      <w:r xmlns:w="http://schemas.openxmlformats.org/wordprocessingml/2006/main" w:rsidRPr="00532D6C">
        <w:rPr>
          <w:rFonts w:ascii="GHEA Grapalat" w:eastAsia="Times New Roman" w:hAnsi="GHEA Grapalat" w:cs="GHEA Grapalat"/>
          <w:sz w:val="20"/>
          <w:szCs w:val="20"/>
          <w:lang w:val="pt-BR"/>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Плательщик</w:t>
      </w:r>
      <w:proofErr xmlns:w="http://schemas.openxmlformats.org/wordprocessingml/2006/main" w:type="spellEnd"/>
      <w:r xmlns:w="http://schemas.openxmlformats.org/wordprocessingml/2006/main" w:rsidRPr="00532D6C">
        <w:rPr>
          <w:rFonts w:ascii="GHEA Grapalat" w:eastAsia="Times New Roman" w:hAnsi="GHEA Grapalat" w:cs="GHEA Grapalat"/>
          <w:sz w:val="20"/>
          <w:szCs w:val="20"/>
          <w:lang w:val="pt-BR"/>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банк</w:t>
      </w:r>
      <w:proofErr xmlns:w="http://schemas.openxmlformats.org/wordprocessingml/2006/main" w:type="spellEnd"/>
      <w:r xmlns:w="http://schemas.openxmlformats.org/wordprocessingml/2006/main" w:rsidRPr="00532D6C">
        <w:rPr>
          <w:rFonts w:ascii="GHEA Grapalat" w:eastAsia="Times New Roman" w:hAnsi="GHEA Grapalat" w:cs="GHEA Grapalat"/>
          <w:sz w:val="20"/>
          <w:szCs w:val="20"/>
          <w:lang w:val="pt-BR"/>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оплата</w:t>
      </w:r>
      <w:proofErr xmlns:w="http://schemas.openxmlformats.org/wordprocessingml/2006/main" w:type="spellEnd"/>
      <w:r xmlns:w="http://schemas.openxmlformats.org/wordprocessingml/2006/main" w:rsidRPr="00532D6C">
        <w:rPr>
          <w:rFonts w:ascii="GHEA Grapalat" w:eastAsia="Times New Roman" w:hAnsi="GHEA Grapalat" w:cs="GHEA Grapalat"/>
          <w:sz w:val="20"/>
          <w:szCs w:val="20"/>
          <w:lang w:val="pt-BR"/>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письмо с требованием</w:t>
      </w:r>
      <w:proofErr xmlns:w="http://schemas.openxmlformats.org/wordprocessingml/2006/main" w:type="spellEnd"/>
      <w:r xmlns:w="http://schemas.openxmlformats.org/wordprocessingml/2006/main" w:rsidRPr="00532D6C">
        <w:rPr>
          <w:rFonts w:ascii="GHEA Grapalat" w:eastAsia="Times New Roman" w:hAnsi="GHEA Grapalat" w:cs="GHEA Grapalat"/>
          <w:sz w:val="20"/>
          <w:szCs w:val="20"/>
          <w:lang w:val="pt-BR"/>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от получения</w:t>
      </w:r>
      <w:proofErr xmlns:w="http://schemas.openxmlformats.org/wordprocessingml/2006/main" w:type="spellEnd"/>
      <w:r xmlns:w="http://schemas.openxmlformats.org/wordprocessingml/2006/main" w:rsidRPr="00532D6C">
        <w:rPr>
          <w:rFonts w:ascii="GHEA Grapalat" w:eastAsia="Times New Roman" w:hAnsi="GHEA Grapalat" w:cs="GHEA Grapalat"/>
          <w:sz w:val="20"/>
          <w:szCs w:val="20"/>
          <w:lang w:val="pt-BR"/>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затем </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n-US"/>
        </w:rPr>
        <w:t xml:space="preserve">2 </w:t>
      </w:r>
      <w:r xmlns:w="http://schemas.openxmlformats.org/wordprocessingml/2006/main" w:rsidRPr="00532D6C">
        <w:rPr>
          <w:rFonts w:ascii="GHEA Grapalat" w:eastAsia="Times New Roman" w:hAnsi="GHEA Grapalat" w:cs="GHEA Grapalat"/>
          <w:sz w:val="20"/>
          <w:szCs w:val="20"/>
          <w:lang w:val="pt-BR"/>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два </w:t>
      </w:r>
      <w:proofErr xmlns:w="http://schemas.openxmlformats.org/wordprocessingml/2006/main" w:type="spellEnd"/>
      <w:r xmlns:w="http://schemas.openxmlformats.org/wordprocessingml/2006/main" w:rsidRPr="00532D6C">
        <w:rPr>
          <w:rFonts w:ascii="GHEA Grapalat" w:eastAsia="Times New Roman" w:hAnsi="GHEA Grapalat" w:cs="GHEA Grapalat"/>
          <w:sz w:val="20"/>
          <w:szCs w:val="20"/>
          <w:lang w:val="pt-BR"/>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рабочих дня</w:t>
      </w:r>
      <w:proofErr xmlns:w="http://schemas.openxmlformats.org/wordprocessingml/2006/main" w:type="spellEnd"/>
      <w:r xmlns:w="http://schemas.openxmlformats.org/wordprocessingml/2006/main" w:rsidRPr="00532D6C">
        <w:rPr>
          <w:rFonts w:ascii="GHEA Grapalat" w:eastAsia="Times New Roman" w:hAnsi="GHEA Grapalat" w:cs="GHEA Grapalat"/>
          <w:sz w:val="20"/>
          <w:szCs w:val="20"/>
          <w:lang w:val="pt-BR"/>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день</w:t>
      </w:r>
      <w:proofErr xmlns:w="http://schemas.openxmlformats.org/wordprocessingml/2006/main" w:type="spellEnd"/>
      <w:r xmlns:w="http://schemas.openxmlformats.org/wordprocessingml/2006/main" w:rsidRPr="00532D6C">
        <w:rPr>
          <w:rFonts w:ascii="GHEA Grapalat" w:eastAsia="Times New Roman" w:hAnsi="GHEA Grapalat" w:cs="GHEA Grapalat"/>
          <w:sz w:val="20"/>
          <w:szCs w:val="20"/>
          <w:lang w:val="pt-BR"/>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в течение</w:t>
      </w:r>
      <w:proofErr xmlns:w="http://schemas.openxmlformats.org/wordprocessingml/2006/main" w:type="spellEnd"/>
      <w:r xmlns:w="http://schemas.openxmlformats.org/wordprocessingml/2006/main" w:rsidRPr="00532D6C">
        <w:rPr>
          <w:rFonts w:ascii="GHEA Grapalat" w:eastAsia="Times New Roman" w:hAnsi="GHEA Grapalat" w:cs="GHEA Grapalat"/>
          <w:sz w:val="20"/>
          <w:szCs w:val="20"/>
          <w:lang w:val="pt-BR"/>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нуждаться</w:t>
      </w:r>
      <w:proofErr xmlns:w="http://schemas.openxmlformats.org/wordprocessingml/2006/main" w:type="spellEnd"/>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GHEA Grapalat"/>
          <w:sz w:val="20"/>
          <w:szCs w:val="20"/>
          <w:lang w:val="pt-BR"/>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информировать</w:t>
      </w:r>
      <w:proofErr xmlns:w="http://schemas.openxmlformats.org/wordprocessingml/2006/main" w:type="spellEnd"/>
      <w:r xmlns:w="http://schemas.openxmlformats.org/wordprocessingml/2006/main" w:rsidRPr="00532D6C">
        <w:rPr>
          <w:rFonts w:ascii="GHEA Grapalat" w:eastAsia="Times New Roman" w:hAnsi="GHEA Grapalat" w:cs="GHEA Grapalat"/>
          <w:sz w:val="20"/>
          <w:szCs w:val="20"/>
          <w:lang w:val="pt-BR"/>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Клиенту </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n-US"/>
        </w:rPr>
        <w:t xml:space="preserve">:</w:t>
      </w:r>
      <w:r xmlns:w="http://schemas.openxmlformats.org/wordprocessingml/2006/main" w:rsidRPr="00532D6C">
        <w:rPr>
          <w:rFonts w:ascii="GHEA Grapalat" w:eastAsia="Times New Roman" w:hAnsi="GHEA Grapalat" w:cs="GHEA Grapalat"/>
          <w:sz w:val="20"/>
          <w:szCs w:val="20"/>
          <w:lang w:val="pt-BR"/>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написанный</w:t>
      </w:r>
      <w:proofErr xmlns:w="http://schemas.openxmlformats.org/wordprocessingml/2006/main" w:type="spellEnd"/>
      <w:r xmlns:w="http://schemas.openxmlformats.org/wordprocessingml/2006/main" w:rsidRPr="00532D6C">
        <w:rPr>
          <w:rFonts w:ascii="GHEA Grapalat" w:eastAsia="Times New Roman" w:hAnsi="GHEA Grapalat" w:cs="GHEA Grapalat"/>
          <w:sz w:val="20"/>
          <w:szCs w:val="20"/>
          <w:lang w:val="pt-BR"/>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в форме </w:t>
      </w:r>
      <w:proofErr xmlns:w="http://schemas.openxmlformats.org/wordprocessingml/2006/main" w:type="spellEnd"/>
      <w:r xmlns:w="http://schemas.openxmlformats.org/wordprocessingml/2006/main" w:rsidRPr="00532D6C">
        <w:rPr>
          <w:rFonts w:ascii="GHEA Grapalat" w:eastAsia="Times New Roman" w:hAnsi="GHEA Grapalat" w:cs="GHEA Grapalat"/>
          <w:sz w:val="20"/>
          <w:szCs w:val="20"/>
          <w:lang w:val="pt-BR"/>
        </w:rPr>
        <w:t xml:space="preserve">:</w:t>
      </w:r>
    </w:p>
    <w:p w14:paraId="62D315C1"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GHEA Grapalat"/>
          <w:sz w:val="20"/>
          <w:szCs w:val="20"/>
          <w:lang w:val="pt-BR"/>
        </w:rPr>
      </w:pPr>
      <w:r xmlns:w="http://schemas.openxmlformats.org/wordprocessingml/2006/main" w:rsidRPr="00532D6C">
        <w:rPr>
          <w:rFonts w:ascii="GHEA Grapalat" w:eastAsia="Times New Roman" w:hAnsi="GHEA Grapalat" w:cs="GHEA Grapalat"/>
          <w:sz w:val="20"/>
          <w:szCs w:val="20"/>
          <w:lang w:val="pt-BR"/>
        </w:rPr>
        <w:t xml:space="preserve">1.8 </w:t>
      </w:r>
      <w:r xmlns:w="http://schemas.openxmlformats.org/wordprocessingml/2006/main" w:rsidRPr="00532D6C">
        <w:rPr>
          <w:rFonts w:ascii="GHEA Grapalat" w:eastAsia="Times New Roman" w:hAnsi="GHEA Grapalat" w:cs="Arial"/>
          <w:sz w:val="20"/>
          <w:szCs w:val="20"/>
          <w:lang w:val="pt-BR"/>
        </w:rPr>
        <w:t xml:space="preserve">Это</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соглашение</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и</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соседний</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Предупреждающий </w:t>
      </w:r>
      <w:r xmlns:w="http://schemas.openxmlformats.org/wordprocessingml/2006/main" w:rsidRPr="00532D6C">
        <w:rPr>
          <w:rFonts w:ascii="GHEA Grapalat" w:eastAsia="Times New Roman" w:hAnsi="GHEA Grapalat" w:cs="Arial"/>
          <w:sz w:val="20"/>
          <w:szCs w:val="20"/>
          <w:lang w:val="hy-AM"/>
        </w:rPr>
        <w:t xml:space="preserve">знак</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Банк</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от презентации</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после </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из банка</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независимый</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по причинам </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десять</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работающий</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день</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в течение</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Клиенту</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количество</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не подлежит оплате</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В случае </w:t>
      </w:r>
      <w:r xmlns:w="http://schemas.openxmlformats.org/wordprocessingml/2006/main" w:rsidRPr="00532D6C">
        <w:rPr>
          <w:rFonts w:ascii="GHEA Grapalat" w:eastAsia="Times New Roman" w:hAnsi="GHEA Grapalat" w:cs="GHEA Grapalat"/>
          <w:sz w:val="20"/>
          <w:szCs w:val="20"/>
          <w:lang w:val="pt-BR"/>
        </w:rPr>
        <w:t xml:space="preserve">, если </w:t>
      </w:r>
      <w:r xmlns:w="http://schemas.openxmlformats.org/wordprocessingml/2006/main" w:rsidRPr="00532D6C">
        <w:rPr>
          <w:rFonts w:ascii="GHEA Grapalat" w:eastAsia="Times New Roman" w:hAnsi="GHEA Grapalat" w:cs="Arial"/>
          <w:sz w:val="20"/>
          <w:szCs w:val="20"/>
          <w:lang w:val="pt-BR"/>
        </w:rPr>
        <w:t xml:space="preserve">Клиент</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неплатеж</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назад</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связанный</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Компания</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о</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информация</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передача</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Аккра</w:t>
      </w:r>
      <w:r xmlns:w="http://schemas.openxmlformats.org/wordprocessingml/2006/main" w:rsidRPr="00532D6C">
        <w:rPr>
          <w:rFonts w:ascii="GHEA Grapalat" w:eastAsia="Times New Roman" w:hAnsi="GHEA Grapalat" w:cs="GHEA Grapalat"/>
          <w:sz w:val="20"/>
          <w:szCs w:val="20"/>
          <w:lang w:val="pt-BR"/>
        </w:rPr>
        <w:t xml:space="preserve">​</w:t>
      </w:r>
      <w:r xmlns:w="http://schemas.openxmlformats.org/wordprocessingml/2006/main" w:rsidRPr="00532D6C">
        <w:rPr>
          <w:rFonts w:ascii="GHEA Grapalat" w:eastAsia="Times New Roman" w:hAnsi="GHEA Grapalat" w:cs="Arial"/>
          <w:sz w:val="20"/>
          <w:szCs w:val="20"/>
          <w:lang w:val="pt-BR"/>
        </w:rPr>
        <w:t xml:space="preserve">​</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Кредит</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Отчетность </w:t>
      </w:r>
      <w:r xmlns:w="http://schemas.openxmlformats.org/wordprocessingml/2006/main" w:rsidRPr="00532D6C">
        <w:rPr>
          <w:rFonts w:ascii="GHEA Grapalat" w:eastAsia="Times New Roman" w:hAnsi="GHEA Grapalat" w:cs="GHEA Grapalat"/>
          <w:sz w:val="20"/>
          <w:szCs w:val="20"/>
          <w:lang w:val="pt-BR"/>
        </w:rPr>
        <w:t xml:space="preserve">&gt;&gt; </w:t>
      </w:r>
      <w:r xmlns:w="http://schemas.openxmlformats.org/wordprocessingml/2006/main" w:rsidRPr="00532D6C">
        <w:rPr>
          <w:rFonts w:ascii="GHEA Grapalat" w:eastAsia="Times New Roman" w:hAnsi="GHEA Grapalat" w:cs="Arial"/>
          <w:sz w:val="20"/>
          <w:szCs w:val="20"/>
          <w:lang w:val="pt-BR"/>
        </w:rPr>
        <w:t xml:space="preserve">ЗАО </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Кредит)</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бюро </w:t>
      </w:r>
      <w:r xmlns:w="http://schemas.openxmlformats.org/wordprocessingml/2006/main" w:rsidRPr="00532D6C">
        <w:rPr>
          <w:rFonts w:ascii="GHEA Grapalat" w:eastAsia="Times New Roman" w:hAnsi="GHEA Grapalat" w:cs="GHEA Grapalat"/>
          <w:sz w:val="20"/>
          <w:szCs w:val="20"/>
          <w:lang w:val="pt-BR"/>
        </w:rPr>
        <w:t xml:space="preserve">).</w:t>
      </w:r>
    </w:p>
    <w:p w14:paraId="56F676FC" w14:textId="77777777" w:rsidR="00532D6C" w:rsidRPr="00532D6C" w:rsidRDefault="00532D6C" w:rsidP="00106D44">
      <w:pPr>
        <w:tabs>
          <w:tab w:val="left" w:pos="426"/>
        </w:tabs>
        <w:spacing w:after="0" w:line="240" w:lineRule="auto"/>
        <w:jc w:val="both"/>
        <w:rPr>
          <w:rFonts w:ascii="GHEA Grapalat" w:eastAsia="Times New Roman" w:hAnsi="GHEA Grapalat" w:cs="GHEA Grapalat"/>
          <w:sz w:val="20"/>
          <w:szCs w:val="20"/>
          <w:lang w:val="hy-AM"/>
        </w:rPr>
      </w:pPr>
    </w:p>
    <w:p w14:paraId="483F94A3" w14:textId="77777777" w:rsidR="00532D6C" w:rsidRPr="00532D6C" w:rsidRDefault="00532D6C" w:rsidP="00106D44">
      <w:pPr xmlns:w="http://schemas.openxmlformats.org/wordprocessingml/2006/main">
        <w:numPr>
          <w:ilvl w:val="0"/>
          <w:numId w:val="6"/>
        </w:numPr>
        <w:tabs>
          <w:tab w:val="left" w:pos="426"/>
        </w:tabs>
        <w:spacing w:after="0" w:line="240" w:lineRule="auto"/>
        <w:ind w:left="0" w:firstLine="0"/>
        <w:jc w:val="center"/>
        <w:rPr>
          <w:rFonts w:ascii="GHEA Grapalat" w:eastAsia="Times New Roman" w:hAnsi="GHEA Grapalat" w:cs="GHEA Grapalat"/>
          <w:b/>
          <w:bCs/>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b/>
          <w:bCs/>
          <w:sz w:val="20"/>
          <w:szCs w:val="20"/>
          <w:lang w:val="en-US"/>
        </w:rPr>
        <w:t xml:space="preserve">Другой</w:t>
      </w:r>
      <w:proofErr xmlns:w="http://schemas.openxmlformats.org/wordprocessingml/2006/main" w:type="spellEnd"/>
      <w:r xmlns:w="http://schemas.openxmlformats.org/wordprocessingml/2006/main" w:rsidRPr="00532D6C">
        <w:rPr>
          <w:rFonts w:ascii="GHEA Grapalat" w:eastAsia="Times New Roman" w:hAnsi="GHEA Grapalat" w:cs="GHEA Grapalat"/>
          <w:b/>
          <w:bCs/>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b/>
          <w:bCs/>
          <w:sz w:val="20"/>
          <w:szCs w:val="20"/>
          <w:lang w:val="en-US"/>
        </w:rPr>
        <w:t xml:space="preserve">условия</w:t>
      </w:r>
      <w:proofErr xmlns:w="http://schemas.openxmlformats.org/wordprocessingml/2006/main" w:type="spellEnd"/>
    </w:p>
    <w:p w14:paraId="4A360B0E"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GHEA Grapalat"/>
          <w:sz w:val="20"/>
          <w:szCs w:val="20"/>
          <w:lang w:val="hy-AM"/>
        </w:rPr>
      </w:pPr>
      <w:r xmlns:w="http://schemas.openxmlformats.org/wordprocessingml/2006/main" w:rsidRPr="00532D6C">
        <w:rPr>
          <w:rFonts w:ascii="GHEA Grapalat" w:eastAsia="Times New Roman" w:hAnsi="GHEA Grapalat" w:cs="GHEA Grapalat"/>
          <w:sz w:val="20"/>
          <w:szCs w:val="20"/>
          <w:lang w:val="en-US"/>
        </w:rPr>
        <w:t xml:space="preserve">2.1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Это</w:t>
      </w:r>
      <w:proofErr xmlns:w="http://schemas.openxmlformats.org/wordprocessingml/2006/main" w:type="spellEnd"/>
      <w:r xmlns:w="http://schemas.openxmlformats.org/wordprocessingml/2006/main" w:rsidRPr="00532D6C">
        <w:rPr>
          <w:rFonts w:ascii="GHEA Grapalat" w:eastAsia="Times New Roman" w:hAnsi="GHEA Grapalat" w:cs="GHEA Grapalat"/>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соглашение</w:t>
      </w:r>
      <w:proofErr xmlns:w="http://schemas.openxmlformats.org/wordprocessingml/2006/main" w:type="spellEnd"/>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и</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Требование</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безотзывный</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являются </w:t>
      </w:r>
      <w:r xmlns:w="http://schemas.openxmlformats.org/wordprocessingml/2006/main" w:rsidRPr="00532D6C">
        <w:rPr>
          <w:rFonts w:ascii="GHEA Grapalat" w:eastAsia="Times New Roman" w:hAnsi="GHEA Grapalat" w:cs="GHEA Grapalat"/>
          <w:sz w:val="20"/>
          <w:szCs w:val="20"/>
          <w:lang w:val="hy-AM"/>
        </w:rPr>
        <w:t xml:space="preserve">,</w:t>
      </w:r>
      <w:r xmlns:w="http://schemas.openxmlformats.org/wordprocessingml/2006/main" w:rsidRPr="00532D6C">
        <w:rPr>
          <w:rFonts w:ascii="GHEA Grapalat" w:eastAsia="Times New Roman" w:hAnsi="GHEA Grapalat" w:cs="GHEA Grapalat"/>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сила</w:t>
      </w:r>
      <w:proofErr xmlns:w="http://schemas.openxmlformats.org/wordprocessingml/2006/main" w:type="spellEnd"/>
      <w:r xmlns:w="http://schemas.openxmlformats.org/wordprocessingml/2006/main" w:rsidRPr="00532D6C">
        <w:rPr>
          <w:rFonts w:ascii="GHEA Grapalat" w:eastAsia="Times New Roman" w:hAnsi="GHEA Grapalat" w:cs="GHEA Grapalat"/>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в</w:t>
      </w:r>
      <w:proofErr xmlns:w="http://schemas.openxmlformats.org/wordprocessingml/2006/main" w:type="spellEnd"/>
      <w:r xmlns:w="http://schemas.openxmlformats.org/wordprocessingml/2006/main" w:rsidRPr="00532D6C">
        <w:rPr>
          <w:rFonts w:ascii="GHEA Grapalat" w:eastAsia="Times New Roman" w:hAnsi="GHEA Grapalat" w:cs="GHEA Grapalat"/>
          <w:sz w:val="20"/>
          <w:szCs w:val="20"/>
          <w:lang w:val="en-US"/>
        </w:rPr>
        <w:t xml:space="preserve"> </w:t>
      </w:r>
      <w:r xmlns:w="http://schemas.openxmlformats.org/wordprocessingml/2006/main" w:rsidRPr="00532D6C">
        <w:rPr>
          <w:rFonts w:ascii="GHEA Grapalat" w:eastAsia="Times New Roman" w:hAnsi="GHEA Grapalat" w:cs="Arial"/>
          <w:sz w:val="20"/>
          <w:szCs w:val="20"/>
          <w:lang w:val="hy-AM"/>
        </w:rPr>
        <w:t xml:space="preserve">являются</w:t>
      </w:r>
      <w:r xmlns:w="http://schemas.openxmlformats.org/wordprocessingml/2006/main" w:rsidRPr="00532D6C">
        <w:rPr>
          <w:rFonts w:ascii="GHEA Grapalat" w:eastAsia="Times New Roman" w:hAnsi="GHEA Grapalat" w:cs="GHEA Grapalat"/>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входить</w:t>
      </w:r>
      <w:proofErr xmlns:w="http://schemas.openxmlformats.org/wordprocessingml/2006/main" w:type="spellEnd"/>
      <w:r xmlns:w="http://schemas.openxmlformats.org/wordprocessingml/2006/main" w:rsidRPr="00532D6C">
        <w:rPr>
          <w:rFonts w:ascii="GHEA Grapalat" w:eastAsia="Times New Roman" w:hAnsi="GHEA Grapalat" w:cs="GHEA Grapalat"/>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Компания</w:t>
      </w:r>
      <w:proofErr xmlns:w="http://schemas.openxmlformats.org/wordprocessingml/2006/main" w:type="spellEnd"/>
      <w:r xmlns:w="http://schemas.openxmlformats.org/wordprocessingml/2006/main" w:rsidRPr="00532D6C">
        <w:rPr>
          <w:rFonts w:ascii="GHEA Grapalat" w:eastAsia="Times New Roman" w:hAnsi="GHEA Grapalat" w:cs="GHEA Grapalat"/>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к</w:t>
      </w:r>
      <w:proofErr xmlns:w="http://schemas.openxmlformats.org/wordprocessingml/2006/main" w:type="spellEnd"/>
      <w:r xmlns:w="http://schemas.openxmlformats.org/wordprocessingml/2006/main" w:rsidRPr="00532D6C">
        <w:rPr>
          <w:rFonts w:ascii="GHEA Grapalat" w:eastAsia="Times New Roman" w:hAnsi="GHEA Grapalat" w:cs="GHEA Grapalat"/>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валидация</w:t>
      </w:r>
      <w:proofErr xmlns:w="http://schemas.openxmlformats.org/wordprocessingml/2006/main" w:type="spellEnd"/>
      <w:r xmlns:w="http://schemas.openxmlformats.org/wordprocessingml/2006/main" w:rsidRPr="00532D6C">
        <w:rPr>
          <w:rFonts w:ascii="GHEA Grapalat" w:eastAsia="Times New Roman" w:hAnsi="GHEA Grapalat" w:cs="GHEA Grapalat"/>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с момента</w:t>
      </w:r>
      <w:proofErr xmlns:w="http://schemas.openxmlformats.org/wordprocessingml/2006/main" w:type="spellEnd"/>
      <w:r xmlns:w="http://schemas.openxmlformats.org/wordprocessingml/2006/main" w:rsidRPr="00532D6C">
        <w:rPr>
          <w:rFonts w:ascii="GHEA Grapalat" w:eastAsia="Times New Roman" w:hAnsi="GHEA Grapalat" w:cs="GHEA Grapalat"/>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и</w:t>
      </w:r>
      <w:r xmlns:w="http://schemas.openxmlformats.org/wordprocessingml/2006/main" w:rsidRPr="00532D6C">
        <w:rPr>
          <w:rFonts w:ascii="GHEA Grapalat" w:eastAsia="Times New Roman" w:hAnsi="GHEA Grapalat" w:cs="GHEA Grapalat"/>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сила</w:t>
      </w:r>
      <w:proofErr xmlns:w="http://schemas.openxmlformats.org/wordprocessingml/2006/main" w:type="spellEnd"/>
      <w:r xmlns:w="http://schemas.openxmlformats.org/wordprocessingml/2006/main" w:rsidRPr="00532D6C">
        <w:rPr>
          <w:rFonts w:ascii="GHEA Grapalat" w:eastAsia="Times New Roman" w:hAnsi="GHEA Grapalat" w:cs="GHEA Grapalat"/>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в</w:t>
      </w:r>
      <w:proofErr xmlns:w="http://schemas.openxmlformats.org/wordprocessingml/2006/main" w:type="spellEnd"/>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являются</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до</w:t>
      </w:r>
      <w:r xmlns:w="http://schemas.openxmlformats.org/wordprocessingml/2006/main" w:rsidRPr="00532D6C">
        <w:rPr>
          <w:rFonts w:ascii="GHEA Grapalat" w:eastAsia="Times New Roman" w:hAnsi="GHEA Grapalat" w:cs="GHEA Grapalat"/>
          <w:sz w:val="20"/>
          <w:szCs w:val="20"/>
          <w:lang w:val="hy-AM"/>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Клиент</w:t>
      </w:r>
      <w:proofErr xmlns:w="http://schemas.openxmlformats.org/wordprocessingml/2006/main" w:type="spellEnd"/>
      <w:r xmlns:w="http://schemas.openxmlformats.org/wordprocessingml/2006/main" w:rsidRPr="00532D6C">
        <w:rPr>
          <w:rFonts w:ascii="GHEA Grapalat" w:eastAsia="Times New Roman" w:hAnsi="GHEA Grapalat" w:cs="GHEA Grapalat"/>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к</w:t>
      </w:r>
      <w:proofErr xmlns:w="http://schemas.openxmlformats.org/wordprocessingml/2006/main" w:type="spellEnd"/>
      <w:r xmlns:w="http://schemas.openxmlformats.org/wordprocessingml/2006/main" w:rsidRPr="00532D6C">
        <w:rPr>
          <w:rFonts w:ascii="GHEA Grapalat" w:eastAsia="Times New Roman" w:hAnsi="GHEA Grapalat" w:cs="GHEA Grapalat"/>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запечатанный</w:t>
      </w:r>
      <w:proofErr xmlns:w="http://schemas.openxmlformats.org/wordprocessingml/2006/main" w:type="spellEnd"/>
      <w:r xmlns:w="http://schemas.openxmlformats.org/wordprocessingml/2006/main" w:rsidRPr="00532D6C">
        <w:rPr>
          <w:rFonts w:ascii="GHEA Grapalat" w:eastAsia="Times New Roman" w:hAnsi="GHEA Grapalat" w:cs="GHEA Grapalat"/>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договор</w:t>
      </w:r>
      <w:proofErr xmlns:w="http://schemas.openxmlformats.org/wordprocessingml/2006/main" w:type="spellEnd"/>
      <w:r xmlns:w="http://schemas.openxmlformats.org/wordprocessingml/2006/main" w:rsidRPr="00532D6C">
        <w:rPr>
          <w:rFonts w:ascii="GHEA Grapalat" w:eastAsia="Times New Roman" w:hAnsi="GHEA Grapalat" w:cs="GHEA Grapalat"/>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исполнение</w:t>
      </w:r>
      <w:proofErr xmlns:w="http://schemas.openxmlformats.org/wordprocessingml/2006/main" w:type="spellEnd"/>
      <w:r xmlns:w="http://schemas.openxmlformats.org/wordprocessingml/2006/main" w:rsidRPr="00532D6C">
        <w:rPr>
          <w:rFonts w:ascii="GHEA Grapalat" w:eastAsia="Times New Roman" w:hAnsi="GHEA Grapalat" w:cs="GHEA Grapalat"/>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результат</w:t>
      </w:r>
      <w:proofErr xmlns:w="http://schemas.openxmlformats.org/wordprocessingml/2006/main" w:type="spellEnd"/>
      <w:r xmlns:w="http://schemas.openxmlformats.org/wordprocessingml/2006/main" w:rsidRPr="00532D6C">
        <w:rPr>
          <w:rFonts w:ascii="GHEA Grapalat" w:eastAsia="Times New Roman" w:hAnsi="GHEA Grapalat" w:cs="GHEA Grapalat"/>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полный</w:t>
      </w:r>
      <w:proofErr xmlns:w="http://schemas.openxmlformats.org/wordprocessingml/2006/main" w:type="spellEnd"/>
      <w:r xmlns:w="http://schemas.openxmlformats.org/wordprocessingml/2006/main" w:rsidRPr="00532D6C">
        <w:rPr>
          <w:rFonts w:ascii="GHEA Grapalat" w:eastAsia="Times New Roman" w:hAnsi="GHEA Grapalat" w:cs="GHEA Grapalat"/>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быть принятым</w:t>
      </w:r>
      <w:proofErr xmlns:w="http://schemas.openxmlformats.org/wordprocessingml/2006/main" w:type="spellEnd"/>
      <w:r xmlns:w="http://schemas.openxmlformats.org/wordprocessingml/2006/main" w:rsidRPr="00532D6C">
        <w:rPr>
          <w:rFonts w:ascii="GHEA Grapalat" w:eastAsia="Times New Roman" w:hAnsi="GHEA Grapalat" w:cs="GHEA Grapalat"/>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в тот день</w:t>
      </w:r>
      <w:proofErr xmlns:w="http://schemas.openxmlformats.org/wordprocessingml/2006/main" w:type="spellEnd"/>
      <w:r xmlns:w="http://schemas.openxmlformats.org/wordprocessingml/2006/main" w:rsidRPr="00532D6C">
        <w:rPr>
          <w:rFonts w:ascii="GHEA Grapalat" w:eastAsia="Times New Roman" w:hAnsi="GHEA Grapalat" w:cs="GHEA Grapalat"/>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последующий</w:t>
      </w:r>
      <w:proofErr xmlns:w="http://schemas.openxmlformats.org/wordprocessingml/2006/main" w:type="spellEnd"/>
      <w:r xmlns:w="http://schemas.openxmlformats.org/wordprocessingml/2006/main" w:rsidRPr="00532D6C">
        <w:rPr>
          <w:rFonts w:ascii="GHEA Grapalat" w:eastAsia="Times New Roman" w:hAnsi="GHEA Grapalat" w:cs="GHEA Grapalat"/>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двадцатый</w:t>
      </w:r>
      <w:proofErr xmlns:w="http://schemas.openxmlformats.org/wordprocessingml/2006/main" w:type="spellEnd"/>
      <w:r xmlns:w="http://schemas.openxmlformats.org/wordprocessingml/2006/main" w:rsidRPr="00532D6C">
        <w:rPr>
          <w:rFonts w:ascii="GHEA Grapalat" w:eastAsia="Times New Roman" w:hAnsi="GHEA Grapalat" w:cs="GHEA Grapalat"/>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работающий</w:t>
      </w:r>
      <w:proofErr xmlns:w="http://schemas.openxmlformats.org/wordprocessingml/2006/main" w:type="spellEnd"/>
      <w:r xmlns:w="http://schemas.openxmlformats.org/wordprocessingml/2006/main" w:rsidRPr="00532D6C">
        <w:rPr>
          <w:rFonts w:ascii="GHEA Grapalat" w:eastAsia="Times New Roman" w:hAnsi="GHEA Grapalat" w:cs="GHEA Grapalat"/>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день</w:t>
      </w:r>
      <w:proofErr xmlns:w="http://schemas.openxmlformats.org/wordprocessingml/2006/main" w:type="spellEnd"/>
      <w:r xmlns:w="http://schemas.openxmlformats.org/wordprocessingml/2006/main" w:rsidRPr="00532D6C">
        <w:rPr>
          <w:rFonts w:ascii="GHEA Grapalat" w:eastAsia="Times New Roman" w:hAnsi="GHEA Grapalat" w:cs="GHEA Grapalat"/>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включая </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n-US"/>
        </w:rPr>
        <w:t xml:space="preserve">.</w:t>
      </w:r>
      <w:r xmlns:w="http://schemas.openxmlformats.org/wordprocessingml/2006/main" w:rsidRPr="00532D6C">
        <w:rPr>
          <w:rFonts w:ascii="GHEA Grapalat" w:eastAsia="Times New Roman" w:hAnsi="GHEA Grapalat" w:cs="GHEA Grapalat"/>
          <w:sz w:val="20"/>
          <w:szCs w:val="20"/>
          <w:lang w:val="en-US"/>
        </w:rPr>
        <w:t xml:space="preserve"> </w:t>
      </w:r>
    </w:p>
    <w:p w14:paraId="1652E9C3"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GHEA Grapalat"/>
          <w:sz w:val="20"/>
          <w:szCs w:val="20"/>
          <w:lang w:val="hy-AM"/>
        </w:rPr>
      </w:pPr>
      <w:r xmlns:w="http://schemas.openxmlformats.org/wordprocessingml/2006/main" w:rsidRPr="00532D6C">
        <w:rPr>
          <w:rFonts w:ascii="GHEA Grapalat" w:eastAsia="Times New Roman" w:hAnsi="GHEA Grapalat" w:cs="GHEA Grapalat"/>
          <w:sz w:val="20"/>
          <w:szCs w:val="20"/>
          <w:lang w:val="hy-AM"/>
        </w:rPr>
        <w:t xml:space="preserve">2.2. </w:t>
      </w:r>
      <w:r xmlns:w="http://schemas.openxmlformats.org/wordprocessingml/2006/main" w:rsidRPr="00532D6C">
        <w:rPr>
          <w:rFonts w:ascii="GHEA Grapalat" w:eastAsia="Times New Roman" w:hAnsi="GHEA Grapalat" w:cs="Arial"/>
          <w:sz w:val="20"/>
          <w:szCs w:val="20"/>
          <w:lang w:val="hy-AM"/>
        </w:rPr>
        <w:t xml:space="preserve">Это</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соглашение</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и</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соседний</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Требование</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Клиент</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к</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Плательщик</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В банк</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Представляем </w:t>
      </w:r>
      <w:r xmlns:w="http://schemas.openxmlformats.org/wordprocessingml/2006/main" w:rsidRPr="00532D6C">
        <w:rPr>
          <w:rFonts w:ascii="GHEA Grapalat" w:eastAsia="Times New Roman" w:hAnsi="GHEA Grapalat" w:cs="GHEA Grapalat"/>
          <w:sz w:val="20"/>
          <w:szCs w:val="20"/>
          <w:lang w:val="hy-AM"/>
        </w:rPr>
        <w:t xml:space="preserve">:</w:t>
      </w:r>
    </w:p>
    <w:p w14:paraId="05DE90DF"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GHEA Grapalat"/>
          <w:sz w:val="20"/>
          <w:szCs w:val="20"/>
          <w:lang w:val="hy-AM"/>
        </w:rPr>
      </w:pPr>
      <w:r xmlns:w="http://schemas.openxmlformats.org/wordprocessingml/2006/main" w:rsidRPr="00532D6C">
        <w:rPr>
          <w:rFonts w:ascii="GHEA Grapalat" w:eastAsia="Times New Roman" w:hAnsi="GHEA Grapalat" w:cs="GHEA Grapalat"/>
          <w:sz w:val="20"/>
          <w:szCs w:val="20"/>
          <w:lang w:val="hy-AM"/>
        </w:rPr>
        <w:t xml:space="preserve">2.2.1. </w:t>
      </w:r>
      <w:r xmlns:w="http://schemas.openxmlformats.org/wordprocessingml/2006/main" w:rsidRPr="00532D6C">
        <w:rPr>
          <w:rFonts w:ascii="GHEA Grapalat" w:eastAsia="Times New Roman" w:hAnsi="GHEA Grapalat" w:cs="Arial"/>
          <w:sz w:val="20"/>
          <w:szCs w:val="20"/>
          <w:lang w:val="hy-AM"/>
        </w:rPr>
        <w:t xml:space="preserve">Клиент</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к</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подтвержденный</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что </w:t>
      </w:r>
      <w:r xmlns:w="http://schemas.openxmlformats.org/wordprocessingml/2006/main" w:rsidRPr="00532D6C">
        <w:rPr>
          <w:rFonts w:ascii="GHEA Grapalat" w:eastAsia="Times New Roman" w:hAnsi="GHEA Grapalat" w:cs="GHEA Grapalat"/>
          <w:sz w:val="20"/>
          <w:szCs w:val="20"/>
          <w:lang w:val="hy-AM"/>
        </w:rPr>
        <w:t xml:space="preserve">это</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Компания</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слабый</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является</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отдал</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договорный</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обязательства</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нарушение </w:t>
      </w:r>
      <w:r xmlns:w="http://schemas.openxmlformats.org/wordprocessingml/2006/main" w:rsidRPr="00532D6C">
        <w:rPr>
          <w:rFonts w:ascii="GHEA Grapalat" w:eastAsia="Times New Roman" w:hAnsi="GHEA Grapalat" w:cs="GHEA Grapalat"/>
          <w:sz w:val="20"/>
          <w:szCs w:val="20"/>
          <w:lang w:val="hy-AM"/>
        </w:rPr>
        <w:t xml:space="preserve">и</w:t>
      </w:r>
      <w:r xmlns:w="http://schemas.openxmlformats.org/wordprocessingml/2006/main" w:rsidRPr="00532D6C">
        <w:rPr>
          <w:rFonts w:ascii="GHEA Grapalat" w:eastAsia="Times New Roman" w:hAnsi="GHEA Grapalat" w:cs="Arial"/>
          <w:sz w:val="20"/>
          <w:szCs w:val="20"/>
          <w:lang w:val="hy-AM"/>
        </w:rPr>
        <w:t xml:space="preserve">​</w:t>
      </w:r>
    </w:p>
    <w:p w14:paraId="466862E0" w14:textId="77777777" w:rsidR="00532D6C" w:rsidRPr="00532D6C" w:rsidDel="00A13215" w:rsidRDefault="00532D6C" w:rsidP="00106D44">
      <w:pPr xmlns:w="http://schemas.openxmlformats.org/wordprocessingml/2006/main">
        <w:tabs>
          <w:tab w:val="left" w:pos="426"/>
        </w:tabs>
        <w:spacing w:after="0" w:line="240" w:lineRule="auto"/>
        <w:jc w:val="both"/>
        <w:rPr>
          <w:rFonts w:ascii="GHEA Grapalat" w:eastAsia="Times New Roman" w:hAnsi="GHEA Grapalat" w:cs="GHEA Grapalat"/>
          <w:sz w:val="20"/>
          <w:szCs w:val="20"/>
          <w:lang w:val="hy-AM"/>
        </w:rPr>
      </w:pPr>
      <w:r xmlns:w="http://schemas.openxmlformats.org/wordprocessingml/2006/main" w:rsidRPr="00532D6C">
        <w:rPr>
          <w:rFonts w:ascii="GHEA Grapalat" w:eastAsia="Times New Roman" w:hAnsi="GHEA Grapalat" w:cs="GHEA Grapalat"/>
          <w:sz w:val="20"/>
          <w:szCs w:val="20"/>
          <w:lang w:val="hy-AM"/>
        </w:rPr>
        <w:t xml:space="preserve">2.2.2. </w:t>
      </w:r>
      <w:r xmlns:w="http://schemas.openxmlformats.org/wordprocessingml/2006/main" w:rsidRPr="00532D6C">
        <w:rPr>
          <w:rFonts w:ascii="GHEA Grapalat" w:eastAsia="Times New Roman" w:hAnsi="GHEA Grapalat" w:cs="Arial"/>
          <w:sz w:val="20"/>
          <w:szCs w:val="20"/>
          <w:lang w:val="hy-AM"/>
        </w:rPr>
        <w:t xml:space="preserve">Компания</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к</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подтвержденный</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что </w:t>
      </w:r>
      <w:r xmlns:w="http://schemas.openxmlformats.org/wordprocessingml/2006/main" w:rsidRPr="00532D6C">
        <w:rPr>
          <w:rFonts w:ascii="GHEA Grapalat" w:eastAsia="Times New Roman" w:hAnsi="GHEA Grapalat" w:cs="GHEA Grapalat"/>
          <w:sz w:val="20"/>
          <w:szCs w:val="20"/>
          <w:lang w:val="hy-AM"/>
        </w:rPr>
        <w:t xml:space="preserve">это</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этот</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наказание</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соглашение</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и</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соседний</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Требование</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правильный</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подписано</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является</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Компания</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компетентный</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человек</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к </w:t>
      </w:r>
      <w:r xmlns:w="http://schemas.openxmlformats.org/wordprocessingml/2006/main" w:rsidRPr="00532D6C">
        <w:rPr>
          <w:rFonts w:ascii="GHEA Grapalat" w:eastAsia="Times New Roman" w:hAnsi="GHEA Grapalat" w:cs="GHEA Grapalat"/>
          <w:sz w:val="20"/>
          <w:szCs w:val="20"/>
          <w:lang w:val="hy-AM"/>
        </w:rPr>
        <w:t xml:space="preserve">:</w:t>
      </w:r>
    </w:p>
    <w:p w14:paraId="2DA5F721"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GHEA Grapalat"/>
          <w:sz w:val="20"/>
          <w:szCs w:val="20"/>
          <w:lang w:val="hy-AM"/>
        </w:rPr>
      </w:pPr>
      <w:r xmlns:w="http://schemas.openxmlformats.org/wordprocessingml/2006/main" w:rsidRPr="00532D6C">
        <w:rPr>
          <w:rFonts w:ascii="GHEA Grapalat" w:eastAsia="Times New Roman" w:hAnsi="GHEA Grapalat" w:cs="GHEA Grapalat"/>
          <w:sz w:val="20"/>
          <w:szCs w:val="20"/>
          <w:lang w:val="hy-AM"/>
        </w:rPr>
        <w:lastRenderedPageBreak xmlns:w="http://schemas.openxmlformats.org/wordprocessingml/2006/main"/>
      </w:r>
      <w:r xmlns:w="http://schemas.openxmlformats.org/wordprocessingml/2006/main" w:rsidRPr="00532D6C">
        <w:rPr>
          <w:rFonts w:ascii="GHEA Grapalat" w:eastAsia="Times New Roman" w:hAnsi="GHEA Grapalat" w:cs="GHEA Grapalat"/>
          <w:sz w:val="20"/>
          <w:szCs w:val="20"/>
          <w:lang w:val="hy-AM"/>
        </w:rPr>
        <w:t xml:space="preserve">2.3 </w:t>
      </w:r>
      <w:r xmlns:w="http://schemas.openxmlformats.org/wordprocessingml/2006/main" w:rsidRPr="00532D6C">
        <w:rPr>
          <w:rFonts w:ascii="GHEA Grapalat" w:eastAsia="Times New Roman" w:hAnsi="GHEA Grapalat" w:cs="Arial"/>
          <w:sz w:val="20"/>
          <w:szCs w:val="20"/>
          <w:lang w:val="hy-AM"/>
        </w:rPr>
        <w:t xml:space="preserve">Это</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Соглашение</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по случаю</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рожденный</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аргументы</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растворение</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являются</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переговоры</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через.</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Согласие</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рука</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не приносить</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в случае</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аргументы</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растворение</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являются</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судебный</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чтобы.</w:t>
      </w:r>
    </w:p>
    <w:p w14:paraId="530678F7" w14:textId="77777777" w:rsidR="00532D6C" w:rsidRPr="00532D6C" w:rsidRDefault="00532D6C" w:rsidP="00106D44">
      <w:pPr>
        <w:tabs>
          <w:tab w:val="left" w:pos="426"/>
        </w:tabs>
        <w:spacing w:after="0" w:line="240" w:lineRule="auto"/>
        <w:jc w:val="both"/>
        <w:rPr>
          <w:rFonts w:ascii="GHEA Grapalat" w:eastAsia="Times New Roman" w:hAnsi="GHEA Grapalat" w:cs="GHEA Grapalat"/>
          <w:sz w:val="20"/>
          <w:szCs w:val="20"/>
          <w:lang w:val="hy-AM"/>
        </w:rPr>
      </w:pPr>
    </w:p>
    <w:p w14:paraId="3A5B7C9D"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GHEA Grapalat"/>
          <w:sz w:val="20"/>
          <w:szCs w:val="20"/>
          <w:lang w:val="hy-AM"/>
        </w:rPr>
      </w:pPr>
      <w:r xmlns:w="http://schemas.openxmlformats.org/wordprocessingml/2006/main" w:rsidRPr="00532D6C">
        <w:rPr>
          <w:rFonts w:ascii="GHEA Grapalat" w:eastAsia="Times New Roman" w:hAnsi="GHEA Grapalat" w:cs="GHEA Grapalat"/>
          <w:b/>
          <w:sz w:val="20"/>
          <w:szCs w:val="20"/>
          <w:lang w:val="hy-AM"/>
        </w:rPr>
        <w:t xml:space="preserve">3. </w:t>
      </w:r>
      <w:r xmlns:w="http://schemas.openxmlformats.org/wordprocessingml/2006/main" w:rsidRPr="00532D6C">
        <w:rPr>
          <w:rFonts w:ascii="GHEA Grapalat" w:eastAsia="Times New Roman" w:hAnsi="GHEA Grapalat" w:cs="Arial"/>
          <w:b/>
          <w:sz w:val="20"/>
          <w:szCs w:val="20"/>
          <w:lang w:val="hy-AM"/>
        </w:rPr>
        <w:t xml:space="preserve">Компания</w:t>
      </w:r>
      <w:r xmlns:w="http://schemas.openxmlformats.org/wordprocessingml/2006/main" w:rsidRPr="00532D6C">
        <w:rPr>
          <w:rFonts w:ascii="GHEA Grapalat" w:eastAsia="Times New Roman" w:hAnsi="GHEA Grapalat" w:cs="GHEA Grapalat"/>
          <w:b/>
          <w:sz w:val="20"/>
          <w:szCs w:val="20"/>
          <w:lang w:val="hy-AM"/>
        </w:rPr>
        <w:t xml:space="preserve"> </w:t>
      </w:r>
      <w:r xmlns:w="http://schemas.openxmlformats.org/wordprocessingml/2006/main" w:rsidRPr="00532D6C">
        <w:rPr>
          <w:rFonts w:ascii="GHEA Grapalat" w:eastAsia="Times New Roman" w:hAnsi="GHEA Grapalat" w:cs="Arial"/>
          <w:b/>
          <w:sz w:val="20"/>
          <w:szCs w:val="20"/>
          <w:lang w:val="hy-AM"/>
        </w:rPr>
        <w:t xml:space="preserve">адрес </w:t>
      </w:r>
      <w:r xmlns:w="http://schemas.openxmlformats.org/wordprocessingml/2006/main" w:rsidRPr="00532D6C">
        <w:rPr>
          <w:rFonts w:ascii="GHEA Grapalat" w:eastAsia="Times New Roman" w:hAnsi="GHEA Grapalat" w:cs="GHEA Grapalat"/>
          <w:b/>
          <w:sz w:val="20"/>
          <w:szCs w:val="20"/>
          <w:lang w:val="hy-AM"/>
        </w:rPr>
        <w:t xml:space="preserve">, </w:t>
      </w:r>
      <w:r xmlns:w="http://schemas.openxmlformats.org/wordprocessingml/2006/main" w:rsidRPr="00532D6C">
        <w:rPr>
          <w:rFonts w:ascii="GHEA Grapalat" w:eastAsia="Times New Roman" w:hAnsi="GHEA Grapalat" w:cs="Arial"/>
          <w:b/>
          <w:sz w:val="20"/>
          <w:szCs w:val="20"/>
          <w:lang w:val="hy-AM"/>
        </w:rPr>
        <w:t xml:space="preserve">банковские услуги</w:t>
      </w:r>
      <w:r xmlns:w="http://schemas.openxmlformats.org/wordprocessingml/2006/main" w:rsidRPr="00532D6C">
        <w:rPr>
          <w:rFonts w:ascii="GHEA Grapalat" w:eastAsia="Times New Roman" w:hAnsi="GHEA Grapalat" w:cs="GHEA Grapalat"/>
          <w:b/>
          <w:sz w:val="20"/>
          <w:szCs w:val="20"/>
          <w:lang w:val="hy-AM"/>
        </w:rPr>
        <w:t xml:space="preserve"> </w:t>
      </w:r>
      <w:r xmlns:w="http://schemas.openxmlformats.org/wordprocessingml/2006/main" w:rsidRPr="00532D6C">
        <w:rPr>
          <w:rFonts w:ascii="GHEA Grapalat" w:eastAsia="Times New Roman" w:hAnsi="GHEA Grapalat" w:cs="Arial"/>
          <w:b/>
          <w:sz w:val="20"/>
          <w:szCs w:val="20"/>
          <w:lang w:val="hy-AM"/>
        </w:rPr>
        <w:t xml:space="preserve">Необходимые условия </w:t>
      </w:r>
      <w:r xmlns:w="http://schemas.openxmlformats.org/wordprocessingml/2006/main" w:rsidRPr="00532D6C">
        <w:rPr>
          <w:rFonts w:ascii="GHEA Grapalat" w:eastAsia="Times New Roman" w:hAnsi="GHEA Grapalat" w:cs="GHEA Grapalat"/>
          <w:b/>
          <w:sz w:val="20"/>
          <w:szCs w:val="20"/>
          <w:lang w:val="hy-AM"/>
        </w:rPr>
        <w:t xml:space="preserve">:</w:t>
      </w:r>
    </w:p>
    <w:p w14:paraId="62C8678D" w14:textId="77777777" w:rsidR="00532D6C" w:rsidRPr="00532D6C" w:rsidRDefault="00532D6C" w:rsidP="00106D44">
      <w:pPr>
        <w:tabs>
          <w:tab w:val="left" w:pos="426"/>
        </w:tabs>
        <w:spacing w:after="0" w:line="240" w:lineRule="auto"/>
        <w:jc w:val="both"/>
        <w:rPr>
          <w:rFonts w:ascii="GHEA Grapalat" w:eastAsia="Times New Roman" w:hAnsi="GHEA Grapalat" w:cs="GHEA Grapalat"/>
          <w:sz w:val="20"/>
          <w:szCs w:val="20"/>
          <w:u w:val="single"/>
          <w:lang w:val="hy-AM"/>
        </w:rPr>
      </w:pPr>
      <w:r w:rsidRPr="00532D6C">
        <w:rPr>
          <w:rFonts w:ascii="GHEA Grapalat" w:eastAsia="Times New Roman" w:hAnsi="GHEA Grapalat" w:cs="GHEA Grapalat"/>
          <w:sz w:val="20"/>
          <w:szCs w:val="20"/>
          <w:u w:val="single"/>
          <w:lang w:val="hy-AM"/>
        </w:rPr>
        <w:tab/>
      </w:r>
      <w:r w:rsidRPr="00532D6C">
        <w:rPr>
          <w:rFonts w:ascii="GHEA Grapalat" w:eastAsia="Times New Roman" w:hAnsi="GHEA Grapalat" w:cs="GHEA Grapalat"/>
          <w:sz w:val="20"/>
          <w:szCs w:val="20"/>
          <w:u w:val="single"/>
          <w:lang w:val="hy-AM"/>
        </w:rPr>
        <w:tab/>
      </w:r>
      <w:r w:rsidRPr="00532D6C">
        <w:rPr>
          <w:rFonts w:ascii="GHEA Grapalat" w:eastAsia="Times New Roman" w:hAnsi="GHEA Grapalat" w:cs="GHEA Grapalat"/>
          <w:sz w:val="20"/>
          <w:szCs w:val="20"/>
          <w:u w:val="single"/>
          <w:lang w:val="hy-AM"/>
        </w:rPr>
        <w:tab/>
      </w:r>
      <w:r w:rsidRPr="00532D6C">
        <w:rPr>
          <w:rFonts w:ascii="GHEA Grapalat" w:eastAsia="Times New Roman" w:hAnsi="GHEA Grapalat" w:cs="GHEA Grapalat"/>
          <w:sz w:val="20"/>
          <w:szCs w:val="20"/>
          <w:u w:val="single"/>
          <w:lang w:val="hy-AM"/>
        </w:rPr>
        <w:tab/>
      </w:r>
      <w:r w:rsidRPr="00532D6C">
        <w:rPr>
          <w:rFonts w:ascii="GHEA Grapalat" w:eastAsia="Times New Roman" w:hAnsi="GHEA Grapalat" w:cs="GHEA Grapalat"/>
          <w:sz w:val="20"/>
          <w:szCs w:val="20"/>
          <w:u w:val="single"/>
          <w:lang w:val="hy-AM"/>
        </w:rPr>
        <w:tab/>
      </w:r>
    </w:p>
    <w:p w14:paraId="3D39883B"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18"/>
          <w:szCs w:val="18"/>
          <w:vertAlign w:val="superscript"/>
          <w:lang w:val="hy-AM"/>
        </w:rPr>
      </w:pPr>
      <w:r xmlns:w="http://schemas.openxmlformats.org/wordprocessingml/2006/main" w:rsidRPr="00532D6C">
        <w:rPr>
          <w:rFonts w:ascii="GHEA Grapalat" w:eastAsia="Times New Roman" w:hAnsi="GHEA Grapalat" w:cs="Times New Roman"/>
          <w:sz w:val="18"/>
          <w:szCs w:val="18"/>
          <w:vertAlign w:val="superscript"/>
          <w:lang w:val="hy-AM"/>
        </w:rPr>
        <w:t xml:space="preserve">                               </w:t>
      </w:r>
      <w:r xmlns:w="http://schemas.openxmlformats.org/wordprocessingml/2006/main" w:rsidRPr="00532D6C">
        <w:rPr>
          <w:rFonts w:ascii="GHEA Grapalat" w:eastAsia="Times New Roman" w:hAnsi="GHEA Grapalat" w:cs="Arial"/>
          <w:sz w:val="18"/>
          <w:szCs w:val="18"/>
          <w:vertAlign w:val="superscript"/>
          <w:lang w:val="hy-AM"/>
        </w:rPr>
        <w:t xml:space="preserve">компания</w:t>
      </w:r>
      <w:r xmlns:w="http://schemas.openxmlformats.org/wordprocessingml/2006/main" w:rsidRPr="00532D6C">
        <w:rPr>
          <w:rFonts w:ascii="GHEA Grapalat" w:eastAsia="Times New Roman" w:hAnsi="GHEA Grapalat" w:cs="Times New Roman"/>
          <w:sz w:val="18"/>
          <w:szCs w:val="18"/>
          <w:vertAlign w:val="superscript"/>
          <w:lang w:val="hy-AM"/>
        </w:rPr>
        <w:t xml:space="preserve"> </w:t>
      </w:r>
      <w:r xmlns:w="http://schemas.openxmlformats.org/wordprocessingml/2006/main" w:rsidRPr="00532D6C">
        <w:rPr>
          <w:rFonts w:ascii="GHEA Grapalat" w:eastAsia="Times New Roman" w:hAnsi="GHEA Grapalat" w:cs="Arial"/>
          <w:sz w:val="18"/>
          <w:szCs w:val="18"/>
          <w:vertAlign w:val="superscript"/>
          <w:lang w:val="hy-AM"/>
        </w:rPr>
        <w:t xml:space="preserve">имя</w:t>
      </w:r>
    </w:p>
    <w:p w14:paraId="632C0A83"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18"/>
          <w:szCs w:val="18"/>
          <w:u w:val="single"/>
          <w:vertAlign w:val="superscript"/>
          <w:lang w:val="hy-AM"/>
        </w:rPr>
      </w:pPr>
      <w:r xmlns:w="http://schemas.openxmlformats.org/wordprocessingml/2006/main" w:rsidRPr="00532D6C">
        <w:rPr>
          <w:rFonts w:ascii="GHEA Grapalat" w:eastAsia="Times New Roman" w:hAnsi="GHEA Grapalat" w:cs="Times New Roman"/>
          <w:sz w:val="18"/>
          <w:szCs w:val="18"/>
          <w:vertAlign w:val="superscript"/>
          <w:lang w:val="hy-AM"/>
        </w:rPr>
        <w:t xml:space="preserve"> </w:t>
      </w:r>
      <w:r xmlns:w="http://schemas.openxmlformats.org/wordprocessingml/2006/main" w:rsidRPr="00532D6C">
        <w:rPr>
          <w:rFonts w:ascii="GHEA Grapalat" w:eastAsia="Times New Roman" w:hAnsi="GHEA Grapalat" w:cs="Times New Roman"/>
          <w:sz w:val="18"/>
          <w:szCs w:val="18"/>
          <w:u w:val="single"/>
          <w:vertAlign w:val="superscript"/>
          <w:lang w:val="hy-AM"/>
        </w:rPr>
        <w:tab xmlns:w="http://schemas.openxmlformats.org/wordprocessingml/2006/main"/>
      </w:r>
      <w:r xmlns:w="http://schemas.openxmlformats.org/wordprocessingml/2006/main" w:rsidRPr="00532D6C">
        <w:rPr>
          <w:rFonts w:ascii="GHEA Grapalat" w:eastAsia="Times New Roman" w:hAnsi="GHEA Grapalat" w:cs="Times New Roman"/>
          <w:sz w:val="18"/>
          <w:szCs w:val="18"/>
          <w:u w:val="single"/>
          <w:vertAlign w:val="superscript"/>
          <w:lang w:val="hy-AM"/>
        </w:rPr>
        <w:tab xmlns:w="http://schemas.openxmlformats.org/wordprocessingml/2006/main"/>
      </w:r>
      <w:r xmlns:w="http://schemas.openxmlformats.org/wordprocessingml/2006/main" w:rsidRPr="00532D6C">
        <w:rPr>
          <w:rFonts w:ascii="GHEA Grapalat" w:eastAsia="Times New Roman" w:hAnsi="GHEA Grapalat" w:cs="Times New Roman"/>
          <w:sz w:val="18"/>
          <w:szCs w:val="18"/>
          <w:u w:val="single"/>
          <w:vertAlign w:val="superscript"/>
          <w:lang w:val="hy-AM"/>
        </w:rPr>
        <w:tab xmlns:w="http://schemas.openxmlformats.org/wordprocessingml/2006/main"/>
      </w:r>
      <w:r xmlns:w="http://schemas.openxmlformats.org/wordprocessingml/2006/main" w:rsidRPr="00532D6C">
        <w:rPr>
          <w:rFonts w:ascii="GHEA Grapalat" w:eastAsia="Times New Roman" w:hAnsi="GHEA Grapalat" w:cs="Times New Roman"/>
          <w:sz w:val="18"/>
          <w:szCs w:val="18"/>
          <w:u w:val="single"/>
          <w:vertAlign w:val="superscript"/>
          <w:lang w:val="hy-AM"/>
        </w:rPr>
        <w:tab xmlns:w="http://schemas.openxmlformats.org/wordprocessingml/2006/main"/>
      </w:r>
      <w:r xmlns:w="http://schemas.openxmlformats.org/wordprocessingml/2006/main" w:rsidRPr="00532D6C">
        <w:rPr>
          <w:rFonts w:ascii="GHEA Grapalat" w:eastAsia="Times New Roman" w:hAnsi="GHEA Grapalat" w:cs="Times New Roman"/>
          <w:sz w:val="18"/>
          <w:szCs w:val="18"/>
          <w:u w:val="single"/>
          <w:vertAlign w:val="superscript"/>
          <w:lang w:val="hy-AM"/>
        </w:rPr>
        <w:tab xmlns:w="http://schemas.openxmlformats.org/wordprocessingml/2006/main"/>
      </w:r>
    </w:p>
    <w:p w14:paraId="2B9C1D95"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18"/>
          <w:szCs w:val="18"/>
          <w:vertAlign w:val="superscript"/>
          <w:lang w:val="hy-AM"/>
        </w:rPr>
      </w:pPr>
      <w:r xmlns:w="http://schemas.openxmlformats.org/wordprocessingml/2006/main" w:rsidRPr="00532D6C">
        <w:rPr>
          <w:rFonts w:ascii="GHEA Grapalat" w:eastAsia="Times New Roman" w:hAnsi="GHEA Grapalat" w:cs="Times New Roman"/>
          <w:sz w:val="18"/>
          <w:szCs w:val="18"/>
          <w:vertAlign w:val="superscript"/>
          <w:lang w:val="hy-AM"/>
        </w:rPr>
        <w:t xml:space="preserve">                              </w:t>
      </w:r>
      <w:r xmlns:w="http://schemas.openxmlformats.org/wordprocessingml/2006/main" w:rsidRPr="00532D6C">
        <w:rPr>
          <w:rFonts w:ascii="GHEA Grapalat" w:eastAsia="Times New Roman" w:hAnsi="GHEA Grapalat" w:cs="Arial"/>
          <w:sz w:val="18"/>
          <w:szCs w:val="18"/>
          <w:vertAlign w:val="superscript"/>
          <w:lang w:val="hy-AM"/>
        </w:rPr>
        <w:t xml:space="preserve">компания</w:t>
      </w:r>
      <w:r xmlns:w="http://schemas.openxmlformats.org/wordprocessingml/2006/main" w:rsidRPr="00532D6C">
        <w:rPr>
          <w:rFonts w:ascii="GHEA Grapalat" w:eastAsia="Times New Roman" w:hAnsi="GHEA Grapalat" w:cs="Times New Roman"/>
          <w:sz w:val="18"/>
          <w:szCs w:val="18"/>
          <w:vertAlign w:val="superscript"/>
          <w:lang w:val="hy-AM"/>
        </w:rPr>
        <w:t xml:space="preserve"> </w:t>
      </w:r>
      <w:r xmlns:w="http://schemas.openxmlformats.org/wordprocessingml/2006/main" w:rsidRPr="00532D6C">
        <w:rPr>
          <w:rFonts w:ascii="GHEA Grapalat" w:eastAsia="Times New Roman" w:hAnsi="GHEA Grapalat" w:cs="Arial"/>
          <w:sz w:val="18"/>
          <w:szCs w:val="18"/>
          <w:vertAlign w:val="superscript"/>
          <w:lang w:val="hy-AM"/>
        </w:rPr>
        <w:t xml:space="preserve">адрес</w:t>
      </w:r>
    </w:p>
    <w:p w14:paraId="1F279660" w14:textId="77777777" w:rsidR="00532D6C" w:rsidRPr="00532D6C" w:rsidRDefault="00532D6C" w:rsidP="00106D44">
      <w:pPr>
        <w:tabs>
          <w:tab w:val="left" w:pos="426"/>
        </w:tabs>
        <w:spacing w:after="0" w:line="240" w:lineRule="auto"/>
        <w:jc w:val="both"/>
        <w:rPr>
          <w:rFonts w:ascii="GHEA Grapalat" w:eastAsia="Times New Roman" w:hAnsi="GHEA Grapalat" w:cs="Times New Roman"/>
          <w:sz w:val="18"/>
          <w:szCs w:val="18"/>
          <w:u w:val="single"/>
          <w:vertAlign w:val="superscript"/>
          <w:lang w:val="hy-AM"/>
        </w:rPr>
      </w:pPr>
      <w:r w:rsidRPr="00532D6C">
        <w:rPr>
          <w:rFonts w:ascii="GHEA Grapalat" w:eastAsia="Times New Roman" w:hAnsi="GHEA Grapalat" w:cs="Times New Roman"/>
          <w:sz w:val="18"/>
          <w:szCs w:val="18"/>
          <w:u w:val="single"/>
          <w:vertAlign w:val="superscript"/>
          <w:lang w:val="hy-AM"/>
        </w:rPr>
        <w:tab/>
      </w:r>
      <w:r w:rsidRPr="00532D6C">
        <w:rPr>
          <w:rFonts w:ascii="GHEA Grapalat" w:eastAsia="Times New Roman" w:hAnsi="GHEA Grapalat" w:cs="Times New Roman"/>
          <w:sz w:val="18"/>
          <w:szCs w:val="18"/>
          <w:u w:val="single"/>
          <w:vertAlign w:val="superscript"/>
          <w:lang w:val="hy-AM"/>
        </w:rPr>
        <w:tab/>
      </w:r>
      <w:r w:rsidRPr="00532D6C">
        <w:rPr>
          <w:rFonts w:ascii="GHEA Grapalat" w:eastAsia="Times New Roman" w:hAnsi="GHEA Grapalat" w:cs="Times New Roman"/>
          <w:sz w:val="18"/>
          <w:szCs w:val="18"/>
          <w:u w:val="single"/>
          <w:vertAlign w:val="superscript"/>
          <w:lang w:val="hy-AM"/>
        </w:rPr>
        <w:tab/>
      </w:r>
      <w:r w:rsidRPr="00532D6C">
        <w:rPr>
          <w:rFonts w:ascii="GHEA Grapalat" w:eastAsia="Times New Roman" w:hAnsi="GHEA Grapalat" w:cs="Times New Roman"/>
          <w:sz w:val="18"/>
          <w:szCs w:val="18"/>
          <w:u w:val="single"/>
          <w:vertAlign w:val="superscript"/>
          <w:lang w:val="hy-AM"/>
        </w:rPr>
        <w:tab/>
      </w:r>
      <w:r w:rsidRPr="00532D6C">
        <w:rPr>
          <w:rFonts w:ascii="GHEA Grapalat" w:eastAsia="Times New Roman" w:hAnsi="GHEA Grapalat" w:cs="Times New Roman"/>
          <w:sz w:val="18"/>
          <w:szCs w:val="18"/>
          <w:u w:val="single"/>
          <w:vertAlign w:val="superscript"/>
          <w:lang w:val="hy-AM"/>
        </w:rPr>
        <w:tab/>
      </w:r>
    </w:p>
    <w:p w14:paraId="4CC0B206"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18"/>
          <w:szCs w:val="18"/>
          <w:vertAlign w:val="superscript"/>
          <w:lang w:val="hy-AM"/>
        </w:rPr>
      </w:pPr>
      <w:r xmlns:w="http://schemas.openxmlformats.org/wordprocessingml/2006/main" w:rsidRPr="00532D6C">
        <w:rPr>
          <w:rFonts w:ascii="GHEA Grapalat" w:eastAsia="Times New Roman" w:hAnsi="GHEA Grapalat" w:cs="Times New Roman"/>
          <w:sz w:val="18"/>
          <w:szCs w:val="18"/>
          <w:vertAlign w:val="superscript"/>
          <w:lang w:val="hy-AM"/>
        </w:rPr>
        <w:t xml:space="preserve">              </w:t>
      </w:r>
      <w:r xmlns:w="http://schemas.openxmlformats.org/wordprocessingml/2006/main" w:rsidRPr="00532D6C">
        <w:rPr>
          <w:rFonts w:ascii="GHEA Grapalat" w:eastAsia="Times New Roman" w:hAnsi="GHEA Grapalat" w:cs="Arial"/>
          <w:sz w:val="18"/>
          <w:szCs w:val="18"/>
          <w:vertAlign w:val="superscript"/>
          <w:lang w:val="hy-AM"/>
        </w:rPr>
        <w:t xml:space="preserve">компании</w:t>
      </w:r>
      <w:r xmlns:w="http://schemas.openxmlformats.org/wordprocessingml/2006/main" w:rsidRPr="00532D6C">
        <w:rPr>
          <w:rFonts w:ascii="GHEA Grapalat" w:eastAsia="Times New Roman" w:hAnsi="GHEA Grapalat" w:cs="Times New Roman"/>
          <w:sz w:val="18"/>
          <w:szCs w:val="18"/>
          <w:vertAlign w:val="superscript"/>
          <w:lang w:val="hy-AM"/>
        </w:rPr>
        <w:t xml:space="preserve"> </w:t>
      </w:r>
      <w:r xmlns:w="http://schemas.openxmlformats.org/wordprocessingml/2006/main" w:rsidRPr="00532D6C">
        <w:rPr>
          <w:rFonts w:ascii="GHEA Grapalat" w:eastAsia="Times New Roman" w:hAnsi="GHEA Grapalat" w:cs="Arial"/>
          <w:sz w:val="18"/>
          <w:szCs w:val="18"/>
          <w:vertAlign w:val="superscript"/>
          <w:lang w:val="hy-AM"/>
        </w:rPr>
        <w:t xml:space="preserve">обслуживающий</w:t>
      </w:r>
      <w:r xmlns:w="http://schemas.openxmlformats.org/wordprocessingml/2006/main" w:rsidRPr="00532D6C">
        <w:rPr>
          <w:rFonts w:ascii="GHEA Grapalat" w:eastAsia="Times New Roman" w:hAnsi="GHEA Grapalat" w:cs="Times New Roman"/>
          <w:sz w:val="18"/>
          <w:szCs w:val="18"/>
          <w:vertAlign w:val="superscript"/>
          <w:lang w:val="hy-AM"/>
        </w:rPr>
        <w:t xml:space="preserve"> </w:t>
      </w:r>
      <w:r xmlns:w="http://schemas.openxmlformats.org/wordprocessingml/2006/main" w:rsidRPr="00532D6C">
        <w:rPr>
          <w:rFonts w:ascii="GHEA Grapalat" w:eastAsia="Times New Roman" w:hAnsi="GHEA Grapalat" w:cs="Arial"/>
          <w:sz w:val="18"/>
          <w:szCs w:val="18"/>
          <w:vertAlign w:val="superscript"/>
          <w:lang w:val="hy-AM"/>
        </w:rPr>
        <w:t xml:space="preserve">банк</w:t>
      </w:r>
      <w:r xmlns:w="http://schemas.openxmlformats.org/wordprocessingml/2006/main" w:rsidRPr="00532D6C">
        <w:rPr>
          <w:rFonts w:ascii="GHEA Grapalat" w:eastAsia="Times New Roman" w:hAnsi="GHEA Grapalat" w:cs="Times New Roman"/>
          <w:sz w:val="18"/>
          <w:szCs w:val="18"/>
          <w:vertAlign w:val="superscript"/>
          <w:lang w:val="hy-AM"/>
        </w:rPr>
        <w:t xml:space="preserve"> </w:t>
      </w:r>
      <w:r xmlns:w="http://schemas.openxmlformats.org/wordprocessingml/2006/main" w:rsidRPr="00532D6C">
        <w:rPr>
          <w:rFonts w:ascii="GHEA Grapalat" w:eastAsia="Times New Roman" w:hAnsi="GHEA Grapalat" w:cs="Arial"/>
          <w:sz w:val="18"/>
          <w:szCs w:val="18"/>
          <w:vertAlign w:val="superscript"/>
          <w:lang w:val="hy-AM"/>
        </w:rPr>
        <w:t xml:space="preserve">имя</w:t>
      </w:r>
    </w:p>
    <w:p w14:paraId="177A5F28" w14:textId="77777777" w:rsidR="00532D6C" w:rsidRPr="00532D6C" w:rsidRDefault="00532D6C" w:rsidP="00106D44">
      <w:pPr>
        <w:tabs>
          <w:tab w:val="left" w:pos="426"/>
        </w:tabs>
        <w:spacing w:after="0" w:line="240" w:lineRule="auto"/>
        <w:jc w:val="both"/>
        <w:rPr>
          <w:rFonts w:ascii="GHEA Grapalat" w:eastAsia="Times New Roman" w:hAnsi="GHEA Grapalat" w:cs="Times New Roman"/>
          <w:sz w:val="18"/>
          <w:szCs w:val="18"/>
          <w:u w:val="single"/>
          <w:vertAlign w:val="superscript"/>
          <w:lang w:val="hy-AM"/>
        </w:rPr>
      </w:pPr>
      <w:r w:rsidRPr="00532D6C">
        <w:rPr>
          <w:rFonts w:ascii="GHEA Grapalat" w:eastAsia="Times New Roman" w:hAnsi="GHEA Grapalat" w:cs="Times New Roman"/>
          <w:sz w:val="18"/>
          <w:szCs w:val="18"/>
          <w:u w:val="single"/>
          <w:vertAlign w:val="superscript"/>
          <w:lang w:val="hy-AM"/>
        </w:rPr>
        <w:tab/>
      </w:r>
      <w:r w:rsidRPr="00532D6C">
        <w:rPr>
          <w:rFonts w:ascii="GHEA Grapalat" w:eastAsia="Times New Roman" w:hAnsi="GHEA Grapalat" w:cs="Times New Roman"/>
          <w:sz w:val="18"/>
          <w:szCs w:val="18"/>
          <w:u w:val="single"/>
          <w:vertAlign w:val="superscript"/>
          <w:lang w:val="hy-AM"/>
        </w:rPr>
        <w:tab/>
      </w:r>
      <w:r w:rsidRPr="00532D6C">
        <w:rPr>
          <w:rFonts w:ascii="GHEA Grapalat" w:eastAsia="Times New Roman" w:hAnsi="GHEA Grapalat" w:cs="Times New Roman"/>
          <w:sz w:val="18"/>
          <w:szCs w:val="18"/>
          <w:u w:val="single"/>
          <w:vertAlign w:val="superscript"/>
          <w:lang w:val="hy-AM"/>
        </w:rPr>
        <w:tab/>
      </w:r>
      <w:r w:rsidRPr="00532D6C">
        <w:rPr>
          <w:rFonts w:ascii="GHEA Grapalat" w:eastAsia="Times New Roman" w:hAnsi="GHEA Grapalat" w:cs="Times New Roman"/>
          <w:sz w:val="18"/>
          <w:szCs w:val="18"/>
          <w:u w:val="single"/>
          <w:vertAlign w:val="superscript"/>
          <w:lang w:val="hy-AM"/>
        </w:rPr>
        <w:tab/>
      </w:r>
      <w:r w:rsidRPr="00532D6C">
        <w:rPr>
          <w:rFonts w:ascii="GHEA Grapalat" w:eastAsia="Times New Roman" w:hAnsi="GHEA Grapalat" w:cs="Times New Roman"/>
          <w:sz w:val="18"/>
          <w:szCs w:val="18"/>
          <w:u w:val="single"/>
          <w:vertAlign w:val="superscript"/>
          <w:lang w:val="hy-AM"/>
        </w:rPr>
        <w:tab/>
      </w:r>
    </w:p>
    <w:p w14:paraId="4CA1463D" w14:textId="77777777" w:rsidR="00532D6C" w:rsidRPr="00532D6C" w:rsidRDefault="00532D6C" w:rsidP="00106D44">
      <w:pPr>
        <w:tabs>
          <w:tab w:val="left" w:pos="426"/>
        </w:tabs>
        <w:spacing w:after="0" w:line="240" w:lineRule="auto"/>
        <w:jc w:val="both"/>
        <w:rPr>
          <w:rFonts w:ascii="GHEA Grapalat" w:eastAsia="Times New Roman" w:hAnsi="GHEA Grapalat" w:cs="Times New Roman"/>
          <w:sz w:val="18"/>
          <w:szCs w:val="18"/>
          <w:u w:val="single"/>
          <w:vertAlign w:val="superscript"/>
          <w:lang w:val="hy-AM"/>
        </w:rPr>
      </w:pPr>
    </w:p>
    <w:p w14:paraId="621081A7"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hy-AM"/>
        </w:rPr>
        <w:t xml:space="preserve">К. </w:t>
      </w:r>
      <w:r xmlns:w="http://schemas.openxmlformats.org/wordprocessingml/2006/main" w:rsidRPr="00532D6C">
        <w:rPr>
          <w:rFonts w:ascii="GHEA Grapalat" w:eastAsia="Times New Roman" w:hAnsi="GHEA Grapalat" w:cs="Times New Roman"/>
          <w:sz w:val="20"/>
          <w:szCs w:val="20"/>
          <w:lang w:val="hy-AM"/>
        </w:rPr>
        <w:t xml:space="preserve">Т.</w:t>
      </w:r>
    </w:p>
    <w:p w14:paraId="2E4AC84C" w14:textId="77777777"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0"/>
          <w:lang w:val="hy-AM"/>
        </w:rPr>
      </w:pPr>
    </w:p>
    <w:p w14:paraId="05F2E348"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hy-AM"/>
        </w:rPr>
        <w:t xml:space="preserve">День </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месяц </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год</w:t>
      </w:r>
    </w:p>
    <w:p w14:paraId="5205E233" w14:textId="77777777" w:rsidR="00532D6C" w:rsidRPr="00532D6C" w:rsidRDefault="00532D6C" w:rsidP="00106D44">
      <w:pPr>
        <w:tabs>
          <w:tab w:val="left" w:pos="426"/>
        </w:tabs>
        <w:spacing w:after="0" w:line="240" w:lineRule="auto"/>
        <w:jc w:val="both"/>
        <w:rPr>
          <w:rFonts w:ascii="GHEA Grapalat" w:eastAsia="Times New Roman" w:hAnsi="GHEA Grapalat" w:cs="Times New Roman"/>
          <w:sz w:val="18"/>
          <w:szCs w:val="18"/>
          <w:vertAlign w:val="superscript"/>
          <w:lang w:val="hy-AM"/>
        </w:rPr>
      </w:pPr>
    </w:p>
    <w:p w14:paraId="46C39C56" w14:textId="77777777" w:rsidR="00532D6C" w:rsidRPr="00532D6C" w:rsidRDefault="00532D6C" w:rsidP="00106D44">
      <w:pPr>
        <w:tabs>
          <w:tab w:val="left" w:pos="426"/>
        </w:tabs>
        <w:spacing w:after="0" w:line="240" w:lineRule="auto"/>
        <w:jc w:val="both"/>
        <w:rPr>
          <w:rFonts w:ascii="GHEA Grapalat" w:eastAsia="Times New Roman" w:hAnsi="GHEA Grapalat" w:cs="GHEA Grapalat"/>
          <w:sz w:val="18"/>
          <w:szCs w:val="18"/>
          <w:lang w:val="hy-AM"/>
        </w:rPr>
      </w:pPr>
    </w:p>
    <w:p w14:paraId="595178F7" w14:textId="77777777" w:rsidR="00532D6C" w:rsidRPr="00532D6C" w:rsidRDefault="00532D6C" w:rsidP="00106D44">
      <w:pPr xmlns:w="http://schemas.openxmlformats.org/wordprocessingml/2006/main">
        <w:tabs>
          <w:tab w:val="left" w:pos="426"/>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16"/>
          <w:szCs w:val="16"/>
          <w:lang w:val="hy-AM"/>
        </w:rPr>
      </w:pPr>
      <w:r xmlns:w="http://schemas.openxmlformats.org/wordprocessingml/2006/main" w:rsidRPr="00532D6C">
        <w:rPr>
          <w:rFonts w:ascii="GHEA Grapalat" w:eastAsia="Times New Roman" w:hAnsi="GHEA Grapalat" w:cs="Sylfae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заполняется</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является</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комиссия</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секретарь</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от </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до</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приглашение</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новостная рассылка</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издательское дело </w:t>
      </w:r>
      <w:r xmlns:w="http://schemas.openxmlformats.org/wordprocessingml/2006/main" w:rsidRPr="00532D6C">
        <w:rPr>
          <w:rFonts w:ascii="GHEA Grapalat" w:eastAsia="Times New Roman" w:hAnsi="GHEA Grapalat" w:cs="Times New Roman"/>
          <w:sz w:val="16"/>
          <w:szCs w:val="16"/>
          <w:lang w:val="hy-AM"/>
        </w:rPr>
        <w:t xml:space="preserve">.</w:t>
      </w:r>
    </w:p>
    <w:p w14:paraId="259A80E3" w14:textId="77777777"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r w:rsidRPr="00532D6C">
        <w:rPr>
          <w:rFonts w:ascii="GHEA Grapalat" w:eastAsia="Times New Roman" w:hAnsi="GHEA Grapalat" w:cs="Times New Roman"/>
          <w:b/>
          <w:sz w:val="20"/>
          <w:szCs w:val="20"/>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32D6C" w:rsidRPr="00532D6C" w14:paraId="6F64E611" w14:textId="77777777" w:rsidTr="00532D6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4F402F" w14:textId="77777777"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Sylfaen"/>
                <w:b/>
                <w:bCs/>
                <w:sz w:val="20"/>
                <w:szCs w:val="20"/>
                <w:lang w:val="hy-AM"/>
              </w:rPr>
            </w:pPr>
            <w:r xmlns:w="http://schemas.openxmlformats.org/wordprocessingml/2006/main" w:rsidRPr="00532D6C">
              <w:rPr>
                <w:rFonts w:ascii="GHEA Grapalat" w:eastAsia="Times New Roman" w:hAnsi="GHEA Grapalat" w:cs="Sylfaen"/>
                <w:sz w:val="20"/>
                <w:szCs w:val="20"/>
                <w:lang w:val="en-US"/>
              </w:rPr>
              <w:lastRenderedPageBreak xmlns:w="http://schemas.openxmlformats.org/wordprocessingml/2006/main"/>
            </w:r>
            <w:r xmlns:w="http://schemas.openxmlformats.org/wordprocessingml/2006/main" w:rsidRPr="00532D6C">
              <w:rPr>
                <w:rFonts w:ascii="GHEA Grapalat" w:eastAsia="Times New Roman" w:hAnsi="GHEA Grapalat" w:cs="Sylfaen"/>
                <w:sz w:val="20"/>
                <w:szCs w:val="20"/>
                <w:lang w:val="en-US"/>
              </w:rPr>
              <w:t xml:space="preserve">1. </w:t>
            </w:r>
            <w:r xmlns:w="http://schemas.openxmlformats.org/wordprocessingml/2006/main" w:rsidRPr="00532D6C">
              <w:rPr>
                <w:rFonts w:ascii="GHEA Grapalat" w:eastAsia="Times New Roman" w:hAnsi="GHEA Grapalat" w:cs="Arial"/>
                <w:b/>
                <w:bCs/>
                <w:sz w:val="20"/>
                <w:szCs w:val="20"/>
                <w:lang w:val="en-US"/>
              </w:rPr>
              <w:t xml:space="preserve">ЗАПРОС НА ОПЛАТУ </w:t>
            </w:r>
            <w:r xmlns:w="http://schemas.openxmlformats.org/wordprocessingml/2006/main" w:rsidRPr="00532D6C">
              <w:rPr>
                <w:rFonts w:ascii="GHEA Grapalat" w:eastAsia="Times New Roman" w:hAnsi="GHEA Grapalat" w:cs="Sylfaen"/>
                <w:b/>
                <w:bCs/>
                <w:sz w:val="20"/>
                <w:szCs w:val="20"/>
                <w:lang w:val="en-US"/>
              </w:rPr>
              <w:t xml:space="preserve">*</w:t>
            </w:r>
          </w:p>
          <w:p w14:paraId="025E1C00" w14:textId="77777777" w:rsidR="00532D6C" w:rsidRPr="00532D6C" w:rsidRDefault="00532D6C" w:rsidP="00106D44">
            <w:pPr>
              <w:tabs>
                <w:tab w:val="left" w:pos="426"/>
              </w:tabs>
              <w:spacing w:after="0" w:line="240" w:lineRule="auto"/>
              <w:jc w:val="center"/>
              <w:rPr>
                <w:rFonts w:ascii="GHEA Grapalat" w:eastAsia="Times New Roman" w:hAnsi="GHEA Grapalat" w:cs="Arial"/>
                <w:bCs/>
                <w:sz w:val="20"/>
                <w:szCs w:val="20"/>
                <w:lang w:val="en-US"/>
              </w:rPr>
            </w:pPr>
          </w:p>
        </w:tc>
      </w:tr>
      <w:tr w:rsidR="00532D6C" w:rsidRPr="00532D6C" w14:paraId="4B3F931E" w14:textId="77777777" w:rsidTr="00532D6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DB119E" w14:textId="77777777"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Sylfaen"/>
                <w:sz w:val="20"/>
                <w:szCs w:val="20"/>
                <w:lang w:val="hy-AM"/>
              </w:rPr>
            </w:pPr>
            <w:r xmlns:w="http://schemas.openxmlformats.org/wordprocessingml/2006/main" w:rsidRPr="00532D6C">
              <w:rPr>
                <w:rFonts w:ascii="GHEA Grapalat" w:eastAsia="Times New Roman" w:hAnsi="GHEA Grapalat" w:cs="Sylfaen"/>
                <w:sz w:val="20"/>
                <w:szCs w:val="20"/>
                <w:lang w:val="hy-AM"/>
              </w:rPr>
              <w:t xml:space="preserve">2 </w:t>
            </w:r>
            <w:r xmlns:w="http://schemas.openxmlformats.org/wordprocessingml/2006/main" w:rsidRPr="00532D6C">
              <w:rPr>
                <w:rFonts w:ascii="GHEA Grapalat" w:eastAsia="Times New Roman" w:hAnsi="GHEA Grapalat" w:cs="Sylfaen"/>
                <w:sz w:val="20"/>
                <w:szCs w:val="20"/>
                <w:lang w:val="en-US"/>
              </w:rPr>
              <w:t xml:space="preserve">.</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Число</w:t>
            </w:r>
            <w:r xmlns:w="http://schemas.openxmlformats.org/wordprocessingml/2006/main" w:rsidRPr="00532D6C">
              <w:rPr>
                <w:rFonts w:ascii="GHEA Grapalat" w:eastAsia="Times New Roman" w:hAnsi="GHEA Grapalat" w:cs="Sylfaen"/>
                <w:sz w:val="20"/>
                <w:szCs w:val="20"/>
                <w:lang w:val="hy-AM"/>
              </w:rPr>
              <w:t xml:space="preserve"> </w:t>
            </w:r>
          </w:p>
        </w:tc>
      </w:tr>
      <w:tr w:rsidR="00532D6C" w:rsidRPr="00532D6C" w14:paraId="37DA4619" w14:textId="77777777" w:rsidTr="00532D6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FBD2FE" w14:textId="77777777"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Sylfaen"/>
                <w:sz w:val="20"/>
                <w:szCs w:val="20"/>
                <w:lang w:val="en-US"/>
              </w:rPr>
            </w:pPr>
            <w:r xmlns:w="http://schemas.openxmlformats.org/wordprocessingml/2006/main" w:rsidRPr="00532D6C">
              <w:rPr>
                <w:rFonts w:ascii="GHEA Grapalat" w:eastAsia="Times New Roman" w:hAnsi="GHEA Grapalat" w:cs="Sylfaen"/>
                <w:sz w:val="20"/>
                <w:szCs w:val="20"/>
                <w:lang w:val="hy-AM"/>
              </w:rPr>
              <w:t xml:space="preserve">3. </w:t>
            </w:r>
            <w:r xmlns:w="http://schemas.openxmlformats.org/wordprocessingml/2006/main" w:rsidRPr="00532D6C">
              <w:rPr>
                <w:rFonts w:ascii="GHEA Grapalat" w:eastAsia="Times New Roman" w:hAnsi="GHEA Grapalat" w:cs="Sylfaen"/>
                <w:sz w:val="20"/>
                <w:szCs w:val="20"/>
                <w:lang w:val="en-US"/>
              </w:rPr>
              <w:t xml:space="preserve">Презентация</w:t>
            </w:r>
            <w:proofErr xmlns:w="http://schemas.openxmlformats.org/wordprocessingml/2006/main" w:type="spellStart"/>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Дата </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n-US"/>
              </w:rPr>
              <w:t xml:space="preserve">: </w:t>
            </w:r>
            <w:r xmlns:w="http://schemas.openxmlformats.org/wordprocessingml/2006/main" w:rsidRPr="00532D6C">
              <w:rPr>
                <w:rFonts w:ascii="GHEA Grapalat" w:eastAsia="Times New Roman" w:hAnsi="GHEA Grapalat" w:cs="Sylfaen"/>
                <w:color w:val="000000"/>
                <w:sz w:val="20"/>
                <w:szCs w:val="20"/>
                <w:lang w:val="en-US"/>
              </w:rPr>
              <w:t xml:space="preserve">" </w:t>
            </w:r>
            <w:r xmlns:w="http://schemas.openxmlformats.org/wordprocessingml/2006/main" w:rsidRPr="00532D6C">
              <w:rPr>
                <w:rFonts w:ascii="GHEA Grapalat" w:eastAsia="Times New Roman" w:hAnsi="GHEA Grapalat" w:cs="Tahoma"/>
                <w:color w:val="000000"/>
                <w:sz w:val="20"/>
                <w:szCs w:val="20"/>
                <w:lang w:val="en-US"/>
              </w:rPr>
              <w:t xml:space="preserve">___" </w:t>
            </w:r>
            <w:r xmlns:w="http://schemas.openxmlformats.org/wordprocessingml/2006/main" w:rsidRPr="00532D6C">
              <w:rPr>
                <w:rFonts w:ascii="GHEA Grapalat" w:eastAsia="Times New Roman" w:hAnsi="GHEA Grapalat" w:cs="Sylfaen"/>
                <w:color w:val="000000"/>
                <w:sz w:val="20"/>
                <w:szCs w:val="20"/>
                <w:lang w:val="en-US"/>
              </w:rPr>
              <w:t xml:space="preserve">___ </w:t>
            </w:r>
            <w:r xmlns:w="http://schemas.openxmlformats.org/wordprocessingml/2006/main" w:rsidRPr="00532D6C">
              <w:rPr>
                <w:rFonts w:ascii="GHEA Grapalat" w:eastAsia="Times New Roman" w:hAnsi="GHEA Grapalat" w:cs="Tahoma"/>
                <w:color w:val="000000"/>
                <w:sz w:val="20"/>
                <w:szCs w:val="20"/>
                <w:lang w:val="en-US"/>
              </w:rPr>
              <w:t xml:space="preserve">20___ </w:t>
            </w:r>
            <w:r xmlns:w="http://schemas.openxmlformats.org/wordprocessingml/2006/main" w:rsidRPr="00532D6C">
              <w:rPr>
                <w:rFonts w:ascii="GHEA Grapalat" w:eastAsia="Times New Roman" w:hAnsi="GHEA Grapalat" w:cs="Arial"/>
                <w:color w:val="000000"/>
                <w:sz w:val="20"/>
                <w:szCs w:val="20"/>
                <w:lang w:val="en-US"/>
              </w:rPr>
              <w:t xml:space="preserve">.</w:t>
            </w:r>
          </w:p>
        </w:tc>
      </w:tr>
      <w:tr w:rsidR="00532D6C" w:rsidRPr="00532D6C" w14:paraId="1D472668" w14:textId="77777777" w:rsidTr="00532D6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BFEF2B" w14:textId="77777777" w:rsidR="00532D6C" w:rsidRPr="00950D0E" w:rsidRDefault="00532D6C" w:rsidP="00106D44">
            <w:pPr xmlns:w="http://schemas.openxmlformats.org/wordprocessingml/2006/main">
              <w:tabs>
                <w:tab w:val="left" w:pos="426"/>
              </w:tabs>
              <w:spacing w:after="0" w:line="240" w:lineRule="auto"/>
              <w:rPr>
                <w:rFonts w:ascii="GHEA Grapalat" w:eastAsia="Times New Roman" w:hAnsi="GHEA Grapalat" w:cs="Arial"/>
                <w:sz w:val="20"/>
                <w:szCs w:val="20"/>
              </w:rPr>
            </w:pPr>
            <w:r xmlns:w="http://schemas.openxmlformats.org/wordprocessingml/2006/main" w:rsidRPr="00532D6C">
              <w:rPr>
                <w:rFonts w:ascii="GHEA Grapalat" w:eastAsia="Times New Roman" w:hAnsi="GHEA Grapalat" w:cs="Sylfaen"/>
                <w:sz w:val="20"/>
                <w:szCs w:val="20"/>
                <w:lang w:val="hy-AM"/>
              </w:rPr>
              <w:t xml:space="preserve">4. </w:t>
            </w:r>
            <w:r xmlns:w="http://schemas.openxmlformats.org/wordprocessingml/2006/main" w:rsidRPr="00950D0E">
              <w:rPr>
                <w:rFonts w:ascii="GHEA Grapalat" w:eastAsia="Times New Roman" w:hAnsi="GHEA Grapalat" w:cs="Sylfaen"/>
                <w:sz w:val="20"/>
                <w:szCs w:val="20"/>
              </w:rPr>
              <w:t xml:space="preserve">Плательщик</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имя </w:t>
            </w:r>
            <w:r xmlns:w="http://schemas.openxmlformats.org/wordprocessingml/2006/main" w:rsidRPr="00950D0E">
              <w:rPr>
                <w:rFonts w:ascii="GHEA Grapalat" w:eastAsia="Times New Roman" w:hAnsi="GHEA Grapalat" w:cs="Sylfaen"/>
                <w:sz w:val="20"/>
                <w:szCs w:val="20"/>
              </w:rPr>
              <w:t xml:space="preserve">,</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или</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имя</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фамилия</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950D0E">
              <w:rPr>
                <w:rFonts w:ascii="GHEA Grapalat" w:eastAsia="Times New Roman" w:hAnsi="GHEA Grapalat" w:cs="Sylfaen"/>
                <w:sz w:val="20"/>
                <w:szCs w:val="20"/>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Компания)</w:t>
            </w:r>
            <w:proofErr xmlns:w="http://schemas.openxmlformats.org/wordprocessingml/2006/main" w:type="spellEnd"/>
            <w:r xmlns:w="http://schemas.openxmlformats.org/wordprocessingml/2006/main" w:rsidRPr="00950D0E">
              <w:rPr>
                <w:rFonts w:ascii="GHEA Grapalat" w:eastAsia="Times New Roman" w:hAnsi="GHEA Grapalat" w:cs="Sylfaen"/>
                <w:sz w:val="20"/>
                <w:szCs w:val="20"/>
              </w:rPr>
              <w:t xml:space="preserve"> </w:t>
            </w:r>
            <w:r xmlns:w="http://schemas.openxmlformats.org/wordprocessingml/2006/main" w:rsidRPr="00950D0E">
              <w:rPr>
                <w:rFonts w:ascii="GHEA Grapalat" w:eastAsia="Times New Roman" w:hAnsi="GHEA Grapalat" w:cs="Arial"/>
                <w:sz w:val="20"/>
                <w:szCs w:val="20"/>
              </w:rPr>
              <w:t xml:space="preserve">`</w:t>
            </w:r>
          </w:p>
        </w:tc>
      </w:tr>
      <w:tr w:rsidR="00532D6C" w:rsidRPr="00532D6C" w14:paraId="055A6DF0" w14:textId="77777777" w:rsidTr="00532D6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9918D4" w14:textId="77777777" w:rsidR="00532D6C" w:rsidRPr="00950D0E" w:rsidRDefault="00532D6C" w:rsidP="00106D44">
            <w:pPr xmlns:w="http://schemas.openxmlformats.org/wordprocessingml/2006/main">
              <w:tabs>
                <w:tab w:val="left" w:pos="426"/>
              </w:tabs>
              <w:spacing w:after="0" w:line="240" w:lineRule="auto"/>
              <w:rPr>
                <w:rFonts w:ascii="GHEA Grapalat" w:eastAsia="Times New Roman" w:hAnsi="GHEA Grapalat" w:cs="Arial"/>
                <w:sz w:val="20"/>
                <w:szCs w:val="20"/>
              </w:rPr>
            </w:pPr>
            <w:r xmlns:w="http://schemas.openxmlformats.org/wordprocessingml/2006/main" w:rsidRPr="00532D6C">
              <w:rPr>
                <w:rFonts w:ascii="GHEA Grapalat" w:eastAsia="Times New Roman" w:hAnsi="GHEA Grapalat" w:cs="Sylfaen"/>
                <w:sz w:val="20"/>
                <w:szCs w:val="20"/>
                <w:lang w:val="hy-AM"/>
              </w:rPr>
              <w:t xml:space="preserve">5. </w:t>
            </w:r>
            <w:r xmlns:w="http://schemas.openxmlformats.org/wordprocessingml/2006/main" w:rsidRPr="00532D6C">
              <w:rPr>
                <w:rFonts w:ascii="GHEA Grapalat" w:eastAsia="Times New Roman" w:hAnsi="GHEA Grapalat" w:cs="Arial"/>
                <w:sz w:val="20"/>
                <w:szCs w:val="20"/>
                <w:lang w:val="hy-AM"/>
              </w:rPr>
              <w:t xml:space="preserve">Имя </w:t>
            </w:r>
            <w:r xmlns:w="http://schemas.openxmlformats.org/wordprocessingml/2006/main" w:rsidRPr="00950D0E">
              <w:rPr>
                <w:rFonts w:ascii="GHEA Grapalat" w:eastAsia="Times New Roman" w:hAnsi="GHEA Grapalat" w:cs="Sylfaen"/>
                <w:sz w:val="20"/>
                <w:szCs w:val="20"/>
              </w:rPr>
              <w:t xml:space="preserve">плательщика</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w:t>
            </w:r>
            <w:proofErr xmlns:w="http://schemas.openxmlformats.org/wordprocessingml/2006/main" w:type="spellEnd"/>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обслуживающий</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Финансовый</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организация</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950D0E">
              <w:rPr>
                <w:rFonts w:ascii="GHEA Grapalat" w:eastAsia="Times New Roman" w:hAnsi="GHEA Grapalat" w:cs="Sylfaen"/>
                <w:sz w:val="20"/>
                <w:szCs w:val="20"/>
              </w:rPr>
              <w:t xml:space="preserve">(</w:t>
            </w:r>
            <w:r xmlns:w="http://schemas.openxmlformats.org/wordprocessingml/2006/main" w:rsidRPr="00950D0E">
              <w:rPr>
                <w:rFonts w:ascii="GHEA Grapalat" w:eastAsia="Times New Roman" w:hAnsi="GHEA Grapalat" w:cs="Arial"/>
                <w:sz w:val="20"/>
                <w:szCs w:val="20"/>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банк </w:t>
            </w:r>
            <w:proofErr xmlns:w="http://schemas.openxmlformats.org/wordprocessingml/2006/main" w:type="spellEnd"/>
            <w:r xmlns:w="http://schemas.openxmlformats.org/wordprocessingml/2006/main" w:rsidRPr="00950D0E">
              <w:rPr>
                <w:rFonts w:ascii="GHEA Grapalat" w:eastAsia="Times New Roman" w:hAnsi="GHEA Grapalat" w:cs="Sylfaen"/>
                <w:sz w:val="20"/>
                <w:szCs w:val="20"/>
              </w:rPr>
              <w:t xml:space="preserve">)</w:t>
            </w:r>
          </w:p>
        </w:tc>
      </w:tr>
      <w:tr w:rsidR="00532D6C" w:rsidRPr="00532D6C" w14:paraId="7CFED425" w14:textId="77777777" w:rsidTr="00532D6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383965" w14:textId="77777777"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Arial"/>
                <w:sz w:val="20"/>
                <w:szCs w:val="20"/>
                <w:lang w:val="en-US"/>
              </w:rPr>
            </w:pPr>
            <w:r xmlns:w="http://schemas.openxmlformats.org/wordprocessingml/2006/main" w:rsidRPr="00532D6C">
              <w:rPr>
                <w:rFonts w:ascii="GHEA Grapalat" w:eastAsia="Times New Roman" w:hAnsi="GHEA Grapalat" w:cs="Sylfaen"/>
                <w:sz w:val="20"/>
                <w:szCs w:val="20"/>
                <w:lang w:val="hy-AM"/>
              </w:rPr>
              <w:t xml:space="preserve">6. </w:t>
            </w:r>
            <w:r xmlns:w="http://schemas.openxmlformats.org/wordprocessingml/2006/main" w:rsidRPr="00532D6C">
              <w:rPr>
                <w:rFonts w:ascii="GHEA Grapalat" w:eastAsia="Times New Roman" w:hAnsi="GHEA Grapalat" w:cs="Sylfaen"/>
                <w:sz w:val="20"/>
                <w:szCs w:val="20"/>
                <w:lang w:val="en-US"/>
              </w:rPr>
              <w:t xml:space="preserve">Плательщик</w:t>
            </w:r>
            <w:proofErr xmlns:w="http://schemas.openxmlformats.org/wordprocessingml/2006/main" w:type="spellStart"/>
            <w:proofErr xmlns:w="http://schemas.openxmlformats.org/wordprocessingml/2006/main" w:type="spellEnd"/>
            <w:r xmlns:w="http://schemas.openxmlformats.org/wordprocessingml/2006/main" w:rsidRPr="00532D6C">
              <w:rPr>
                <w:rFonts w:ascii="GHEA Grapalat" w:eastAsia="Times New Roman" w:hAnsi="GHEA Grapalat" w:cs="Sylfaen"/>
                <w:sz w:val="20"/>
                <w:szCs w:val="20"/>
                <w:lang w:val="hy-AM"/>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счет</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число </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n-US"/>
              </w:rPr>
              <w:t xml:space="preserve">:</w:t>
            </w:r>
          </w:p>
        </w:tc>
      </w:tr>
      <w:tr w:rsidR="00532D6C" w:rsidRPr="00532D6C" w14:paraId="226D5217" w14:textId="77777777" w:rsidTr="00532D6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D8467" w14:textId="77777777"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Arial"/>
                <w:sz w:val="20"/>
                <w:szCs w:val="20"/>
                <w:lang w:val="en-US"/>
              </w:rPr>
            </w:pPr>
            <w:r xmlns:w="http://schemas.openxmlformats.org/wordprocessingml/2006/main" w:rsidRPr="00532D6C">
              <w:rPr>
                <w:rFonts w:ascii="GHEA Grapalat" w:eastAsia="Times New Roman" w:hAnsi="GHEA Grapalat" w:cs="Sylfaen"/>
                <w:sz w:val="20"/>
                <w:szCs w:val="20"/>
                <w:lang w:val="hy-AM"/>
              </w:rPr>
              <w:t xml:space="preserve">7. </w:t>
            </w:r>
            <w:r xmlns:w="http://schemas.openxmlformats.org/wordprocessingml/2006/main" w:rsidRPr="00532D6C">
              <w:rPr>
                <w:rFonts w:ascii="GHEA Grapalat" w:eastAsia="Times New Roman" w:hAnsi="GHEA Grapalat" w:cs="Arial"/>
                <w:sz w:val="20"/>
                <w:szCs w:val="20"/>
                <w:lang w:val="en-US"/>
              </w:rPr>
              <w:t xml:space="preserve">Номер </w:t>
            </w:r>
            <w:r xmlns:w="http://schemas.openxmlformats.org/wordprocessingml/2006/main" w:rsidRPr="00532D6C">
              <w:rPr>
                <w:rFonts w:ascii="GHEA Grapalat" w:eastAsia="Times New Roman" w:hAnsi="GHEA Grapalat" w:cs="Arial"/>
                <w:sz w:val="20"/>
                <w:szCs w:val="20"/>
                <w:lang w:val="en-US"/>
              </w:rPr>
              <w:t xml:space="preserve">плательщика </w:t>
            </w:r>
            <w:proofErr xmlns:w="http://schemas.openxmlformats.org/wordprocessingml/2006/main" w:type="spellEnd"/>
            <w:r xmlns:w="http://schemas.openxmlformats.org/wordprocessingml/2006/main" w:rsidRPr="00532D6C">
              <w:rPr>
                <w:rFonts w:ascii="GHEA Grapalat" w:eastAsia="Times New Roman" w:hAnsi="GHEA Grapalat" w:cs="Sylfaen"/>
                <w:sz w:val="20"/>
                <w:szCs w:val="20"/>
                <w:lang w:val="en-US"/>
              </w:rPr>
              <w:t xml:space="preserve">НДС :</w:t>
            </w:r>
            <w:proofErr xmlns:w="http://schemas.openxmlformats.org/wordprocessingml/2006/main" w:type="spellStart"/>
          </w:p>
        </w:tc>
      </w:tr>
      <w:tr w:rsidR="00532D6C" w:rsidRPr="00532D6C" w14:paraId="42885D4C" w14:textId="77777777" w:rsidTr="00532D6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F2FAB2" w14:textId="77777777"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Arial"/>
                <w:sz w:val="20"/>
                <w:szCs w:val="20"/>
                <w:lang w:val="en-US"/>
              </w:rPr>
            </w:pPr>
            <w:r xmlns:w="http://schemas.openxmlformats.org/wordprocessingml/2006/main" w:rsidRPr="00532D6C">
              <w:rPr>
                <w:rFonts w:ascii="GHEA Grapalat" w:eastAsia="Times New Roman" w:hAnsi="GHEA Grapalat" w:cs="Sylfaen"/>
                <w:sz w:val="20"/>
                <w:szCs w:val="20"/>
                <w:lang w:val="hy-AM"/>
              </w:rPr>
              <w:t xml:space="preserve">8. </w:t>
            </w:r>
            <w:r xmlns:w="http://schemas.openxmlformats.org/wordprocessingml/2006/main" w:rsidRPr="00532D6C">
              <w:rPr>
                <w:rFonts w:ascii="GHEA Grapalat" w:eastAsia="Times New Roman" w:hAnsi="GHEA Grapalat" w:cs="Arial"/>
                <w:sz w:val="20"/>
                <w:szCs w:val="20"/>
                <w:lang w:val="en-US"/>
              </w:rPr>
              <w:t xml:space="preserve">Номер </w:t>
            </w:r>
            <w:r xmlns:w="http://schemas.openxmlformats.org/wordprocessingml/2006/main" w:rsidRPr="00532D6C">
              <w:rPr>
                <w:rFonts w:ascii="GHEA Grapalat" w:eastAsia="Times New Roman" w:hAnsi="GHEA Grapalat" w:cs="Sylfaen"/>
                <w:sz w:val="20"/>
                <w:szCs w:val="20"/>
                <w:lang w:val="en-US"/>
              </w:rPr>
              <w:t xml:space="preserve">социального страхования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плательщика :</w:t>
            </w:r>
            <w:proofErr xmlns:w="http://schemas.openxmlformats.org/wordprocessingml/2006/main" w:type="spellEnd"/>
          </w:p>
        </w:tc>
      </w:tr>
      <w:tr w:rsidR="00532D6C" w:rsidRPr="00532D6C" w14:paraId="5B12C029" w14:textId="77777777" w:rsidTr="00532D6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701643" w14:textId="77777777" w:rsidR="00532D6C" w:rsidRPr="00950D0E" w:rsidRDefault="00532D6C" w:rsidP="00106D44">
            <w:pPr xmlns:w="http://schemas.openxmlformats.org/wordprocessingml/2006/main">
              <w:tabs>
                <w:tab w:val="left" w:pos="426"/>
              </w:tabs>
              <w:spacing w:after="0" w:line="240" w:lineRule="auto"/>
              <w:rPr>
                <w:rFonts w:ascii="GHEA Grapalat" w:eastAsia="Times New Roman" w:hAnsi="GHEA Grapalat" w:cs="Arial"/>
                <w:sz w:val="20"/>
                <w:szCs w:val="20"/>
              </w:rPr>
            </w:pPr>
            <w:r xmlns:w="http://schemas.openxmlformats.org/wordprocessingml/2006/main" w:rsidRPr="00532D6C">
              <w:rPr>
                <w:rFonts w:ascii="GHEA Grapalat" w:eastAsia="Times New Roman" w:hAnsi="GHEA Grapalat" w:cs="Sylfaen"/>
                <w:sz w:val="20"/>
                <w:szCs w:val="20"/>
                <w:lang w:val="hy-AM"/>
              </w:rPr>
              <w:t xml:space="preserve">9. </w:t>
            </w:r>
            <w:r xmlns:w="http://schemas.openxmlformats.org/wordprocessingml/2006/main" w:rsidRPr="00950D0E">
              <w:rPr>
                <w:rFonts w:ascii="GHEA Grapalat" w:eastAsia="Times New Roman" w:hAnsi="GHEA Grapalat" w:cs="Sylfaen"/>
                <w:sz w:val="20"/>
                <w:szCs w:val="20"/>
              </w:rPr>
              <w:t xml:space="preserve">Бенефициар</w:t>
            </w:r>
            <w:proofErr xmlns:w="http://schemas.openxmlformats.org/wordprocessingml/2006/main" w:type="spellStart"/>
            <w:proofErr xmlns:w="http://schemas.openxmlformats.org/wordprocessingml/2006/main" w:type="spellEnd"/>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имя </w:t>
            </w:r>
            <w:r xmlns:w="http://schemas.openxmlformats.org/wordprocessingml/2006/main" w:rsidRPr="00950D0E">
              <w:rPr>
                <w:rFonts w:ascii="GHEA Grapalat" w:eastAsia="Times New Roman" w:hAnsi="GHEA Grapalat" w:cs="Sylfaen"/>
                <w:sz w:val="20"/>
                <w:szCs w:val="20"/>
              </w:rPr>
              <w:t xml:space="preserve">,</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или</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имя</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фамилия</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950D0E">
              <w:rPr>
                <w:rFonts w:ascii="GHEA Grapalat" w:eastAsia="Times New Roman" w:hAnsi="GHEA Grapalat" w:cs="Arial"/>
                <w:sz w:val="20"/>
                <w:szCs w:val="20"/>
              </w:rPr>
              <w:t xml:space="preserve">` &lt;&lt;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Туманян</w:t>
            </w:r>
            <w:proofErr xmlns:w="http://schemas.openxmlformats.org/wordprocessingml/2006/main" w:type="spellEnd"/>
            <w:r xmlns:w="http://schemas.openxmlformats.org/wordprocessingml/2006/main" w:rsidRPr="00950D0E">
              <w:rPr>
                <w:rFonts w:ascii="GHEA Grapalat" w:eastAsia="Times New Roman" w:hAnsi="GHEA Grapalat" w:cs="Arial"/>
                <w:sz w:val="20"/>
                <w:szCs w:val="20"/>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полезность</w:t>
            </w:r>
            <w:proofErr xmlns:w="http://schemas.openxmlformats.org/wordprocessingml/2006/main" w:type="spellEnd"/>
            <w:r xmlns:w="http://schemas.openxmlformats.org/wordprocessingml/2006/main" w:rsidRPr="00950D0E">
              <w:rPr>
                <w:rFonts w:ascii="GHEA Grapalat" w:eastAsia="Times New Roman" w:hAnsi="GHEA Grapalat" w:cs="Arial"/>
                <w:sz w:val="20"/>
                <w:szCs w:val="20"/>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экономика </w:t>
            </w:r>
            <w:proofErr xmlns:w="http://schemas.openxmlformats.org/wordprocessingml/2006/main" w:type="spellEnd"/>
            <w:r xmlns:w="http://schemas.openxmlformats.org/wordprocessingml/2006/main" w:rsidRPr="00950D0E">
              <w:rPr>
                <w:rFonts w:ascii="GHEA Grapalat" w:eastAsia="Times New Roman" w:hAnsi="GHEA Grapalat" w:cs="Arial"/>
                <w:sz w:val="20"/>
                <w:szCs w:val="20"/>
              </w:rPr>
              <w:t xml:space="preserve">&gt;&gt; </w:t>
            </w:r>
            <w:r xmlns:w="http://schemas.openxmlformats.org/wordprocessingml/2006/main" w:rsidRPr="00532D6C">
              <w:rPr>
                <w:rFonts w:ascii="GHEA Grapalat" w:eastAsia="Times New Roman" w:hAnsi="GHEA Grapalat" w:cs="Arial"/>
                <w:sz w:val="20"/>
                <w:szCs w:val="20"/>
                <w:lang w:val="en-US"/>
              </w:rPr>
              <w:t xml:space="preserve">НПО</w:t>
            </w:r>
          </w:p>
        </w:tc>
      </w:tr>
      <w:tr w:rsidR="00532D6C" w:rsidRPr="00532D6C" w14:paraId="5E164EA1" w14:textId="77777777" w:rsidTr="00532D6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62CB18" w14:textId="77777777"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Sylfaen"/>
                <w:sz w:val="20"/>
                <w:szCs w:val="20"/>
              </w:rPr>
            </w:pPr>
            <w:r xmlns:w="http://schemas.openxmlformats.org/wordprocessingml/2006/main" w:rsidRPr="00532D6C">
              <w:rPr>
                <w:rFonts w:ascii="GHEA Grapalat" w:eastAsia="Times New Roman" w:hAnsi="GHEA Grapalat" w:cs="Sylfaen"/>
                <w:sz w:val="20"/>
                <w:szCs w:val="20"/>
              </w:rPr>
              <w:t xml:space="preserve">10.</w:t>
            </w:r>
            <w:r xmlns:w="http://schemas.openxmlformats.org/wordprocessingml/2006/main" w:rsidRPr="00532D6C">
              <w:rPr>
                <w:rFonts w:ascii="GHEA Grapalat" w:eastAsia="Times New Roman" w:hAnsi="GHEA Grapalat" w:cs="Sylfae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Бенефициар</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n-US"/>
              </w:rPr>
              <w:t xml:space="preserve"> </w:t>
            </w:r>
            <w:r xmlns:w="http://schemas.openxmlformats.org/wordprocessingml/2006/main" w:rsidRPr="00532D6C">
              <w:rPr>
                <w:rFonts w:ascii="GHEA Grapalat" w:eastAsia="Times New Roman" w:hAnsi="GHEA Grapalat" w:cs="Sylfae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ПСК </w:t>
            </w:r>
            <w:r xmlns:w="http://schemas.openxmlformats.org/wordprocessingml/2006/main" w:rsidRPr="00532D6C">
              <w:rPr>
                <w:rFonts w:ascii="GHEA Grapalat" w:eastAsia="Times New Roman" w:hAnsi="GHEA Grapalat" w:cs="Sylfaen"/>
                <w:sz w:val="20"/>
                <w:szCs w:val="20"/>
              </w:rPr>
              <w:t xml:space="preserve">( </w:t>
            </w:r>
            <w:r xmlns:w="http://schemas.openxmlformats.org/wordprocessingml/2006/main" w:rsidRPr="00532D6C">
              <w:rPr>
                <w:rFonts w:ascii="GHEA Grapalat" w:eastAsia="Times New Roman" w:hAnsi="GHEA Grapalat" w:cs="Arial"/>
                <w:sz w:val="20"/>
                <w:szCs w:val="20"/>
                <w:lang w:val="hy-AM"/>
              </w:rPr>
              <w:t xml:space="preserve">не)</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(наполняется </w:t>
            </w:r>
            <w:r xmlns:w="http://schemas.openxmlformats.org/wordprocessingml/2006/main" w:rsidRPr="00532D6C">
              <w:rPr>
                <w:rFonts w:ascii="GHEA Grapalat" w:eastAsia="Times New Roman" w:hAnsi="GHEA Grapalat" w:cs="Sylfaen"/>
                <w:sz w:val="20"/>
                <w:szCs w:val="20"/>
              </w:rPr>
              <w:t xml:space="preserve">)</w:t>
            </w:r>
          </w:p>
        </w:tc>
      </w:tr>
      <w:tr w:rsidR="00532D6C" w:rsidRPr="00532D6C" w14:paraId="7F446698" w14:textId="77777777" w:rsidTr="00532D6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D35A85" w14:textId="77777777"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Arial"/>
                <w:sz w:val="20"/>
                <w:szCs w:val="20"/>
                <w:lang w:val="en-US"/>
              </w:rPr>
            </w:pPr>
            <w:r xmlns:w="http://schemas.openxmlformats.org/wordprocessingml/2006/main" w:rsidRPr="00532D6C">
              <w:rPr>
                <w:rFonts w:ascii="GHEA Grapalat" w:eastAsia="Times New Roman" w:hAnsi="GHEA Grapalat" w:cs="Sylfaen"/>
                <w:sz w:val="20"/>
                <w:szCs w:val="20"/>
                <w:lang w:val="hy-AM"/>
              </w:rPr>
              <w:t xml:space="preserve">11. Номер </w:t>
            </w:r>
            <w:r xmlns:w="http://schemas.openxmlformats.org/wordprocessingml/2006/main" w:rsidRPr="00532D6C">
              <w:rPr>
                <w:rFonts w:ascii="GHEA Grapalat" w:eastAsia="Times New Roman" w:hAnsi="GHEA Grapalat" w:cs="Sylfaen"/>
                <w:sz w:val="20"/>
                <w:szCs w:val="20"/>
                <w:lang w:val="en-US"/>
              </w:rPr>
              <w:t xml:space="preserve">плательщика НДС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получателя </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n-US"/>
              </w:rPr>
              <w:t xml:space="preserve">:</w:t>
            </w:r>
          </w:p>
        </w:tc>
      </w:tr>
      <w:tr w:rsidR="00532D6C" w:rsidRPr="00532D6C" w14:paraId="4ED608E4" w14:textId="77777777" w:rsidTr="00532D6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20E3F4" w14:textId="77777777" w:rsidR="00532D6C" w:rsidRPr="00950D0E" w:rsidRDefault="00532D6C" w:rsidP="00106D44">
            <w:pPr xmlns:w="http://schemas.openxmlformats.org/wordprocessingml/2006/main">
              <w:tabs>
                <w:tab w:val="left" w:pos="426"/>
              </w:tabs>
              <w:spacing w:after="0" w:line="240" w:lineRule="auto"/>
              <w:rPr>
                <w:rFonts w:ascii="GHEA Grapalat" w:eastAsia="Times New Roman" w:hAnsi="GHEA Grapalat" w:cs="Arial"/>
                <w:sz w:val="20"/>
                <w:szCs w:val="20"/>
              </w:rPr>
            </w:pPr>
            <w:r xmlns:w="http://schemas.openxmlformats.org/wordprocessingml/2006/main" w:rsidRPr="00950D0E">
              <w:rPr>
                <w:rFonts w:ascii="GHEA Grapalat" w:eastAsia="Times New Roman" w:hAnsi="GHEA Grapalat" w:cs="Sylfaen"/>
                <w:sz w:val="20"/>
                <w:szCs w:val="20"/>
              </w:rPr>
              <w:t xml:space="preserve">1 </w:t>
            </w:r>
            <w:r xmlns:w="http://schemas.openxmlformats.org/wordprocessingml/2006/main" w:rsidRPr="00532D6C">
              <w:rPr>
                <w:rFonts w:ascii="GHEA Grapalat" w:eastAsia="Times New Roman" w:hAnsi="GHEA Grapalat" w:cs="Sylfaen"/>
                <w:sz w:val="20"/>
                <w:szCs w:val="20"/>
                <w:lang w:val="hy-AM"/>
              </w:rPr>
              <w:t xml:space="preserve">2. </w:t>
            </w:r>
            <w:r xmlns:w="http://schemas.openxmlformats.org/wordprocessingml/2006/main" w:rsidRPr="00532D6C">
              <w:rPr>
                <w:rFonts w:ascii="GHEA Grapalat" w:eastAsia="Times New Roman" w:hAnsi="GHEA Grapalat" w:cs="Arial"/>
                <w:sz w:val="20"/>
                <w:szCs w:val="20"/>
                <w:lang w:val="hy-AM"/>
              </w:rPr>
              <w:t xml:space="preserve">Имя </w:t>
            </w:r>
            <w:r xmlns:w="http://schemas.openxmlformats.org/wordprocessingml/2006/main" w:rsidRPr="00532D6C">
              <w:rPr>
                <w:rFonts w:ascii="GHEA Grapalat" w:eastAsia="Times New Roman" w:hAnsi="GHEA Grapalat" w:cs="Arial"/>
                <w:sz w:val="20"/>
                <w:szCs w:val="20"/>
                <w:lang w:val="en-US"/>
              </w:rPr>
              <w:t xml:space="preserve">получателя</w:t>
            </w:r>
            <w:proofErr xmlns:w="http://schemas.openxmlformats.org/wordprocessingml/2006/main" w:type="spellEnd"/>
            <w:r xmlns:w="http://schemas.openxmlformats.org/wordprocessingml/2006/main" w:rsidRPr="00950D0E">
              <w:rPr>
                <w:rFonts w:ascii="GHEA Grapalat" w:eastAsia="Times New Roman" w:hAnsi="GHEA Grapalat" w:cs="Sylfaen"/>
                <w:sz w:val="20"/>
                <w:szCs w:val="20"/>
              </w:rPr>
              <w:t xml:space="preserve">​</w:t>
            </w:r>
            <w:proofErr xmlns:w="http://schemas.openxmlformats.org/wordprocessingml/2006/main" w:type="spellStart"/>
            <w:r xmlns:w="http://schemas.openxmlformats.org/wordprocessingml/2006/main" w:rsidRPr="00950D0E">
              <w:rPr>
                <w:rFonts w:ascii="GHEA Grapalat" w:eastAsia="Times New Roman" w:hAnsi="GHEA Grapalat" w:cs="Arial"/>
                <w:sz w:val="20"/>
                <w:szCs w:val="20"/>
              </w:rPr>
              <w:t xml:space="preserve"> </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обслуживающий</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Финансовый</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организация </w:t>
            </w:r>
            <w:r xmlns:w="http://schemas.openxmlformats.org/wordprocessingml/2006/main" w:rsidRPr="00950D0E">
              <w:rPr>
                <w:rFonts w:ascii="GHEA Grapalat" w:eastAsia="Times New Roman" w:hAnsi="GHEA Grapalat" w:cs="Sylfaen"/>
                <w:sz w:val="20"/>
                <w:szCs w:val="20"/>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банк </w:t>
            </w:r>
            <w:proofErr xmlns:w="http://schemas.openxmlformats.org/wordprocessingml/2006/main" w:type="spellEnd"/>
            <w:r xmlns:w="http://schemas.openxmlformats.org/wordprocessingml/2006/main" w:rsidRPr="00950D0E">
              <w:rPr>
                <w:rFonts w:ascii="GHEA Grapalat" w:eastAsia="Times New Roman" w:hAnsi="GHEA Grapalat" w:cs="Sylfaen"/>
                <w:sz w:val="20"/>
                <w:szCs w:val="20"/>
              </w:rPr>
              <w:t xml:space="preserve">) </w:t>
            </w:r>
            <w:r xmlns:w="http://schemas.openxmlformats.org/wordprocessingml/2006/main" w:rsidRPr="00950D0E">
              <w:rPr>
                <w:rFonts w:ascii="GHEA Grapalat" w:eastAsia="Times New Roman" w:hAnsi="GHEA Grapalat" w:cs="Arial"/>
                <w:sz w:val="20"/>
                <w:szCs w:val="20"/>
              </w:rPr>
              <w:t xml:space="preserve">:</w:t>
            </w:r>
          </w:p>
        </w:tc>
      </w:tr>
      <w:tr w:rsidR="00532D6C" w:rsidRPr="00532D6C" w14:paraId="59AFD7CE" w14:textId="77777777" w:rsidTr="00532D6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1FF969" w14:textId="77777777" w:rsidR="00532D6C" w:rsidRPr="00950D0E" w:rsidRDefault="00532D6C" w:rsidP="00106D44">
            <w:pPr xmlns:w="http://schemas.openxmlformats.org/wordprocessingml/2006/main">
              <w:tabs>
                <w:tab w:val="left" w:pos="426"/>
              </w:tabs>
              <w:spacing w:after="0" w:line="240" w:lineRule="auto"/>
              <w:rPr>
                <w:rFonts w:ascii="GHEA Grapalat" w:eastAsia="Times New Roman" w:hAnsi="GHEA Grapalat" w:cs="Arial"/>
                <w:sz w:val="20"/>
                <w:szCs w:val="20"/>
              </w:rPr>
            </w:pPr>
            <w:r xmlns:w="http://schemas.openxmlformats.org/wordprocessingml/2006/main" w:rsidRPr="00950D0E">
              <w:rPr>
                <w:rFonts w:ascii="GHEA Grapalat" w:eastAsia="Times New Roman" w:hAnsi="GHEA Grapalat" w:cs="Sylfaen"/>
                <w:sz w:val="20"/>
                <w:szCs w:val="20"/>
              </w:rPr>
              <w:t xml:space="preserve">1 </w:t>
            </w:r>
            <w:r xmlns:w="http://schemas.openxmlformats.org/wordprocessingml/2006/main" w:rsidRPr="00532D6C">
              <w:rPr>
                <w:rFonts w:ascii="GHEA Grapalat" w:eastAsia="Times New Roman" w:hAnsi="GHEA Grapalat" w:cs="Sylfaen"/>
                <w:sz w:val="20"/>
                <w:szCs w:val="20"/>
                <w:lang w:val="hy-AM"/>
              </w:rPr>
              <w:t xml:space="preserve">3. </w:t>
            </w:r>
            <w:r xmlns:w="http://schemas.openxmlformats.org/wordprocessingml/2006/main" w:rsidRPr="00950D0E">
              <w:rPr>
                <w:rFonts w:ascii="GHEA Grapalat" w:eastAsia="Times New Roman" w:hAnsi="GHEA Grapalat" w:cs="Sylfaen"/>
                <w:sz w:val="20"/>
                <w:szCs w:val="20"/>
              </w:rPr>
              <w:t xml:space="preserve">Бенефициар</w:t>
            </w:r>
            <w:proofErr xmlns:w="http://schemas.openxmlformats.org/wordprocessingml/2006/main" w:type="spellStart"/>
            <w:proofErr xmlns:w="http://schemas.openxmlformats.org/wordprocessingml/2006/main" w:type="spellEnd"/>
            <w:r xmlns:w="http://schemas.openxmlformats.org/wordprocessingml/2006/main" w:rsidRPr="00950D0E">
              <w:rPr>
                <w:rFonts w:ascii="GHEA Grapalat" w:eastAsia="Times New Roman" w:hAnsi="GHEA Grapalat" w:cs="Arial"/>
                <w:sz w:val="20"/>
                <w:szCs w:val="20"/>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счет</w:t>
            </w:r>
            <w:proofErr xmlns:w="http://schemas.openxmlformats.org/wordprocessingml/2006/main" w:type="spellEnd"/>
            <w:r xmlns:w="http://schemas.openxmlformats.org/wordprocessingml/2006/main" w:rsidRPr="00950D0E">
              <w:rPr>
                <w:rFonts w:ascii="GHEA Grapalat" w:eastAsia="Times New Roman" w:hAnsi="GHEA Grapalat" w:cs="Arial"/>
                <w:sz w:val="20"/>
                <w:szCs w:val="20"/>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число </w:t>
            </w:r>
            <w:proofErr xmlns:w="http://schemas.openxmlformats.org/wordprocessingml/2006/main" w:type="spellEnd"/>
            <w:r xmlns:w="http://schemas.openxmlformats.org/wordprocessingml/2006/main" w:rsidRPr="00950D0E">
              <w:rPr>
                <w:rFonts w:ascii="GHEA Grapalat" w:eastAsia="Times New Roman" w:hAnsi="GHEA Grapalat" w:cs="Arial"/>
                <w:sz w:val="20"/>
                <w:szCs w:val="20"/>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число </w:t>
            </w:r>
            <w:proofErr xmlns:w="http://schemas.openxmlformats.org/wordprocessingml/2006/main" w:type="spellEnd"/>
            <w:r xmlns:w="http://schemas.openxmlformats.org/wordprocessingml/2006/main" w:rsidRPr="00950D0E">
              <w:rPr>
                <w:rFonts w:ascii="GHEA Grapalat" w:eastAsia="Times New Roman" w:hAnsi="GHEA Grapalat" w:cs="Arial"/>
                <w:sz w:val="20"/>
                <w:szCs w:val="20"/>
              </w:rPr>
              <w:t xml:space="preserve">N </w:t>
            </w:r>
            <w:r xmlns:w="http://schemas.openxmlformats.org/wordprocessingml/2006/main" w:rsidRPr="00532D6C">
              <w:rPr>
                <w:rFonts w:ascii="GHEA Grapalat" w:eastAsia="Times New Roman" w:hAnsi="GHEA Grapalat" w:cs="Arial"/>
                <w:sz w:val="20"/>
                <w:szCs w:val="20"/>
                <w:lang w:val="en-US"/>
              </w:rPr>
              <w:t xml:space="preserve">)</w:t>
            </w:r>
          </w:p>
        </w:tc>
      </w:tr>
      <w:tr w:rsidR="00532D6C" w:rsidRPr="00532D6C" w14:paraId="2150B56A" w14:textId="77777777" w:rsidTr="00532D6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F6EF8C" w14:textId="77777777"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Arial"/>
                <w:sz w:val="20"/>
                <w:szCs w:val="20"/>
                <w:lang w:val="en-US"/>
              </w:rPr>
            </w:pPr>
            <w:r xmlns:w="http://schemas.openxmlformats.org/wordprocessingml/2006/main" w:rsidRPr="00532D6C">
              <w:rPr>
                <w:rFonts w:ascii="GHEA Grapalat" w:eastAsia="Times New Roman" w:hAnsi="GHEA Grapalat" w:cs="Sylfaen"/>
                <w:sz w:val="20"/>
                <w:szCs w:val="20"/>
                <w:lang w:val="en-US"/>
              </w:rPr>
              <w:t xml:space="preserve">1 </w:t>
            </w:r>
            <w:r xmlns:w="http://schemas.openxmlformats.org/wordprocessingml/2006/main" w:rsidRPr="00532D6C">
              <w:rPr>
                <w:rFonts w:ascii="GHEA Grapalat" w:eastAsia="Times New Roman" w:hAnsi="GHEA Grapalat" w:cs="Sylfaen"/>
                <w:sz w:val="20"/>
                <w:szCs w:val="20"/>
                <w:lang w:val="hy-AM"/>
              </w:rPr>
              <w:t xml:space="preserve">4. </w:t>
            </w:r>
            <w:r xmlns:w="http://schemas.openxmlformats.org/wordprocessingml/2006/main" w:rsidRPr="00532D6C">
              <w:rPr>
                <w:rFonts w:ascii="GHEA Grapalat" w:eastAsia="Times New Roman" w:hAnsi="GHEA Grapalat" w:cs="Sylfaen"/>
                <w:sz w:val="20"/>
                <w:szCs w:val="20"/>
                <w:lang w:val="en-US"/>
              </w:rPr>
              <w:t xml:space="preserve">Сумма</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n-US"/>
              </w:rPr>
              <w:t xml:space="preserve"> </w:t>
            </w:r>
            <w:r xmlns:w="http://schemas.openxmlformats.org/wordprocessingml/2006/main" w:rsidRPr="00532D6C">
              <w:rPr>
                <w:rFonts w:ascii="GHEA Grapalat" w:eastAsia="Times New Roman" w:hAnsi="GHEA Grapalat" w:cs="Arial"/>
                <w:sz w:val="20"/>
                <w:szCs w:val="20"/>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в цифрах </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n-US"/>
              </w:rPr>
              <w:t xml:space="preserve">и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словах </w:t>
            </w:r>
            <w:proofErr xmlns:w="http://schemas.openxmlformats.org/wordprocessingml/2006/main" w:type="spellEnd"/>
            <w:r xmlns:w="http://schemas.openxmlformats.org/wordprocessingml/2006/main" w:rsidRPr="00532D6C">
              <w:rPr>
                <w:rFonts w:ascii="GHEA Grapalat" w:eastAsia="Times New Roman" w:hAnsi="GHEA Grapalat" w:cs="Sylfaen"/>
                <w:sz w:val="20"/>
                <w:szCs w:val="20"/>
              </w:rPr>
              <w:t xml:space="preserve">) </w:t>
            </w:r>
            <w:r xmlns:w="http://schemas.openxmlformats.org/wordprocessingml/2006/main" w:rsidRPr="00532D6C">
              <w:rPr>
                <w:rFonts w:ascii="GHEA Grapalat" w:eastAsia="Times New Roman" w:hAnsi="GHEA Grapalat" w:cs="Arial"/>
                <w:sz w:val="20"/>
                <w:szCs w:val="20"/>
                <w:lang w:val="en-US"/>
              </w:rPr>
              <w:t xml:space="preserve">:</w:t>
            </w:r>
          </w:p>
        </w:tc>
      </w:tr>
      <w:tr w:rsidR="00532D6C" w:rsidRPr="00532D6C" w14:paraId="7BDA1168" w14:textId="77777777" w:rsidTr="00532D6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4C5809" w14:textId="77777777" w:rsidR="00532D6C" w:rsidRPr="00950D0E" w:rsidRDefault="00532D6C" w:rsidP="00106D44">
            <w:pPr xmlns:w="http://schemas.openxmlformats.org/wordprocessingml/2006/main">
              <w:tabs>
                <w:tab w:val="left" w:pos="426"/>
              </w:tabs>
              <w:spacing w:after="0" w:line="240" w:lineRule="auto"/>
              <w:rPr>
                <w:rFonts w:ascii="GHEA Grapalat" w:eastAsia="Times New Roman" w:hAnsi="GHEA Grapalat" w:cs="Sylfaen"/>
                <w:sz w:val="20"/>
                <w:szCs w:val="20"/>
              </w:rPr>
            </w:pPr>
            <w:r xmlns:w="http://schemas.openxmlformats.org/wordprocessingml/2006/main" w:rsidRPr="00950D0E">
              <w:rPr>
                <w:rFonts w:ascii="GHEA Grapalat" w:eastAsia="Times New Roman" w:hAnsi="GHEA Grapalat" w:cs="Sylfaen"/>
                <w:sz w:val="20"/>
                <w:szCs w:val="20"/>
              </w:rPr>
              <w:t xml:space="preserve">15. </w:t>
            </w:r>
            <w:r xmlns:w="http://schemas.openxmlformats.org/wordprocessingml/2006/main" w:rsidRPr="00532D6C">
              <w:rPr>
                <w:rFonts w:ascii="GHEA Grapalat" w:eastAsia="Times New Roman" w:hAnsi="GHEA Grapalat" w:cs="Arial"/>
                <w:sz w:val="20"/>
                <w:szCs w:val="20"/>
                <w:lang w:val="hy-AM"/>
              </w:rPr>
              <w:t xml:space="preserve">Принято</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количество:</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950D0E">
              <w:rPr>
                <w:rFonts w:ascii="GHEA Grapalat" w:eastAsia="Times New Roman" w:hAnsi="GHEA Grapalat" w:cs="Sylfaen"/>
                <w:sz w:val="20"/>
                <w:szCs w:val="20"/>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в цифрах)</w:t>
            </w:r>
            <w:proofErr xmlns:w="http://schemas.openxmlformats.org/wordprocessingml/2006/main" w:type="spellEnd"/>
            <w:r xmlns:w="http://schemas.openxmlformats.org/wordprocessingml/2006/main" w:rsidRPr="00950D0E">
              <w:rPr>
                <w:rFonts w:ascii="GHEA Grapalat" w:eastAsia="Times New Roman" w:hAnsi="GHEA Grapalat" w:cs="Arial"/>
                <w:sz w:val="20"/>
                <w:szCs w:val="20"/>
              </w:rPr>
              <w:t xml:space="preserve"> </w:t>
            </w:r>
            <w:r xmlns:w="http://schemas.openxmlformats.org/wordprocessingml/2006/main" w:rsidRPr="00532D6C">
              <w:rPr>
                <w:rFonts w:ascii="GHEA Grapalat" w:eastAsia="Times New Roman" w:hAnsi="GHEA Grapalat" w:cs="Arial"/>
                <w:sz w:val="20"/>
                <w:szCs w:val="20"/>
                <w:lang w:val="en-US"/>
              </w:rPr>
              <w:t xml:space="preserve">и</w:t>
            </w:r>
            <w:r xmlns:w="http://schemas.openxmlformats.org/wordprocessingml/2006/main" w:rsidRPr="00950D0E">
              <w:rPr>
                <w:rFonts w:ascii="GHEA Grapalat" w:eastAsia="Times New Roman" w:hAnsi="GHEA Grapalat" w:cs="Arial"/>
                <w:sz w:val="20"/>
                <w:szCs w:val="20"/>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(словами </w:t>
            </w:r>
            <w:proofErr xmlns:w="http://schemas.openxmlformats.org/wordprocessingml/2006/main" w:type="spellEnd"/>
            <w:r xmlns:w="http://schemas.openxmlformats.org/wordprocessingml/2006/main" w:rsidRPr="00950D0E">
              <w:rPr>
                <w:rFonts w:ascii="GHEA Grapalat" w:eastAsia="Times New Roman" w:hAnsi="GHEA Grapalat" w:cs="Sylfaen"/>
                <w:sz w:val="20"/>
                <w:szCs w:val="20"/>
              </w:rPr>
              <w:t xml:space="preserve">)</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950D0E">
              <w:rPr>
                <w:rFonts w:ascii="GHEA Grapalat" w:eastAsia="Times New Roman" w:hAnsi="GHEA Grapalat" w:cs="Sylfaen"/>
                <w:sz w:val="20"/>
                <w:szCs w:val="20"/>
              </w:rPr>
              <w:t xml:space="preserve">( </w:t>
            </w:r>
            <w:r xmlns:w="http://schemas.openxmlformats.org/wordprocessingml/2006/main" w:rsidRPr="00532D6C">
              <w:rPr>
                <w:rFonts w:ascii="GHEA Grapalat" w:eastAsia="Times New Roman" w:hAnsi="GHEA Grapalat" w:cs="Arial"/>
                <w:sz w:val="20"/>
                <w:szCs w:val="20"/>
                <w:lang w:val="hy-AM"/>
              </w:rPr>
              <w:t xml:space="preserve">намеревался</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является</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упомянул</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денег</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частичный</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принятие</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для </w:t>
            </w:r>
            <w:r xmlns:w="http://schemas.openxmlformats.org/wordprocessingml/2006/main" w:rsidRPr="00532D6C">
              <w:rPr>
                <w:rFonts w:ascii="GHEA Grapalat" w:eastAsia="Times New Roman" w:hAnsi="GHEA Grapalat" w:cs="Sylfaen"/>
                <w:sz w:val="20"/>
                <w:szCs w:val="20"/>
                <w:lang w:val="hy-AM"/>
              </w:rPr>
              <w:t xml:space="preserve">чего</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нет</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применяется </w:t>
            </w:r>
            <w:r xmlns:w="http://schemas.openxmlformats.org/wordprocessingml/2006/main" w:rsidRPr="00950D0E">
              <w:rPr>
                <w:rFonts w:ascii="GHEA Grapalat" w:eastAsia="Times New Roman" w:hAnsi="GHEA Grapalat" w:cs="Sylfaen"/>
                <w:sz w:val="20"/>
                <w:szCs w:val="20"/>
              </w:rPr>
              <w:t xml:space="preserve">)</w:t>
            </w:r>
          </w:p>
        </w:tc>
      </w:tr>
      <w:tr w:rsidR="00532D6C" w:rsidRPr="00532D6C" w14:paraId="1B803170" w14:textId="77777777" w:rsidTr="00532D6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DAAF33" w14:textId="77777777"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Arial"/>
                <w:sz w:val="20"/>
                <w:szCs w:val="20"/>
                <w:lang w:val="en-US"/>
              </w:rPr>
            </w:pPr>
            <w:r xmlns:w="http://schemas.openxmlformats.org/wordprocessingml/2006/main" w:rsidRPr="00532D6C">
              <w:rPr>
                <w:rFonts w:ascii="GHEA Grapalat" w:eastAsia="Times New Roman" w:hAnsi="GHEA Grapalat" w:cs="Sylfaen"/>
                <w:sz w:val="20"/>
                <w:szCs w:val="20"/>
                <w:lang w:val="en-US"/>
              </w:rPr>
              <w:t xml:space="preserve">1 </w:t>
            </w:r>
            <w:r xmlns:w="http://schemas.openxmlformats.org/wordprocessingml/2006/main" w:rsidRPr="00532D6C">
              <w:rPr>
                <w:rFonts w:ascii="GHEA Grapalat" w:eastAsia="Times New Roman" w:hAnsi="GHEA Grapalat" w:cs="Sylfaen"/>
                <w:sz w:val="20"/>
                <w:szCs w:val="20"/>
              </w:rPr>
              <w:t xml:space="preserve">6. </w:t>
            </w:r>
            <w:r xmlns:w="http://schemas.openxmlformats.org/wordprocessingml/2006/main" w:rsidRPr="00532D6C">
              <w:rPr>
                <w:rFonts w:ascii="GHEA Grapalat" w:eastAsia="Times New Roman" w:hAnsi="GHEA Grapalat" w:cs="Arial"/>
                <w:sz w:val="20"/>
                <w:szCs w:val="20"/>
                <w:lang w:val="en-US"/>
              </w:rPr>
              <w:t xml:space="preserve">Валюта </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прописью </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n-US"/>
              </w:rPr>
              <w:t xml:space="preserve">и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кодом </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n-US"/>
              </w:rPr>
              <w:t xml:space="preserve">) </w:t>
            </w:r>
            <w:r xmlns:w="http://schemas.openxmlformats.org/wordprocessingml/2006/main" w:rsidRPr="00532D6C">
              <w:rPr>
                <w:rFonts w:ascii="GHEA Grapalat" w:eastAsia="Times New Roman" w:hAnsi="GHEA Grapalat" w:cs="Sylfaen"/>
                <w:sz w:val="20"/>
                <w:szCs w:val="20"/>
                <w:lang w:val="en-US"/>
              </w:rPr>
              <w:t xml:space="preserve">:</w:t>
            </w:r>
            <w:proofErr xmlns:w="http://schemas.openxmlformats.org/wordprocessingml/2006/main" w:type="spellStart"/>
          </w:p>
        </w:tc>
      </w:tr>
      <w:tr w:rsidR="00532D6C" w:rsidRPr="00532D6C" w14:paraId="23127EC1" w14:textId="77777777" w:rsidTr="00532D6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F55D8C" w14:textId="77777777"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Arial"/>
                <w:sz w:val="20"/>
                <w:szCs w:val="20"/>
                <w:lang w:val="hy-AM"/>
              </w:rPr>
            </w:pPr>
            <w:r xmlns:w="http://schemas.openxmlformats.org/wordprocessingml/2006/main" w:rsidRPr="00950D0E">
              <w:rPr>
                <w:rFonts w:ascii="GHEA Grapalat" w:eastAsia="Times New Roman" w:hAnsi="GHEA Grapalat" w:cs="Sylfaen"/>
                <w:sz w:val="20"/>
                <w:szCs w:val="20"/>
              </w:rPr>
              <w:t xml:space="preserve">1 </w:t>
            </w:r>
            <w:r xmlns:w="http://schemas.openxmlformats.org/wordprocessingml/2006/main" w:rsidRPr="00532D6C">
              <w:rPr>
                <w:rFonts w:ascii="GHEA Grapalat" w:eastAsia="Times New Roman" w:hAnsi="GHEA Grapalat" w:cs="Sylfaen"/>
                <w:sz w:val="20"/>
                <w:szCs w:val="20"/>
                <w:lang w:val="hy-AM"/>
              </w:rPr>
              <w:t xml:space="preserve">7. </w:t>
            </w:r>
            <w:r xmlns:w="http://schemas.openxmlformats.org/wordprocessingml/2006/main" w:rsidRPr="00532D6C">
              <w:rPr>
                <w:rFonts w:ascii="GHEA Grapalat" w:eastAsia="Times New Roman" w:hAnsi="GHEA Grapalat" w:cs="Arial"/>
                <w:sz w:val="20"/>
                <w:szCs w:val="20"/>
                <w:lang w:val="en-US"/>
              </w:rPr>
              <w:t xml:space="preserve">Цель </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n-US"/>
              </w:rPr>
              <w:t xml:space="preserve">транзакции </w:t>
            </w:r>
            <w:proofErr xmlns:w="http://schemas.openxmlformats.org/wordprocessingml/2006/main" w:type="spellEnd"/>
            <w:r xmlns:w="http://schemas.openxmlformats.org/wordprocessingml/2006/main" w:rsidRPr="00950D0E">
              <w:rPr>
                <w:rFonts w:ascii="GHEA Grapalat" w:eastAsia="Times New Roman" w:hAnsi="GHEA Grapalat" w:cs="Arial"/>
                <w:sz w:val="20"/>
                <w:szCs w:val="20"/>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платежа </w:t>
            </w:r>
            <w:proofErr xmlns:w="http://schemas.openxmlformats.org/wordprocessingml/2006/main" w:type="spellEnd"/>
            <w:r xmlns:w="http://schemas.openxmlformats.org/wordprocessingml/2006/main" w:rsidRPr="00950D0E">
              <w:rPr>
                <w:rFonts w:ascii="GHEA Grapalat" w:eastAsia="Times New Roman" w:hAnsi="GHEA Grapalat" w:cs="Arial"/>
                <w:sz w:val="20"/>
                <w:szCs w:val="20"/>
              </w:rPr>
              <w:t xml:space="preserve">) </w:t>
            </w:r>
            <w:proofErr xmlns:w="http://schemas.openxmlformats.org/wordprocessingml/2006/main" w:type="spellStart"/>
            <w:r xmlns:w="http://schemas.openxmlformats.org/wordprocessingml/2006/main" w:rsidRPr="00950D0E">
              <w:rPr>
                <w:rFonts w:ascii="GHEA Grapalat" w:eastAsia="Times New Roman" w:hAnsi="GHEA Grapalat" w:cs="Sylfaen"/>
                <w:sz w:val="20"/>
                <w:szCs w:val="20"/>
              </w:rPr>
              <w:t xml:space="preserve">:</w:t>
            </w:r>
            <w:proofErr xmlns:w="http://schemas.openxmlformats.org/wordprocessingml/2006/main" w:type="spellStart"/>
            <w:r xmlns:w="http://schemas.openxmlformats.org/wordprocessingml/2006/main" w:rsidRPr="00950D0E">
              <w:rPr>
                <w:rFonts w:ascii="GHEA Grapalat" w:eastAsia="Times New Roman" w:hAnsi="GHEA Grapalat" w:cs="Arial"/>
                <w:sz w:val="20"/>
                <w:szCs w:val="20"/>
              </w:rPr>
              <w:t xml:space="preserve">​</w:t>
            </w:r>
            <w:r xmlns:w="http://schemas.openxmlformats.org/wordprocessingml/2006/main" w:rsidRPr="00532D6C">
              <w:rPr>
                <w:rFonts w:ascii="GHEA Grapalat" w:eastAsia="Times New Roman" w:hAnsi="GHEA Grapalat" w:cs="Arial"/>
                <w:sz w:val="20"/>
                <w:szCs w:val="20"/>
                <w:lang w:val="hy-AM"/>
              </w:rPr>
              <w:t xml:space="preserve">  </w:t>
            </w:r>
            <w:r xmlns:w="http://schemas.openxmlformats.org/wordprocessingml/2006/main" w:rsidRPr="00950D0E">
              <w:rPr>
                <w:rFonts w:ascii="GHEA Grapalat" w:eastAsia="Times New Roman" w:hAnsi="GHEA Grapalat" w:cs="Sylfaen"/>
                <w:bCs/>
                <w:sz w:val="20"/>
                <w:szCs w:val="20"/>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bCs/>
                <w:sz w:val="20"/>
                <w:szCs w:val="20"/>
                <w:lang w:val="en-US"/>
              </w:rPr>
              <w:t xml:space="preserve">квалификация)</w:t>
            </w:r>
            <w:proofErr xmlns:w="http://schemas.openxmlformats.org/wordprocessingml/2006/main" w:type="spellEnd"/>
            <w:r xmlns:w="http://schemas.openxmlformats.org/wordprocessingml/2006/main" w:rsidRPr="00950D0E">
              <w:rPr>
                <w:rFonts w:ascii="GHEA Grapalat" w:eastAsia="Times New Roman" w:hAnsi="GHEA Grapalat" w:cs="Sylfaen"/>
                <w:bCs/>
                <w:sz w:val="20"/>
                <w:szCs w:val="20"/>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bCs/>
                <w:sz w:val="20"/>
                <w:szCs w:val="20"/>
                <w:lang w:val="en-US"/>
              </w:rPr>
              <w:t xml:space="preserve">страхование</w:t>
            </w:r>
            <w:proofErr xmlns:w="http://schemas.openxmlformats.org/wordprocessingml/2006/main" w:type="spellEnd"/>
            <w:r xmlns:w="http://schemas.openxmlformats.org/wordprocessingml/2006/main" w:rsidRPr="00532D6C">
              <w:rPr>
                <w:rFonts w:ascii="GHEA Grapalat" w:eastAsia="Times New Roman" w:hAnsi="GHEA Grapalat" w:cs="Sylfaen"/>
                <w:bCs/>
                <w:sz w:val="20"/>
                <w:szCs w:val="20"/>
                <w:lang w:val="hy-AM"/>
              </w:rPr>
              <w:t xml:space="preserve"> </w:t>
            </w:r>
            <w:r xmlns:w="http://schemas.openxmlformats.org/wordprocessingml/2006/main" w:rsidRPr="00532D6C">
              <w:rPr>
                <w:rFonts w:ascii="GHEA Grapalat" w:eastAsia="Times New Roman" w:hAnsi="GHEA Grapalat" w:cs="Arial"/>
                <w:bCs/>
                <w:sz w:val="20"/>
                <w:szCs w:val="20"/>
                <w:lang w:val="hy-AM"/>
              </w:rPr>
              <w:t xml:space="preserve">для </w:t>
            </w:r>
            <w:r xmlns:w="http://schemas.openxmlformats.org/wordprocessingml/2006/main" w:rsidRPr="00950D0E">
              <w:rPr>
                <w:rFonts w:ascii="GHEA Grapalat" w:eastAsia="Times New Roman" w:hAnsi="GHEA Grapalat" w:cs="Sylfaen"/>
                <w:bCs/>
                <w:sz w:val="20"/>
                <w:szCs w:val="20"/>
              </w:rPr>
              <w:t xml:space="preserve">)</w:t>
            </w:r>
          </w:p>
        </w:tc>
      </w:tr>
      <w:tr w:rsidR="00532D6C" w:rsidRPr="00532D6C" w14:paraId="1D29C45B" w14:textId="77777777" w:rsidTr="00532D6C">
        <w:trPr>
          <w:trHeight w:val="424"/>
        </w:trPr>
        <w:tc>
          <w:tcPr>
            <w:tcW w:w="10980" w:type="dxa"/>
            <w:gridSpan w:val="2"/>
            <w:tcBorders>
              <w:top w:val="single" w:sz="4" w:space="0" w:color="auto"/>
              <w:left w:val="single" w:sz="4" w:space="0" w:color="auto"/>
              <w:right w:val="single" w:sz="4" w:space="0" w:color="000000"/>
            </w:tcBorders>
            <w:noWrap/>
            <w:vAlign w:val="bottom"/>
          </w:tcPr>
          <w:p w14:paraId="1795831D" w14:textId="77777777" w:rsidR="00532D6C" w:rsidRPr="00950D0E" w:rsidRDefault="00532D6C" w:rsidP="00106D44">
            <w:pPr xmlns:w="http://schemas.openxmlformats.org/wordprocessingml/2006/main">
              <w:tabs>
                <w:tab w:val="left" w:pos="426"/>
              </w:tabs>
              <w:spacing w:after="0" w:line="240" w:lineRule="auto"/>
              <w:rPr>
                <w:rFonts w:ascii="GHEA Grapalat" w:eastAsia="Times New Roman" w:hAnsi="GHEA Grapalat" w:cs="Arial"/>
                <w:sz w:val="20"/>
                <w:szCs w:val="20"/>
              </w:rPr>
            </w:pPr>
            <w:r xmlns:w="http://schemas.openxmlformats.org/wordprocessingml/2006/main" w:rsidRPr="00950D0E">
              <w:rPr>
                <w:rFonts w:ascii="GHEA Grapalat" w:eastAsia="Times New Roman" w:hAnsi="GHEA Grapalat" w:cs="Sylfaen"/>
                <w:sz w:val="20"/>
                <w:szCs w:val="20"/>
              </w:rPr>
              <w:t xml:space="preserve">1 </w:t>
            </w:r>
            <w:r xmlns:w="http://schemas.openxmlformats.org/wordprocessingml/2006/main" w:rsidRPr="00532D6C">
              <w:rPr>
                <w:rFonts w:ascii="GHEA Grapalat" w:eastAsia="Times New Roman" w:hAnsi="GHEA Grapalat" w:cs="Sylfaen"/>
                <w:sz w:val="20"/>
                <w:szCs w:val="20"/>
                <w:lang w:val="hy-AM"/>
              </w:rPr>
              <w:t xml:space="preserve">8. </w:t>
            </w:r>
            <w:r xmlns:w="http://schemas.openxmlformats.org/wordprocessingml/2006/main" w:rsidRPr="00950D0E">
              <w:rPr>
                <w:rFonts w:ascii="GHEA Grapalat" w:eastAsia="Times New Roman" w:hAnsi="GHEA Grapalat" w:cs="Sylfaen"/>
                <w:sz w:val="20"/>
                <w:szCs w:val="20"/>
              </w:rPr>
              <w:t xml:space="preserve">Оплата</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исполнение</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базы:</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950D0E">
              <w:rPr>
                <w:rFonts w:ascii="GHEA Grapalat" w:eastAsia="Times New Roman" w:hAnsi="GHEA Grapalat" w:cs="Sylfaen"/>
                <w:sz w:val="20"/>
                <w:szCs w:val="20"/>
              </w:rPr>
              <w:t xml:space="preserve">( </w:t>
            </w:r>
            <w:r xmlns:w="http://schemas.openxmlformats.org/wordprocessingml/2006/main" w:rsidRPr="00532D6C">
              <w:rPr>
                <w:rFonts w:ascii="GHEA Grapalat" w:eastAsia="Times New Roman" w:hAnsi="GHEA Grapalat" w:cs="Arial"/>
                <w:sz w:val="20"/>
                <w:szCs w:val="20"/>
                <w:lang w:val="hy-AM"/>
              </w:rPr>
              <w:t xml:space="preserve">Названия документов </w:t>
            </w:r>
            <w:r xmlns:w="http://schemas.openxmlformats.org/wordprocessingml/2006/main" w:rsidRPr="00950D0E">
              <w:rPr>
                <w:rFonts w:ascii="GHEA Grapalat" w:eastAsia="Times New Roman" w:hAnsi="GHEA Grapalat" w:cs="Arial"/>
                <w:sz w:val="20"/>
                <w:szCs w:val="20"/>
              </w:rPr>
              <w:t xml:space="preserve">, </w:t>
            </w:r>
            <w:r xmlns:w="http://schemas.openxmlformats.org/wordprocessingml/2006/main" w:rsidRPr="00532D6C">
              <w:rPr>
                <w:rFonts w:ascii="GHEA Grapalat" w:eastAsia="Times New Roman" w:hAnsi="GHEA Grapalat" w:cs="Arial"/>
                <w:sz w:val="20"/>
                <w:szCs w:val="20"/>
                <w:lang w:val="hy-AM"/>
              </w:rPr>
              <w:t xml:space="preserve">включая соглашение о штрафных санкциях, их номера,)</w:t>
            </w:r>
            <w:r xmlns:w="http://schemas.openxmlformats.org/wordprocessingml/2006/main" w:rsidRPr="00950D0E">
              <w:rPr>
                <w:rFonts w:ascii="GHEA Grapalat" w:eastAsia="Times New Roman" w:hAnsi="GHEA Grapalat" w:cs="Arial"/>
                <w:sz w:val="20"/>
                <w:szCs w:val="20"/>
              </w:rPr>
              <w:t xml:space="preserve"> </w:t>
            </w:r>
            <w:r xmlns:w="http://schemas.openxmlformats.org/wordprocessingml/2006/main" w:rsidRPr="00532D6C">
              <w:rPr>
                <w:rFonts w:ascii="GHEA Grapalat" w:eastAsia="Times New Roman" w:hAnsi="GHEA Grapalat" w:cs="Arial"/>
                <w:sz w:val="20"/>
                <w:szCs w:val="20"/>
                <w:lang w:val="hy-AM"/>
              </w:rPr>
              <w:t xml:space="preserve">контракт</w:t>
            </w:r>
            <w:proofErr xmlns:w="http://schemas.openxmlformats.org/wordprocessingml/2006/main" w:type="spellStart"/>
            <w:proofErr xmlns:w="http://schemas.openxmlformats.org/wordprocessingml/2006/main" w:type="spellEnd"/>
            <w:r xmlns:w="http://schemas.openxmlformats.org/wordprocessingml/2006/main" w:rsidRPr="00950D0E">
              <w:rPr>
                <w:rFonts w:ascii="GHEA Grapalat" w:eastAsia="Times New Roman" w:hAnsi="GHEA Grapalat" w:cs="Sylfaen"/>
                <w:sz w:val="20"/>
                <w:szCs w:val="20"/>
              </w:rPr>
              <w:t xml:space="preserve"> </w:t>
            </w:r>
            <w:r xmlns:w="http://schemas.openxmlformats.org/wordprocessingml/2006/main" w:rsidRPr="00950D0E">
              <w:rPr>
                <w:rFonts w:ascii="GHEA Grapalat" w:eastAsia="Times New Roman" w:hAnsi="GHEA Grapalat" w:cs="Arial"/>
                <w:sz w:val="20"/>
                <w:szCs w:val="20"/>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код, на основании </w:t>
            </w:r>
            <w:proofErr xmlns:w="http://schemas.openxmlformats.org/wordprocessingml/2006/main" w:type="spellEnd"/>
            <w:r xmlns:w="http://schemas.openxmlformats.org/wordprocessingml/2006/main" w:rsidRPr="00950D0E">
              <w:rPr>
                <w:rFonts w:ascii="GHEA Grapalat" w:eastAsia="Times New Roman" w:hAnsi="GHEA Grapalat" w:cs="Sylfaen"/>
                <w:sz w:val="20"/>
                <w:szCs w:val="20"/>
              </w:rPr>
              <w:t xml:space="preserve">которого </w:t>
            </w:r>
            <w:r xmlns:w="http://schemas.openxmlformats.org/wordprocessingml/2006/main" w:rsidRPr="00532D6C">
              <w:rPr>
                <w:rFonts w:ascii="GHEA Grapalat" w:eastAsia="Times New Roman" w:hAnsi="GHEA Grapalat" w:cs="Arial"/>
                <w:sz w:val="20"/>
                <w:szCs w:val="20"/>
                <w:lang w:val="hy-AM"/>
              </w:rPr>
              <w:t xml:space="preserve">производится сбор </w:t>
            </w:r>
            <w:r xmlns:w="http://schemas.openxmlformats.org/wordprocessingml/2006/main" w:rsidRPr="00950D0E">
              <w:rPr>
                <w:rFonts w:ascii="GHEA Grapalat" w:eastAsia="Times New Roman" w:hAnsi="GHEA Grapalat" w:cs="Arial"/>
                <w:sz w:val="20"/>
                <w:szCs w:val="20"/>
              </w:rPr>
              <w:t xml:space="preserve">)</w:t>
            </w:r>
          </w:p>
          <w:p w14:paraId="5DD3B092" w14:textId="77777777" w:rsidR="00532D6C" w:rsidRPr="00950D0E" w:rsidRDefault="00532D6C" w:rsidP="00106D44">
            <w:pPr>
              <w:tabs>
                <w:tab w:val="left" w:pos="426"/>
              </w:tabs>
              <w:spacing w:after="0" w:line="240" w:lineRule="auto"/>
              <w:rPr>
                <w:rFonts w:ascii="GHEA Grapalat" w:eastAsia="Times New Roman" w:hAnsi="GHEA Grapalat" w:cs="Arial"/>
                <w:sz w:val="20"/>
                <w:szCs w:val="20"/>
              </w:rPr>
            </w:pPr>
          </w:p>
        </w:tc>
      </w:tr>
      <w:tr w:rsidR="00532D6C" w:rsidRPr="00532D6C" w14:paraId="5717775C" w14:textId="77777777" w:rsidTr="00532D6C">
        <w:trPr>
          <w:trHeight w:val="704"/>
        </w:trPr>
        <w:tc>
          <w:tcPr>
            <w:tcW w:w="10980" w:type="dxa"/>
            <w:gridSpan w:val="2"/>
            <w:tcBorders>
              <w:left w:val="single" w:sz="4" w:space="0" w:color="auto"/>
              <w:bottom w:val="single" w:sz="4" w:space="0" w:color="auto"/>
              <w:right w:val="single" w:sz="4" w:space="0" w:color="000000"/>
            </w:tcBorders>
            <w:noWrap/>
            <w:vAlign w:val="bottom"/>
          </w:tcPr>
          <w:p w14:paraId="665E9F70" w14:textId="77777777" w:rsidR="00532D6C" w:rsidRPr="00532D6C" w:rsidRDefault="00532D6C" w:rsidP="00106D44">
            <w:pPr>
              <w:tabs>
                <w:tab w:val="left" w:pos="426"/>
              </w:tabs>
              <w:spacing w:after="0" w:line="240" w:lineRule="auto"/>
              <w:rPr>
                <w:rFonts w:ascii="GHEA Grapalat" w:eastAsia="Times New Roman" w:hAnsi="GHEA Grapalat" w:cs="Arial"/>
                <w:sz w:val="20"/>
                <w:szCs w:val="20"/>
                <w:lang w:val="hy-AM"/>
              </w:rPr>
            </w:pPr>
          </w:p>
        </w:tc>
      </w:tr>
      <w:tr w:rsidR="00532D6C" w:rsidRPr="00532D6C" w14:paraId="642B3F7E" w14:textId="77777777" w:rsidTr="00532D6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4ADEF0" w14:textId="77777777"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Sylfaen"/>
                <w:sz w:val="20"/>
                <w:szCs w:val="20"/>
                <w:lang w:val="hy-AM"/>
              </w:rPr>
            </w:pPr>
            <w:r xmlns:w="http://schemas.openxmlformats.org/wordprocessingml/2006/main" w:rsidRPr="00532D6C">
              <w:rPr>
                <w:rFonts w:ascii="GHEA Grapalat" w:eastAsia="Times New Roman" w:hAnsi="GHEA Grapalat" w:cs="Sylfaen"/>
                <w:sz w:val="20"/>
                <w:szCs w:val="20"/>
                <w:lang w:val="hy-AM"/>
              </w:rPr>
              <w:t xml:space="preserve">19. </w:t>
            </w:r>
            <w:r xmlns:w="http://schemas.openxmlformats.org/wordprocessingml/2006/main" w:rsidRPr="00532D6C">
              <w:rPr>
                <w:rFonts w:ascii="GHEA Grapalat" w:eastAsia="Times New Roman" w:hAnsi="GHEA Grapalat" w:cs="Arial"/>
                <w:sz w:val="20"/>
                <w:szCs w:val="20"/>
                <w:lang w:val="hy-AM"/>
              </w:rPr>
              <w:t xml:space="preserve">Оплата</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условия: </w:t>
            </w:r>
            <w:r xmlns:w="http://schemas.openxmlformats.org/wordprocessingml/2006/main" w:rsidRPr="00532D6C">
              <w:rPr>
                <w:rFonts w:ascii="GHEA Grapalat" w:eastAsia="Times New Roman" w:hAnsi="GHEA Grapalat" w:cs="Sylfaen"/>
                <w:sz w:val="20"/>
                <w:szCs w:val="20"/>
                <w:lang w:val="hy-AM"/>
              </w:rPr>
              <w:t xml:space="preserve">&lt; </w:t>
            </w:r>
            <w:r xmlns:w="http://schemas.openxmlformats.org/wordprocessingml/2006/main" w:rsidRPr="00532D6C">
              <w:rPr>
                <w:rFonts w:ascii="GHEA Grapalat" w:eastAsia="Times New Roman" w:hAnsi="GHEA Grapalat" w:cs="Arial"/>
                <w:sz w:val="20"/>
                <w:szCs w:val="20"/>
                <w:lang w:val="hy-AM"/>
              </w:rPr>
              <w:t xml:space="preserve">приняты</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оплата </w:t>
            </w:r>
            <w:r xmlns:w="http://schemas.openxmlformats.org/wordprocessingml/2006/main" w:rsidRPr="00532D6C">
              <w:rPr>
                <w:rFonts w:ascii="GHEA Grapalat" w:eastAsia="Times New Roman" w:hAnsi="GHEA Grapalat" w:cs="Sylfaen"/>
                <w:sz w:val="20"/>
                <w:szCs w:val="20"/>
                <w:lang w:val="hy-AM"/>
              </w:rPr>
              <w:t xml:space="preserve">&gt;</w:t>
            </w:r>
          </w:p>
          <w:p w14:paraId="655760D9" w14:textId="77777777" w:rsidR="00532D6C" w:rsidRPr="00532D6C" w:rsidRDefault="00532D6C" w:rsidP="00106D44">
            <w:pPr>
              <w:tabs>
                <w:tab w:val="left" w:pos="426"/>
              </w:tabs>
              <w:spacing w:after="0" w:line="240" w:lineRule="auto"/>
              <w:rPr>
                <w:rFonts w:ascii="GHEA Grapalat" w:eastAsia="Times New Roman" w:hAnsi="GHEA Grapalat" w:cs="Sylfaen"/>
                <w:sz w:val="20"/>
                <w:szCs w:val="20"/>
              </w:rPr>
            </w:pPr>
          </w:p>
        </w:tc>
      </w:tr>
      <w:tr w:rsidR="00532D6C" w:rsidRPr="00532D6C" w14:paraId="70074730" w14:textId="77777777" w:rsidTr="00532D6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2FBCBB" w14:textId="77777777"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Sylfaen"/>
                <w:sz w:val="20"/>
                <w:szCs w:val="20"/>
                <w:lang w:val="en-US"/>
              </w:rPr>
            </w:pPr>
            <w:r xmlns:w="http://schemas.openxmlformats.org/wordprocessingml/2006/main" w:rsidRPr="00532D6C">
              <w:rPr>
                <w:rFonts w:ascii="GHEA Grapalat" w:eastAsia="Times New Roman" w:hAnsi="GHEA Grapalat" w:cs="Sylfaen"/>
                <w:sz w:val="20"/>
                <w:szCs w:val="20"/>
                <w:lang w:val="hy-AM"/>
              </w:rPr>
              <w:t xml:space="preserve">20. </w:t>
            </w:r>
            <w:r xmlns:w="http://schemas.openxmlformats.org/wordprocessingml/2006/main" w:rsidRPr="00532D6C">
              <w:rPr>
                <w:rFonts w:ascii="GHEA Grapalat" w:eastAsia="Times New Roman" w:hAnsi="GHEA Grapalat" w:cs="Arial"/>
                <w:sz w:val="20"/>
                <w:szCs w:val="20"/>
                <w:lang w:val="hy-AM"/>
              </w:rPr>
              <w:t xml:space="preserve">Дисплей</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страницы</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количество:</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en-US"/>
              </w:rPr>
              <w:t xml:space="preserve">---</w:t>
            </w:r>
            <w:r xmlns:w="http://schemas.openxmlformats.org/wordprocessingml/2006/main" w:rsidRPr="00532D6C">
              <w:rPr>
                <w:rFonts w:ascii="GHEA Grapalat" w:eastAsia="Times New Roman" w:hAnsi="GHEA Grapalat" w:cs="Arial"/>
                <w:sz w:val="20"/>
                <w:szCs w:val="20"/>
                <w:lang w:val="hy-AM"/>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страница</w:t>
            </w:r>
            <w:proofErr xmlns:w="http://schemas.openxmlformats.org/wordprocessingml/2006/main" w:type="spellEnd"/>
          </w:p>
          <w:p w14:paraId="44684AB8" w14:textId="77777777" w:rsidR="00532D6C" w:rsidRPr="00532D6C" w:rsidRDefault="00532D6C" w:rsidP="00106D44">
            <w:pPr>
              <w:tabs>
                <w:tab w:val="left" w:pos="426"/>
              </w:tabs>
              <w:spacing w:after="0" w:line="240" w:lineRule="auto"/>
              <w:rPr>
                <w:rFonts w:ascii="GHEA Grapalat" w:eastAsia="Times New Roman" w:hAnsi="GHEA Grapalat" w:cs="Sylfaen"/>
                <w:sz w:val="20"/>
                <w:szCs w:val="20"/>
                <w:lang w:val="hy-AM"/>
              </w:rPr>
            </w:pPr>
          </w:p>
        </w:tc>
      </w:tr>
      <w:tr w:rsidR="00532D6C" w:rsidRPr="00532D6C" w14:paraId="51AEBDF1" w14:textId="77777777" w:rsidTr="00532D6C">
        <w:trPr>
          <w:trHeight w:val="2194"/>
        </w:trPr>
        <w:tc>
          <w:tcPr>
            <w:tcW w:w="5616" w:type="dxa"/>
            <w:tcBorders>
              <w:top w:val="nil"/>
              <w:left w:val="single" w:sz="4" w:space="0" w:color="auto"/>
              <w:bottom w:val="single" w:sz="4" w:space="0" w:color="auto"/>
              <w:right w:val="single" w:sz="4" w:space="0" w:color="auto"/>
            </w:tcBorders>
            <w:noWrap/>
            <w:vAlign w:val="bottom"/>
          </w:tcPr>
          <w:p w14:paraId="6242EE2D" w14:textId="77777777" w:rsidR="00532D6C" w:rsidRPr="00950D0E" w:rsidRDefault="00532D6C" w:rsidP="00106D44">
            <w:pPr xmlns:w="http://schemas.openxmlformats.org/wordprocessingml/2006/main">
              <w:tabs>
                <w:tab w:val="left" w:pos="426"/>
              </w:tabs>
              <w:spacing w:after="0" w:line="240" w:lineRule="auto"/>
              <w:rPr>
                <w:rFonts w:ascii="GHEA Grapalat" w:eastAsia="Times New Roman" w:hAnsi="GHEA Grapalat" w:cs="Sylfaen"/>
                <w:sz w:val="20"/>
                <w:szCs w:val="20"/>
              </w:rPr>
            </w:pPr>
            <w:r xmlns:w="http://schemas.openxmlformats.org/wordprocessingml/2006/main" w:rsidRPr="00532D6C">
              <w:rPr>
                <w:rFonts w:ascii="Courier New" w:eastAsia="Times New Roman" w:hAnsi="Courier New" w:cs="Courier New"/>
                <w:sz w:val="20"/>
                <w:szCs w:val="20"/>
                <w:lang w:val="en-US"/>
              </w:rPr>
              <w:t xml:space="preserve"> </w:t>
            </w:r>
            <w:r xmlns:w="http://schemas.openxmlformats.org/wordprocessingml/2006/main" w:rsidRPr="00532D6C">
              <w:rPr>
                <w:rFonts w:ascii="GHEA Grapalat" w:eastAsia="Times New Roman" w:hAnsi="GHEA Grapalat" w:cs="Arial"/>
                <w:sz w:val="20"/>
                <w:szCs w:val="20"/>
                <w:lang w:val="hy-AM"/>
              </w:rPr>
              <w:t xml:space="preserve">22. </w:t>
            </w:r>
            <w:r xmlns:w="http://schemas.openxmlformats.org/wordprocessingml/2006/main" w:rsidRPr="00532D6C">
              <w:rPr>
                <w:rFonts w:ascii="GHEA Grapalat" w:eastAsia="Times New Roman" w:hAnsi="GHEA Grapalat" w:cs="Arial"/>
                <w:sz w:val="20"/>
                <w:szCs w:val="20"/>
                <w:lang w:val="en-US"/>
              </w:rPr>
              <w:t xml:space="preserve">а </w:t>
            </w:r>
            <w:r xmlns:w="http://schemas.openxmlformats.org/wordprocessingml/2006/main" w:rsidRPr="00950D0E">
              <w:rPr>
                <w:rFonts w:ascii="GHEA Grapalat" w:eastAsia="Times New Roman" w:hAnsi="GHEA Grapalat" w:cs="Sylfaen"/>
                <w:sz w:val="20"/>
                <w:szCs w:val="20"/>
              </w:rPr>
              <w:t xml:space="preserve">. </w:t>
            </w:r>
            <w:proofErr xmlns:w="http://schemas.openxmlformats.org/wordprocessingml/2006/main" w:type="spellStart"/>
            <w:proofErr xmlns:w="http://schemas.openxmlformats.org/wordprocessingml/2006/main" w:type="spellEnd"/>
            <w:r xmlns:w="http://schemas.openxmlformats.org/wordprocessingml/2006/main" w:rsidRPr="00950D0E">
              <w:rPr>
                <w:rFonts w:ascii="GHEA Grapalat" w:eastAsia="Times New Roman" w:hAnsi="GHEA Grapalat" w:cs="Arial"/>
                <w:sz w:val="20"/>
                <w:szCs w:val="20"/>
              </w:rPr>
              <w:t xml:space="preserve">Бенефициар</w:t>
            </w:r>
            <w:r xmlns:w="http://schemas.openxmlformats.org/wordprocessingml/2006/main" w:rsidRPr="00950D0E">
              <w:rPr>
                <w:rFonts w:ascii="GHEA Grapalat" w:eastAsia="Times New Roman" w:hAnsi="GHEA Grapalat" w:cs="Sylfaen"/>
                <w:sz w:val="20"/>
                <w:szCs w:val="20"/>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подписи</w:t>
            </w:r>
            <w:proofErr xmlns:w="http://schemas.openxmlformats.org/wordprocessingml/2006/main" w:type="spellEnd"/>
          </w:p>
          <w:p w14:paraId="3CB82A5C" w14:textId="77777777" w:rsidR="00532D6C" w:rsidRPr="00950D0E" w:rsidRDefault="00532D6C" w:rsidP="00106D44">
            <w:pPr>
              <w:tabs>
                <w:tab w:val="left" w:pos="426"/>
              </w:tabs>
              <w:spacing w:after="0" w:line="240" w:lineRule="auto"/>
              <w:rPr>
                <w:rFonts w:ascii="GHEA Grapalat" w:eastAsia="Times New Roman" w:hAnsi="GHEA Grapalat" w:cs="Sylfaen"/>
                <w:sz w:val="20"/>
                <w:szCs w:val="20"/>
              </w:rPr>
            </w:pPr>
          </w:p>
          <w:p w14:paraId="003DE87D" w14:textId="77777777" w:rsidR="00532D6C" w:rsidRPr="00950D0E" w:rsidRDefault="00532D6C" w:rsidP="00106D44">
            <w:pPr xmlns:w="http://schemas.openxmlformats.org/wordprocessingml/2006/main">
              <w:tabs>
                <w:tab w:val="left" w:pos="426"/>
              </w:tabs>
              <w:spacing w:after="0" w:line="240" w:lineRule="auto"/>
              <w:jc w:val="right"/>
              <w:rPr>
                <w:rFonts w:ascii="GHEA Grapalat" w:eastAsia="Times New Roman" w:hAnsi="GHEA Grapalat" w:cs="Tahoma"/>
                <w:color w:val="000000"/>
                <w:sz w:val="20"/>
                <w:szCs w:val="20"/>
              </w:rPr>
            </w:pPr>
            <w:r xmlns:w="http://schemas.openxmlformats.org/wordprocessingml/2006/main" w:rsidRPr="00950D0E">
              <w:rPr>
                <w:rFonts w:ascii="GHEA Grapalat" w:eastAsia="Times New Roman" w:hAnsi="GHEA Grapalat" w:cs="Tahoma"/>
                <w:color w:val="000000"/>
                <w:sz w:val="20"/>
                <w:szCs w:val="20"/>
              </w:rPr>
              <w:t xml:space="preserve">/____________________/</w:t>
            </w:r>
          </w:p>
          <w:p w14:paraId="620CA773" w14:textId="77777777" w:rsidR="00532D6C" w:rsidRPr="00950D0E" w:rsidRDefault="00532D6C" w:rsidP="00106D44">
            <w:pPr>
              <w:tabs>
                <w:tab w:val="left" w:pos="426"/>
              </w:tabs>
              <w:spacing w:after="0" w:line="240" w:lineRule="auto"/>
              <w:rPr>
                <w:rFonts w:ascii="GHEA Grapalat" w:eastAsia="Times New Roman" w:hAnsi="GHEA Grapalat" w:cs="Tahoma"/>
                <w:color w:val="000000"/>
                <w:sz w:val="20"/>
                <w:szCs w:val="20"/>
              </w:rPr>
            </w:pPr>
          </w:p>
          <w:p w14:paraId="1A80CEC8" w14:textId="77777777" w:rsidR="00532D6C" w:rsidRPr="00950D0E" w:rsidRDefault="00532D6C" w:rsidP="00106D44">
            <w:pPr>
              <w:tabs>
                <w:tab w:val="left" w:pos="426"/>
              </w:tabs>
              <w:spacing w:after="0" w:line="240" w:lineRule="auto"/>
              <w:rPr>
                <w:rFonts w:ascii="GHEA Grapalat" w:eastAsia="Times New Roman" w:hAnsi="GHEA Grapalat" w:cs="Sylfaen"/>
                <w:sz w:val="20"/>
                <w:szCs w:val="20"/>
              </w:rPr>
            </w:pPr>
          </w:p>
          <w:p w14:paraId="5A899503" w14:textId="77777777" w:rsidR="00532D6C" w:rsidRPr="00950D0E" w:rsidRDefault="00532D6C" w:rsidP="00106D44">
            <w:pPr xmlns:w="http://schemas.openxmlformats.org/wordprocessingml/2006/main">
              <w:tabs>
                <w:tab w:val="left" w:pos="426"/>
              </w:tabs>
              <w:spacing w:after="0" w:line="240" w:lineRule="auto"/>
              <w:jc w:val="right"/>
              <w:rPr>
                <w:rFonts w:ascii="GHEA Grapalat" w:eastAsia="Times New Roman" w:hAnsi="GHEA Grapalat" w:cs="Sylfaen"/>
                <w:sz w:val="20"/>
                <w:szCs w:val="20"/>
              </w:rPr>
            </w:pPr>
            <w:r xmlns:w="http://schemas.openxmlformats.org/wordprocessingml/2006/main" w:rsidRPr="00950D0E">
              <w:rPr>
                <w:rFonts w:ascii="GHEA Grapalat" w:eastAsia="Times New Roman" w:hAnsi="GHEA Grapalat" w:cs="Tahoma"/>
                <w:color w:val="000000"/>
                <w:sz w:val="20"/>
                <w:szCs w:val="20"/>
              </w:rPr>
              <w:t xml:space="preserve">/____________________/</w:t>
            </w:r>
          </w:p>
          <w:p w14:paraId="6B26836E" w14:textId="77777777" w:rsidR="00532D6C" w:rsidRPr="00950D0E" w:rsidRDefault="00532D6C" w:rsidP="00106D44">
            <w:pPr>
              <w:tabs>
                <w:tab w:val="left" w:pos="426"/>
              </w:tabs>
              <w:spacing w:after="0" w:line="240" w:lineRule="auto"/>
              <w:rPr>
                <w:rFonts w:ascii="GHEA Grapalat" w:eastAsia="Times New Roman" w:hAnsi="GHEA Grapalat" w:cs="Sylfaen"/>
                <w:sz w:val="20"/>
                <w:szCs w:val="20"/>
              </w:rPr>
            </w:pPr>
          </w:p>
          <w:p w14:paraId="3F8D1004" w14:textId="77777777" w:rsidR="00532D6C" w:rsidRPr="00950D0E" w:rsidRDefault="00532D6C" w:rsidP="00106D44">
            <w:pPr xmlns:w="http://schemas.openxmlformats.org/wordprocessingml/2006/main">
              <w:tabs>
                <w:tab w:val="left" w:pos="426"/>
              </w:tabs>
              <w:spacing w:after="0" w:line="240" w:lineRule="auto"/>
              <w:rPr>
                <w:rFonts w:ascii="GHEA Grapalat" w:eastAsia="Times New Roman" w:hAnsi="GHEA Grapalat" w:cs="Sylfaen"/>
                <w:sz w:val="20"/>
                <w:szCs w:val="20"/>
              </w:rPr>
            </w:pPr>
            <w:r xmlns:w="http://schemas.openxmlformats.org/wordprocessingml/2006/main" w:rsidRPr="00532D6C">
              <w:rPr>
                <w:rFonts w:ascii="GHEA Grapalat" w:eastAsia="Times New Roman" w:hAnsi="GHEA Grapalat" w:cs="Sylfaen"/>
                <w:sz w:val="20"/>
                <w:szCs w:val="20"/>
                <w:lang w:val="hy-AM"/>
              </w:rPr>
              <w:t xml:space="preserve">22. </w:t>
            </w:r>
            <w:r xmlns:w="http://schemas.openxmlformats.org/wordprocessingml/2006/main" w:rsidRPr="00532D6C">
              <w:rPr>
                <w:rFonts w:ascii="GHEA Grapalat" w:eastAsia="Times New Roman" w:hAnsi="GHEA Grapalat" w:cs="Arial"/>
                <w:sz w:val="20"/>
                <w:szCs w:val="20"/>
                <w:lang w:val="en-US"/>
              </w:rPr>
              <w:t xml:space="preserve">б </w:t>
            </w:r>
            <w:r xmlns:w="http://schemas.openxmlformats.org/wordprocessingml/2006/main" w:rsidRPr="00950D0E">
              <w:rPr>
                <w:rFonts w:ascii="GHEA Grapalat" w:eastAsia="Times New Roman" w:hAnsi="GHEA Grapalat" w:cs="Sylfaen"/>
                <w:sz w:val="20"/>
                <w:szCs w:val="20"/>
              </w:rPr>
              <w:t xml:space="preserve">.</w:t>
            </w:r>
          </w:p>
          <w:p w14:paraId="21AC4970" w14:textId="77777777" w:rsidR="00532D6C" w:rsidRPr="00950D0E" w:rsidRDefault="00532D6C" w:rsidP="00106D44">
            <w:pPr xmlns:w="http://schemas.openxmlformats.org/wordprocessingml/2006/main">
              <w:tabs>
                <w:tab w:val="left" w:pos="426"/>
              </w:tabs>
              <w:spacing w:after="0" w:line="240" w:lineRule="auto"/>
              <w:rPr>
                <w:rFonts w:ascii="GHEA Grapalat" w:eastAsia="Times New Roman" w:hAnsi="GHEA Grapalat" w:cs="Sylfaen"/>
                <w:sz w:val="20"/>
                <w:szCs w:val="20"/>
              </w:rPr>
            </w:pPr>
            <w:r xmlns:w="http://schemas.openxmlformats.org/wordprocessingml/2006/main" w:rsidRPr="00950D0E">
              <w:rPr>
                <w:rFonts w:ascii="GHEA Grapalat" w:eastAsia="Times New Roman" w:hAnsi="GHEA Grapalat" w:cs="Sylfaen"/>
                <w:sz w:val="20"/>
                <w:szCs w:val="20"/>
              </w:rPr>
              <w:t xml:space="preserve">                                                                             </w:t>
            </w:r>
            <w:r xmlns:w="http://schemas.openxmlformats.org/wordprocessingml/2006/main" w:rsidRPr="00532D6C">
              <w:rPr>
                <w:rFonts w:ascii="GHEA Grapalat" w:eastAsia="Times New Roman" w:hAnsi="GHEA Grapalat" w:cs="Arial"/>
                <w:sz w:val="20"/>
                <w:szCs w:val="20"/>
                <w:lang w:val="en-US"/>
              </w:rPr>
              <w:t xml:space="preserve">К. </w:t>
            </w:r>
            <w:r xmlns:w="http://schemas.openxmlformats.org/wordprocessingml/2006/main" w:rsidRPr="00950D0E">
              <w:rPr>
                <w:rFonts w:ascii="GHEA Grapalat" w:eastAsia="Times New Roman" w:hAnsi="GHEA Grapalat" w:cs="Sylfaen"/>
                <w:sz w:val="20"/>
                <w:szCs w:val="20"/>
              </w:rPr>
              <w:t xml:space="preserve">Т.</w:t>
            </w:r>
          </w:p>
          <w:p w14:paraId="698A1B50" w14:textId="77777777" w:rsidR="00532D6C" w:rsidRPr="00950D0E" w:rsidRDefault="00532D6C" w:rsidP="00106D44">
            <w:pPr>
              <w:tabs>
                <w:tab w:val="left" w:pos="426"/>
              </w:tabs>
              <w:spacing w:after="0" w:line="240" w:lineRule="auto"/>
              <w:rPr>
                <w:rFonts w:ascii="GHEA Grapalat" w:eastAsia="Times New Roman"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246ACCB" w14:textId="77777777" w:rsidR="00532D6C" w:rsidRPr="00950D0E" w:rsidRDefault="00532D6C" w:rsidP="00106D44">
            <w:pPr xmlns:w="http://schemas.openxmlformats.org/wordprocessingml/2006/main">
              <w:tabs>
                <w:tab w:val="left" w:pos="426"/>
              </w:tabs>
              <w:spacing w:after="0" w:line="240" w:lineRule="auto"/>
              <w:rPr>
                <w:rFonts w:ascii="GHEA Grapalat" w:eastAsia="Times New Roman" w:hAnsi="GHEA Grapalat" w:cs="Sylfaen"/>
                <w:sz w:val="20"/>
                <w:szCs w:val="20"/>
              </w:rPr>
            </w:pPr>
            <w:r xmlns:w="http://schemas.openxmlformats.org/wordprocessingml/2006/main" w:rsidRPr="00532D6C">
              <w:rPr>
                <w:rFonts w:ascii="GHEA Grapalat" w:eastAsia="Times New Roman" w:hAnsi="GHEA Grapalat" w:cs="Arial"/>
                <w:sz w:val="20"/>
                <w:szCs w:val="20"/>
                <w:lang w:val="hy-AM"/>
              </w:rPr>
              <w:t xml:space="preserve">2 </w:t>
            </w:r>
            <w:r xmlns:w="http://schemas.openxmlformats.org/wordprocessingml/2006/main" w:rsidRPr="00950D0E">
              <w:rPr>
                <w:rFonts w:ascii="GHEA Grapalat" w:eastAsia="Times New Roman" w:hAnsi="GHEA Grapalat" w:cs="Arial"/>
                <w:sz w:val="20"/>
                <w:szCs w:val="20"/>
              </w:rPr>
              <w:t xml:space="preserve">1. </w:t>
            </w:r>
            <w:r xmlns:w="http://schemas.openxmlformats.org/wordprocessingml/2006/main" w:rsidRPr="00532D6C">
              <w:rPr>
                <w:rFonts w:ascii="GHEA Grapalat" w:eastAsia="Times New Roman" w:hAnsi="GHEA Grapalat" w:cs="Arial"/>
                <w:sz w:val="20"/>
                <w:szCs w:val="20"/>
                <w:lang w:val="en-US"/>
              </w:rPr>
              <w:t xml:space="preserve">а </w:t>
            </w:r>
            <w:r xmlns:w="http://schemas.openxmlformats.org/wordprocessingml/2006/main" w:rsidRPr="00950D0E">
              <w:rPr>
                <w:rFonts w:ascii="GHEA Grapalat" w:eastAsia="Times New Roman" w:hAnsi="GHEA Grapalat" w:cs="Sylfaen"/>
                <w:sz w:val="20"/>
                <w:szCs w:val="20"/>
              </w:rPr>
              <w:t xml:space="preserve">.</w:t>
            </w:r>
            <w:r xmlns:w="http://schemas.openxmlformats.org/wordprocessingml/2006/main" w:rsidRPr="00532D6C">
              <w:rPr>
                <w:rFonts w:ascii="Courier New" w:eastAsia="Times New Roman" w:hAnsi="Courier New" w:cs="Courier New"/>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Плательщик</w:t>
            </w:r>
            <w:proofErr xmlns:w="http://schemas.openxmlformats.org/wordprocessingml/2006/main" w:type="spellEnd"/>
            <w:r xmlns:w="http://schemas.openxmlformats.org/wordprocessingml/2006/main" w:rsidRPr="00950D0E">
              <w:rPr>
                <w:rFonts w:ascii="GHEA Grapalat" w:eastAsia="Times New Roman" w:hAnsi="GHEA Grapalat" w:cs="Sylfaen"/>
                <w:sz w:val="20"/>
                <w:szCs w:val="20"/>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подписи </w:t>
            </w:r>
            <w:proofErr xmlns:w="http://schemas.openxmlformats.org/wordprocessingml/2006/main" w:type="spellEnd"/>
            <w:r xmlns:w="http://schemas.openxmlformats.org/wordprocessingml/2006/main" w:rsidRPr="00950D0E">
              <w:rPr>
                <w:rFonts w:ascii="GHEA Grapalat" w:eastAsia="Times New Roman" w:hAnsi="GHEA Grapalat" w:cs="Sylfaen"/>
                <w:sz w:val="20"/>
                <w:szCs w:val="20"/>
              </w:rPr>
              <w:t xml:space="preserve">:</w:t>
            </w:r>
          </w:p>
          <w:p w14:paraId="1C5FD4B2" w14:textId="77777777" w:rsidR="00532D6C" w:rsidRPr="00950D0E" w:rsidRDefault="00532D6C" w:rsidP="00106D44">
            <w:pPr>
              <w:tabs>
                <w:tab w:val="left" w:pos="426"/>
              </w:tabs>
              <w:spacing w:after="0" w:line="240" w:lineRule="auto"/>
              <w:jc w:val="right"/>
              <w:rPr>
                <w:rFonts w:ascii="GHEA Grapalat" w:eastAsia="Times New Roman" w:hAnsi="GHEA Grapalat" w:cs="Sylfaen"/>
                <w:sz w:val="20"/>
                <w:szCs w:val="20"/>
              </w:rPr>
            </w:pPr>
          </w:p>
          <w:p w14:paraId="236F6856" w14:textId="77777777" w:rsidR="00532D6C" w:rsidRPr="00950D0E" w:rsidRDefault="00532D6C" w:rsidP="00106D44">
            <w:pPr xmlns:w="http://schemas.openxmlformats.org/wordprocessingml/2006/main">
              <w:tabs>
                <w:tab w:val="left" w:pos="426"/>
              </w:tabs>
              <w:spacing w:after="0" w:line="240" w:lineRule="auto"/>
              <w:rPr>
                <w:rFonts w:ascii="GHEA Grapalat" w:eastAsia="Times New Roman" w:hAnsi="GHEA Grapalat" w:cs="Sylfaen"/>
                <w:sz w:val="20"/>
                <w:szCs w:val="20"/>
              </w:rPr>
            </w:pPr>
            <w:r xmlns:w="http://schemas.openxmlformats.org/wordprocessingml/2006/main" w:rsidRPr="00950D0E">
              <w:rPr>
                <w:rFonts w:ascii="GHEA Grapalat" w:eastAsia="Times New Roman" w:hAnsi="GHEA Grapalat" w:cs="Tahoma"/>
                <w:color w:val="000000"/>
                <w:sz w:val="20"/>
                <w:szCs w:val="20"/>
              </w:rPr>
              <w:t xml:space="preserve">/____________________/</w:t>
            </w:r>
          </w:p>
          <w:p w14:paraId="04028383" w14:textId="77777777" w:rsidR="00532D6C" w:rsidRPr="00950D0E" w:rsidRDefault="00532D6C" w:rsidP="00106D44">
            <w:pPr>
              <w:tabs>
                <w:tab w:val="left" w:pos="426"/>
              </w:tabs>
              <w:spacing w:after="0" w:line="240" w:lineRule="auto"/>
              <w:jc w:val="right"/>
              <w:rPr>
                <w:rFonts w:ascii="GHEA Grapalat" w:eastAsia="Times New Roman" w:hAnsi="GHEA Grapalat" w:cs="Tahoma"/>
                <w:color w:val="000000"/>
                <w:sz w:val="20"/>
                <w:szCs w:val="20"/>
              </w:rPr>
            </w:pPr>
          </w:p>
          <w:p w14:paraId="6F7BEB04" w14:textId="77777777" w:rsidR="00532D6C" w:rsidRPr="00950D0E" w:rsidRDefault="00532D6C" w:rsidP="00106D44">
            <w:pPr>
              <w:tabs>
                <w:tab w:val="left" w:pos="426"/>
              </w:tabs>
              <w:spacing w:after="0" w:line="240" w:lineRule="auto"/>
              <w:jc w:val="right"/>
              <w:rPr>
                <w:rFonts w:ascii="GHEA Grapalat" w:eastAsia="Times New Roman" w:hAnsi="GHEA Grapalat" w:cs="Tahoma"/>
                <w:color w:val="000000"/>
                <w:sz w:val="20"/>
                <w:szCs w:val="20"/>
              </w:rPr>
            </w:pPr>
          </w:p>
          <w:p w14:paraId="7FF3DBA8" w14:textId="77777777" w:rsidR="00532D6C" w:rsidRPr="00950D0E" w:rsidRDefault="00532D6C" w:rsidP="00106D44">
            <w:pPr xmlns:w="http://schemas.openxmlformats.org/wordprocessingml/2006/main">
              <w:tabs>
                <w:tab w:val="left" w:pos="426"/>
              </w:tabs>
              <w:spacing w:after="0" w:line="240" w:lineRule="auto"/>
              <w:jc w:val="right"/>
              <w:rPr>
                <w:rFonts w:ascii="GHEA Grapalat" w:eastAsia="Times New Roman" w:hAnsi="GHEA Grapalat" w:cs="Sylfaen"/>
                <w:sz w:val="20"/>
                <w:szCs w:val="20"/>
              </w:rPr>
            </w:pPr>
            <w:r xmlns:w="http://schemas.openxmlformats.org/wordprocessingml/2006/main" w:rsidRPr="00950D0E">
              <w:rPr>
                <w:rFonts w:ascii="GHEA Grapalat" w:eastAsia="Times New Roman" w:hAnsi="GHEA Grapalat" w:cs="Tahoma"/>
                <w:color w:val="000000"/>
                <w:sz w:val="20"/>
                <w:szCs w:val="20"/>
              </w:rPr>
              <w:t xml:space="preserve">/____________________/</w:t>
            </w:r>
          </w:p>
          <w:p w14:paraId="493EA8C1" w14:textId="77777777" w:rsidR="00532D6C" w:rsidRPr="00950D0E" w:rsidRDefault="00532D6C" w:rsidP="00106D44">
            <w:pPr>
              <w:tabs>
                <w:tab w:val="left" w:pos="426"/>
              </w:tabs>
              <w:spacing w:after="0" w:line="240" w:lineRule="auto"/>
              <w:jc w:val="right"/>
              <w:rPr>
                <w:rFonts w:ascii="GHEA Grapalat" w:eastAsia="Times New Roman" w:hAnsi="GHEA Grapalat" w:cs="Sylfaen"/>
                <w:sz w:val="20"/>
                <w:szCs w:val="20"/>
              </w:rPr>
            </w:pPr>
          </w:p>
          <w:p w14:paraId="03DCBD2C" w14:textId="77777777" w:rsidR="00532D6C" w:rsidRPr="00950D0E" w:rsidRDefault="00532D6C" w:rsidP="00106D44">
            <w:pPr xmlns:w="http://schemas.openxmlformats.org/wordprocessingml/2006/main">
              <w:tabs>
                <w:tab w:val="left" w:pos="426"/>
              </w:tabs>
              <w:spacing w:after="0" w:line="240" w:lineRule="auto"/>
              <w:jc w:val="right"/>
              <w:rPr>
                <w:rFonts w:ascii="GHEA Grapalat" w:eastAsia="Times New Roman" w:hAnsi="GHEA Grapalat" w:cs="Sylfaen"/>
                <w:sz w:val="20"/>
                <w:szCs w:val="20"/>
              </w:rPr>
            </w:pPr>
            <w:r xmlns:w="http://schemas.openxmlformats.org/wordprocessingml/2006/main" w:rsidRPr="00532D6C">
              <w:rPr>
                <w:rFonts w:ascii="GHEA Grapalat" w:eastAsia="Times New Roman" w:hAnsi="GHEA Grapalat" w:cs="Sylfaen"/>
                <w:sz w:val="20"/>
                <w:szCs w:val="20"/>
                <w:lang w:val="hy-AM"/>
              </w:rPr>
              <w:t xml:space="preserve">2 </w:t>
            </w:r>
            <w:r xmlns:w="http://schemas.openxmlformats.org/wordprocessingml/2006/main" w:rsidRPr="00950D0E">
              <w:rPr>
                <w:rFonts w:ascii="GHEA Grapalat" w:eastAsia="Times New Roman" w:hAnsi="GHEA Grapalat" w:cs="Sylfaen"/>
                <w:sz w:val="20"/>
                <w:szCs w:val="20"/>
              </w:rPr>
              <w:t xml:space="preserve">1. </w:t>
            </w:r>
            <w:r xmlns:w="http://schemas.openxmlformats.org/wordprocessingml/2006/main" w:rsidRPr="00532D6C">
              <w:rPr>
                <w:rFonts w:ascii="GHEA Grapalat" w:eastAsia="Times New Roman" w:hAnsi="GHEA Grapalat" w:cs="Arial"/>
                <w:sz w:val="20"/>
                <w:szCs w:val="20"/>
                <w:lang w:val="en-US"/>
              </w:rPr>
              <w:t xml:space="preserve">б </w:t>
            </w:r>
            <w:r xmlns:w="http://schemas.openxmlformats.org/wordprocessingml/2006/main" w:rsidRPr="00950D0E">
              <w:rPr>
                <w:rFonts w:ascii="GHEA Grapalat" w:eastAsia="Times New Roman" w:hAnsi="GHEA Grapalat" w:cs="Sylfaen"/>
                <w:sz w:val="20"/>
                <w:szCs w:val="20"/>
              </w:rPr>
              <w:t xml:space="preserve">. </w:t>
            </w:r>
            <w:r xmlns:w="http://schemas.openxmlformats.org/wordprocessingml/2006/main" w:rsidRPr="00532D6C">
              <w:rPr>
                <w:rFonts w:ascii="GHEA Grapalat" w:eastAsia="Times New Roman" w:hAnsi="GHEA Grapalat" w:cs="Arial"/>
                <w:sz w:val="20"/>
                <w:szCs w:val="20"/>
                <w:lang w:val="en-US"/>
              </w:rPr>
              <w:t xml:space="preserve">К. </w:t>
            </w:r>
            <w:r xmlns:w="http://schemas.openxmlformats.org/wordprocessingml/2006/main" w:rsidRPr="00950D0E">
              <w:rPr>
                <w:rFonts w:ascii="GHEA Grapalat" w:eastAsia="Times New Roman" w:hAnsi="GHEA Grapalat" w:cs="Sylfaen"/>
                <w:sz w:val="20"/>
                <w:szCs w:val="20"/>
              </w:rPr>
              <w:t xml:space="preserve">Т.</w:t>
            </w:r>
            <w:r xmlns:w="http://schemas.openxmlformats.org/wordprocessingml/2006/main" w:rsidRPr="00532D6C">
              <w:rPr>
                <w:rFonts w:ascii="GHEA Grapalat" w:eastAsia="Times New Roman" w:hAnsi="GHEA Grapalat" w:cs="Arial"/>
                <w:sz w:val="20"/>
                <w:szCs w:val="20"/>
                <w:lang w:val="en-US"/>
              </w:rPr>
              <w:t xml:space="preserve">​</w:t>
            </w:r>
            <w:r xmlns:w="http://schemas.openxmlformats.org/wordprocessingml/2006/main" w:rsidRPr="00950D0E">
              <w:rPr>
                <w:rFonts w:ascii="GHEA Grapalat" w:eastAsia="Times New Roman" w:hAnsi="GHEA Grapalat" w:cs="Sylfaen"/>
                <w:sz w:val="20"/>
                <w:szCs w:val="20"/>
              </w:rPr>
              <w:t xml:space="preserve">​</w:t>
            </w:r>
          </w:p>
          <w:p w14:paraId="4651F848" w14:textId="77777777" w:rsidR="00532D6C" w:rsidRPr="00950D0E" w:rsidRDefault="00532D6C" w:rsidP="00106D44">
            <w:pPr>
              <w:tabs>
                <w:tab w:val="left" w:pos="426"/>
              </w:tabs>
              <w:spacing w:after="0" w:line="240" w:lineRule="auto"/>
              <w:jc w:val="right"/>
              <w:rPr>
                <w:rFonts w:ascii="GHEA Grapalat" w:eastAsia="Times New Roman" w:hAnsi="GHEA Grapalat" w:cs="Sylfaen"/>
                <w:sz w:val="20"/>
                <w:szCs w:val="20"/>
              </w:rPr>
            </w:pPr>
          </w:p>
        </w:tc>
      </w:tr>
      <w:tr w:rsidR="00532D6C" w:rsidRPr="00532D6C" w14:paraId="371677AB" w14:textId="77777777" w:rsidTr="00532D6C">
        <w:trPr>
          <w:trHeight w:val="2058"/>
        </w:trPr>
        <w:tc>
          <w:tcPr>
            <w:tcW w:w="5616" w:type="dxa"/>
            <w:tcBorders>
              <w:top w:val="single" w:sz="4" w:space="0" w:color="auto"/>
              <w:left w:val="single" w:sz="4" w:space="0" w:color="auto"/>
              <w:right w:val="single" w:sz="4" w:space="0" w:color="auto"/>
            </w:tcBorders>
            <w:noWrap/>
            <w:vAlign w:val="bottom"/>
          </w:tcPr>
          <w:p w14:paraId="37B9B3F2" w14:textId="77777777" w:rsidR="00532D6C" w:rsidRPr="00950D0E" w:rsidRDefault="00532D6C" w:rsidP="00106D44">
            <w:pPr xmlns:w="http://schemas.openxmlformats.org/wordprocessingml/2006/main">
              <w:tabs>
                <w:tab w:val="left" w:pos="426"/>
              </w:tabs>
              <w:spacing w:after="0" w:line="240" w:lineRule="auto"/>
              <w:rPr>
                <w:rFonts w:ascii="GHEA Grapalat" w:eastAsia="Times New Roman" w:hAnsi="GHEA Grapalat" w:cs="Tahoma"/>
                <w:color w:val="000000"/>
                <w:sz w:val="20"/>
                <w:szCs w:val="20"/>
              </w:rPr>
            </w:pPr>
            <w:r xmlns:w="http://schemas.openxmlformats.org/wordprocessingml/2006/main" w:rsidRPr="00950D0E">
              <w:rPr>
                <w:rFonts w:ascii="GHEA Grapalat" w:eastAsia="Times New Roman" w:hAnsi="GHEA Grapalat" w:cs="Tahoma"/>
                <w:color w:val="000000"/>
                <w:sz w:val="20"/>
                <w:szCs w:val="20"/>
              </w:rPr>
              <w:t xml:space="preserve">2 </w:t>
            </w:r>
            <w:r xmlns:w="http://schemas.openxmlformats.org/wordprocessingml/2006/main" w:rsidRPr="00532D6C">
              <w:rPr>
                <w:rFonts w:ascii="GHEA Grapalat" w:eastAsia="Times New Roman" w:hAnsi="GHEA Grapalat" w:cs="Tahoma"/>
                <w:color w:val="000000"/>
                <w:sz w:val="20"/>
                <w:szCs w:val="20"/>
                <w:lang w:val="hy-AM"/>
              </w:rPr>
              <w:t xml:space="preserve">4 </w:t>
            </w:r>
            <w:r xmlns:w="http://schemas.openxmlformats.org/wordprocessingml/2006/main" w:rsidRPr="00950D0E">
              <w:rPr>
                <w:rFonts w:ascii="GHEA Grapalat" w:eastAsia="Times New Roman" w:hAnsi="GHEA Grapalat" w:cs="Tahoma"/>
                <w:color w:val="000000"/>
                <w:sz w:val="20"/>
                <w:szCs w:val="20"/>
              </w:rPr>
              <w:t xml:space="preserve">. </w:t>
            </w:r>
            <w:r xmlns:w="http://schemas.openxmlformats.org/wordprocessingml/2006/main" w:rsidRPr="00532D6C">
              <w:rPr>
                <w:rFonts w:ascii="GHEA Grapalat" w:eastAsia="Times New Roman" w:hAnsi="GHEA Grapalat" w:cs="Arial"/>
                <w:color w:val="000000"/>
                <w:sz w:val="20"/>
                <w:szCs w:val="20"/>
                <w:lang w:val="en-US"/>
              </w:rPr>
              <w:t xml:space="preserve">а </w:t>
            </w:r>
            <w:r xmlns:w="http://schemas.openxmlformats.org/wordprocessingml/2006/main" w:rsidRPr="00950D0E">
              <w:rPr>
                <w:rFonts w:ascii="GHEA Grapalat" w:eastAsia="Times New Roman" w:hAnsi="GHEA Grapalat" w:cs="Tahoma"/>
                <w:color w:val="000000"/>
                <w:sz w:val="20"/>
                <w:szCs w:val="20"/>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Бенефициару</w:t>
            </w:r>
            <w:r xmlns:w="http://schemas.openxmlformats.org/wordprocessingml/2006/main" w:rsidRPr="00532D6C">
              <w:rPr>
                <w:rFonts w:ascii="GHEA Grapalat" w:eastAsia="Times New Roman" w:hAnsi="GHEA Grapalat" w:cs="Tahoma"/>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обслуживающий</w:t>
            </w:r>
            <w:r xmlns:w="http://schemas.openxmlformats.org/wordprocessingml/2006/main" w:rsidRPr="00532D6C">
              <w:rPr>
                <w:rFonts w:ascii="GHEA Grapalat" w:eastAsia="Times New Roman" w:hAnsi="GHEA Grapalat" w:cs="Tahoma"/>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финансовый</w:t>
            </w:r>
            <w:r xmlns:w="http://schemas.openxmlformats.org/wordprocessingml/2006/main" w:rsidRPr="00532D6C">
              <w:rPr>
                <w:rFonts w:ascii="GHEA Grapalat" w:eastAsia="Times New Roman" w:hAnsi="GHEA Grapalat" w:cs="Tahoma"/>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организация</w:t>
            </w:r>
            <w:r xmlns:w="http://schemas.openxmlformats.org/wordprocessingml/2006/main" w:rsidRPr="00950D0E">
              <w:rPr>
                <w:rFonts w:ascii="GHEA Grapalat" w:eastAsia="Times New Roman" w:hAnsi="GHEA Grapalat" w:cs="Tahoma"/>
                <w:color w:val="000000"/>
                <w:sz w:val="20"/>
                <w:szCs w:val="20"/>
              </w:rPr>
              <w:t xml:space="preserve"> </w:t>
            </w:r>
          </w:p>
          <w:p w14:paraId="6A392C3E" w14:textId="77777777"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Tahoma"/>
                <w:color w:val="000000"/>
                <w:sz w:val="20"/>
                <w:szCs w:val="20"/>
                <w:lang w:val="hy-AM"/>
              </w:rPr>
            </w:pPr>
            <w:r xmlns:w="http://schemas.openxmlformats.org/wordprocessingml/2006/main" w:rsidRPr="00950D0E">
              <w:rPr>
                <w:rFonts w:ascii="GHEA Grapalat" w:eastAsia="Times New Roman" w:hAnsi="GHEA Grapalat" w:cs="Tahoma"/>
                <w:color w:val="000000"/>
                <w:sz w:val="20"/>
                <w:szCs w:val="20"/>
              </w:rPr>
              <w:t xml:space="preserve">                             </w:t>
            </w:r>
            <w:r xmlns:w="http://schemas.openxmlformats.org/wordprocessingml/2006/main" w:rsidRPr="00532D6C">
              <w:rPr>
                <w:rFonts w:ascii="GHEA Grapalat" w:eastAsia="Times New Roman" w:hAnsi="GHEA Grapalat" w:cs="Tahoma"/>
                <w:color w:val="000000"/>
                <w:sz w:val="20"/>
                <w:szCs w:val="20"/>
                <w:lang w:val="hy-AM"/>
              </w:rPr>
              <w:t xml:space="preserve">                 </w:t>
            </w:r>
          </w:p>
          <w:p w14:paraId="2E6344DB" w14:textId="77777777" w:rsidR="00532D6C" w:rsidRPr="00950D0E" w:rsidRDefault="00532D6C" w:rsidP="00106D44">
            <w:pPr xmlns:w="http://schemas.openxmlformats.org/wordprocessingml/2006/main">
              <w:tabs>
                <w:tab w:val="left" w:pos="426"/>
              </w:tabs>
              <w:spacing w:after="0" w:line="240" w:lineRule="auto"/>
              <w:rPr>
                <w:rFonts w:ascii="GHEA Grapalat" w:eastAsia="Times New Roman" w:hAnsi="GHEA Grapalat" w:cs="Tahoma"/>
                <w:color w:val="000000"/>
                <w:sz w:val="20"/>
                <w:szCs w:val="20"/>
              </w:rPr>
            </w:pPr>
            <w:r xmlns:w="http://schemas.openxmlformats.org/wordprocessingml/2006/main" w:rsidRPr="00532D6C">
              <w:rPr>
                <w:rFonts w:ascii="GHEA Grapalat" w:eastAsia="Times New Roman" w:hAnsi="GHEA Grapalat" w:cs="Tahoma"/>
                <w:color w:val="000000"/>
                <w:sz w:val="20"/>
                <w:szCs w:val="20"/>
                <w:lang w:val="hy-AM"/>
              </w:rPr>
              <w:t xml:space="preserve">                                                 </w:t>
            </w:r>
            <w:r xmlns:w="http://schemas.openxmlformats.org/wordprocessingml/2006/main" w:rsidRPr="00950D0E">
              <w:rPr>
                <w:rFonts w:ascii="GHEA Grapalat" w:eastAsia="Times New Roman" w:hAnsi="GHEA Grapalat" w:cs="Tahoma"/>
                <w:color w:val="000000"/>
                <w:sz w:val="20"/>
                <w:szCs w:val="20"/>
              </w:rPr>
              <w:t xml:space="preserve">/____________________/</w:t>
            </w:r>
          </w:p>
          <w:p w14:paraId="3155427A" w14:textId="77777777" w:rsidR="00532D6C" w:rsidRPr="00950D0E" w:rsidRDefault="00532D6C" w:rsidP="00106D44">
            <w:pPr xmlns:w="http://schemas.openxmlformats.org/wordprocessingml/2006/main">
              <w:tabs>
                <w:tab w:val="left" w:pos="426"/>
              </w:tabs>
              <w:spacing w:after="0" w:line="240" w:lineRule="auto"/>
              <w:rPr>
                <w:rFonts w:ascii="GHEA Grapalat" w:eastAsia="Times New Roman" w:hAnsi="GHEA Grapalat" w:cs="Sylfaen"/>
                <w:sz w:val="20"/>
                <w:szCs w:val="20"/>
              </w:rPr>
            </w:pPr>
            <w:r xmlns:w="http://schemas.openxmlformats.org/wordprocessingml/2006/main" w:rsidRPr="00950D0E">
              <w:rPr>
                <w:rFonts w:ascii="GHEA Grapalat" w:eastAsia="Times New Roman" w:hAnsi="GHEA Grapalat" w:cs="Sylfaen"/>
                <w:sz w:val="20"/>
                <w:szCs w:val="20"/>
              </w:rPr>
              <w:t xml:space="preserve">  </w:t>
            </w:r>
          </w:p>
          <w:p w14:paraId="2EE40FA6" w14:textId="77777777"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Sylfaen"/>
                <w:sz w:val="20"/>
                <w:szCs w:val="20"/>
                <w:lang w:val="en-US"/>
              </w:rPr>
            </w:pPr>
            <w:r xmlns:w="http://schemas.openxmlformats.org/wordprocessingml/2006/main" w:rsidRPr="00950D0E">
              <w:rPr>
                <w:rFonts w:ascii="GHEA Grapalat" w:eastAsia="Times New Roman" w:hAnsi="GHEA Grapalat" w:cs="Sylfaen"/>
                <w:sz w:val="20"/>
                <w:szCs w:val="20"/>
              </w:rPr>
              <w:t xml:space="preserve">                                                       </w:t>
            </w:r>
            <w:r xmlns:w="http://schemas.openxmlformats.org/wordprocessingml/2006/main" w:rsidRPr="00532D6C">
              <w:rPr>
                <w:rFonts w:ascii="GHEA Grapalat" w:eastAsia="Times New Roman" w:hAnsi="GHEA Grapalat" w:cs="Sylfae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подпись </w:t>
            </w:r>
            <w:proofErr xmlns:w="http://schemas.openxmlformats.org/wordprocessingml/2006/main" w:type="spellEnd"/>
            <w:r xmlns:w="http://schemas.openxmlformats.org/wordprocessingml/2006/main" w:rsidRPr="00532D6C">
              <w:rPr>
                <w:rFonts w:ascii="GHEA Grapalat" w:eastAsia="Times New Roman" w:hAnsi="GHEA Grapalat" w:cs="Sylfaen"/>
                <w:sz w:val="20"/>
                <w:szCs w:val="20"/>
                <w:lang w:val="en-US"/>
              </w:rPr>
              <w:t xml:space="preserve">/</w:t>
            </w:r>
          </w:p>
          <w:p w14:paraId="7E391829" w14:textId="77777777" w:rsidR="00532D6C" w:rsidRPr="00532D6C" w:rsidRDefault="00532D6C" w:rsidP="00106D44">
            <w:pPr>
              <w:tabs>
                <w:tab w:val="left" w:pos="426"/>
              </w:tabs>
              <w:spacing w:after="0" w:line="240" w:lineRule="auto"/>
              <w:rPr>
                <w:rFonts w:ascii="GHEA Grapalat" w:eastAsia="Times New Roman" w:hAnsi="GHEA Grapalat" w:cs="Tahoma"/>
                <w:color w:val="000000"/>
                <w:sz w:val="20"/>
                <w:szCs w:val="20"/>
                <w:lang w:val="en-US"/>
              </w:rPr>
            </w:pPr>
          </w:p>
          <w:p w14:paraId="6F60DA52" w14:textId="77777777" w:rsidR="00532D6C" w:rsidRPr="00532D6C" w:rsidRDefault="00532D6C" w:rsidP="00106D44">
            <w:pPr>
              <w:tabs>
                <w:tab w:val="left" w:pos="426"/>
              </w:tabs>
              <w:spacing w:after="0" w:line="240" w:lineRule="auto"/>
              <w:rPr>
                <w:rFonts w:ascii="GHEA Grapalat" w:eastAsia="Times New Roman" w:hAnsi="GHEA Grapalat" w:cs="Arial"/>
                <w:sz w:val="20"/>
                <w:szCs w:val="20"/>
                <w:lang w:val="en-US"/>
              </w:rPr>
            </w:pPr>
          </w:p>
        </w:tc>
        <w:tc>
          <w:tcPr>
            <w:tcW w:w="5364" w:type="dxa"/>
            <w:tcBorders>
              <w:top w:val="single" w:sz="4" w:space="0" w:color="auto"/>
              <w:left w:val="nil"/>
              <w:right w:val="single" w:sz="4" w:space="0" w:color="auto"/>
            </w:tcBorders>
            <w:noWrap/>
            <w:vAlign w:val="bottom"/>
          </w:tcPr>
          <w:p w14:paraId="71A47EB0" w14:textId="77777777"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Tahoma"/>
                <w:color w:val="000000"/>
                <w:sz w:val="20"/>
                <w:szCs w:val="20"/>
                <w:lang w:val="en-US"/>
              </w:rPr>
            </w:pPr>
            <w:r xmlns:w="http://schemas.openxmlformats.org/wordprocessingml/2006/main" w:rsidRPr="00532D6C">
              <w:rPr>
                <w:rFonts w:ascii="GHEA Grapalat" w:eastAsia="Times New Roman" w:hAnsi="GHEA Grapalat" w:cs="Tahoma"/>
                <w:color w:val="000000"/>
                <w:sz w:val="20"/>
                <w:szCs w:val="20"/>
                <w:lang w:val="en-US"/>
              </w:rPr>
              <w:t xml:space="preserve">2 </w:t>
            </w:r>
            <w:r xmlns:w="http://schemas.openxmlformats.org/wordprocessingml/2006/main" w:rsidRPr="00532D6C">
              <w:rPr>
                <w:rFonts w:ascii="GHEA Grapalat" w:eastAsia="Times New Roman" w:hAnsi="GHEA Grapalat" w:cs="Tahoma"/>
                <w:color w:val="000000"/>
                <w:sz w:val="20"/>
                <w:szCs w:val="20"/>
                <w:lang w:val="hy-AM"/>
              </w:rPr>
              <w:t xml:space="preserve">3 </w:t>
            </w:r>
            <w:r xmlns:w="http://schemas.openxmlformats.org/wordprocessingml/2006/main" w:rsidRPr="00532D6C">
              <w:rPr>
                <w:rFonts w:ascii="GHEA Grapalat" w:eastAsia="Times New Roman" w:hAnsi="GHEA Grapalat" w:cs="Tahoma"/>
                <w:color w:val="000000"/>
                <w:sz w:val="20"/>
                <w:szCs w:val="20"/>
                <w:lang w:val="en-US"/>
              </w:rPr>
              <w:t xml:space="preserve">. </w:t>
            </w:r>
            <w:r xmlns:w="http://schemas.openxmlformats.org/wordprocessingml/2006/main" w:rsidRPr="00532D6C">
              <w:rPr>
                <w:rFonts w:ascii="GHEA Grapalat" w:eastAsia="Times New Roman" w:hAnsi="GHEA Grapalat" w:cs="Arial"/>
                <w:color w:val="000000"/>
                <w:sz w:val="20"/>
                <w:szCs w:val="20"/>
                <w:lang w:val="en-US"/>
              </w:rPr>
              <w:t xml:space="preserve">а </w:t>
            </w:r>
            <w:r xmlns:w="http://schemas.openxmlformats.org/wordprocessingml/2006/main" w:rsidRPr="00532D6C">
              <w:rPr>
                <w:rFonts w:ascii="GHEA Grapalat" w:eastAsia="Times New Roman" w:hAnsi="GHEA Grapalat" w:cs="Tahoma"/>
                <w:color w:val="000000"/>
                <w:sz w:val="20"/>
                <w:szCs w:val="20"/>
                <w:lang w:val="en-US"/>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Плательщику</w:t>
            </w:r>
            <w:r xmlns:w="http://schemas.openxmlformats.org/wordprocessingml/2006/main" w:rsidRPr="00532D6C">
              <w:rPr>
                <w:rFonts w:ascii="GHEA Grapalat" w:eastAsia="Times New Roman" w:hAnsi="GHEA Grapalat" w:cs="Tahoma"/>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обслуживающий</w:t>
            </w:r>
            <w:r xmlns:w="http://schemas.openxmlformats.org/wordprocessingml/2006/main" w:rsidRPr="00532D6C">
              <w:rPr>
                <w:rFonts w:ascii="GHEA Grapalat" w:eastAsia="Times New Roman" w:hAnsi="GHEA Grapalat" w:cs="Tahoma"/>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финансовый</w:t>
            </w:r>
            <w:r xmlns:w="http://schemas.openxmlformats.org/wordprocessingml/2006/main" w:rsidRPr="00532D6C">
              <w:rPr>
                <w:rFonts w:ascii="GHEA Grapalat" w:eastAsia="Times New Roman" w:hAnsi="GHEA Grapalat" w:cs="Tahoma"/>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организация</w:t>
            </w:r>
            <w:r xmlns:w="http://schemas.openxmlformats.org/wordprocessingml/2006/main" w:rsidRPr="00532D6C">
              <w:rPr>
                <w:rFonts w:ascii="GHEA Grapalat" w:eastAsia="Times New Roman" w:hAnsi="GHEA Grapalat" w:cs="Tahoma"/>
                <w:color w:val="000000"/>
                <w:sz w:val="20"/>
                <w:szCs w:val="20"/>
                <w:lang w:val="en-US"/>
              </w:rPr>
              <w:t xml:space="preserve"> </w:t>
            </w:r>
          </w:p>
          <w:p w14:paraId="4E9D0C5D" w14:textId="77777777" w:rsidR="00532D6C" w:rsidRPr="00532D6C" w:rsidRDefault="00532D6C" w:rsidP="00106D44">
            <w:pPr>
              <w:tabs>
                <w:tab w:val="left" w:pos="426"/>
              </w:tabs>
              <w:spacing w:after="0" w:line="240" w:lineRule="auto"/>
              <w:jc w:val="right"/>
              <w:rPr>
                <w:rFonts w:ascii="GHEA Grapalat" w:eastAsia="Times New Roman" w:hAnsi="GHEA Grapalat" w:cs="Tahoma"/>
                <w:color w:val="000000"/>
                <w:sz w:val="20"/>
                <w:szCs w:val="20"/>
                <w:lang w:val="en-US"/>
              </w:rPr>
            </w:pPr>
          </w:p>
          <w:p w14:paraId="79F0314F" w14:textId="77777777" w:rsidR="00532D6C" w:rsidRPr="00532D6C" w:rsidRDefault="00532D6C" w:rsidP="00106D44">
            <w:pPr>
              <w:tabs>
                <w:tab w:val="left" w:pos="426"/>
              </w:tabs>
              <w:spacing w:after="0" w:line="240" w:lineRule="auto"/>
              <w:jc w:val="right"/>
              <w:rPr>
                <w:rFonts w:ascii="GHEA Grapalat" w:eastAsia="Times New Roman" w:hAnsi="GHEA Grapalat" w:cs="Tahoma"/>
                <w:color w:val="000000"/>
                <w:sz w:val="20"/>
                <w:szCs w:val="20"/>
                <w:lang w:val="en-US"/>
              </w:rPr>
            </w:pPr>
          </w:p>
          <w:p w14:paraId="0EA0A8A0" w14:textId="77777777" w:rsidR="00532D6C" w:rsidRPr="00532D6C" w:rsidRDefault="00532D6C" w:rsidP="00106D44">
            <w:pPr xmlns:w="http://schemas.openxmlformats.org/wordprocessingml/2006/main">
              <w:tabs>
                <w:tab w:val="left" w:pos="426"/>
              </w:tabs>
              <w:spacing w:after="0" w:line="240" w:lineRule="auto"/>
              <w:jc w:val="right"/>
              <w:rPr>
                <w:rFonts w:ascii="GHEA Grapalat" w:eastAsia="Times New Roman" w:hAnsi="GHEA Grapalat" w:cs="Tahoma"/>
                <w:color w:val="000000"/>
                <w:sz w:val="20"/>
                <w:szCs w:val="20"/>
                <w:lang w:val="en-US"/>
              </w:rPr>
            </w:pPr>
            <w:r xmlns:w="http://schemas.openxmlformats.org/wordprocessingml/2006/main" w:rsidRPr="00532D6C">
              <w:rPr>
                <w:rFonts w:ascii="GHEA Grapalat" w:eastAsia="Times New Roman" w:hAnsi="GHEA Grapalat" w:cs="Tahoma"/>
                <w:color w:val="000000"/>
                <w:sz w:val="20"/>
                <w:szCs w:val="20"/>
                <w:lang w:val="en-US"/>
              </w:rPr>
              <w:t xml:space="preserve">/____________________/</w:t>
            </w:r>
          </w:p>
          <w:p w14:paraId="4471BE98"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Sylfaen"/>
                <w:sz w:val="20"/>
                <w:szCs w:val="20"/>
                <w:lang w:val="en-US"/>
              </w:rPr>
            </w:pPr>
            <w:r xmlns:w="http://schemas.openxmlformats.org/wordprocessingml/2006/main" w:rsidRPr="00532D6C">
              <w:rPr>
                <w:rFonts w:ascii="GHEA Grapalat" w:eastAsia="Times New Roman" w:hAnsi="GHEA Grapalat" w:cs="Tahoma"/>
                <w:color w:val="000000"/>
                <w:sz w:val="20"/>
                <w:szCs w:val="20"/>
                <w:lang w:val="en-US"/>
              </w:rPr>
              <w:t xml:space="preserve">                                                   </w:t>
            </w:r>
            <w:r xmlns:w="http://schemas.openxmlformats.org/wordprocessingml/2006/main" w:rsidRPr="00532D6C">
              <w:rPr>
                <w:rFonts w:ascii="GHEA Grapalat" w:eastAsia="Times New Roman" w:hAnsi="GHEA Grapalat" w:cs="Sylfae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подпись </w:t>
            </w:r>
            <w:proofErr xmlns:w="http://schemas.openxmlformats.org/wordprocessingml/2006/main" w:type="spellEnd"/>
            <w:r xmlns:w="http://schemas.openxmlformats.org/wordprocessingml/2006/main" w:rsidRPr="00532D6C">
              <w:rPr>
                <w:rFonts w:ascii="GHEA Grapalat" w:eastAsia="Times New Roman" w:hAnsi="GHEA Grapalat" w:cs="Sylfaen"/>
                <w:sz w:val="20"/>
                <w:szCs w:val="20"/>
                <w:lang w:val="en-US"/>
              </w:rPr>
              <w:t xml:space="preserve">/</w:t>
            </w:r>
          </w:p>
          <w:p w14:paraId="5AA99719" w14:textId="77777777" w:rsidR="00532D6C" w:rsidRPr="00532D6C" w:rsidRDefault="00532D6C" w:rsidP="00106D44">
            <w:pPr>
              <w:tabs>
                <w:tab w:val="left" w:pos="426"/>
              </w:tabs>
              <w:spacing w:after="0" w:line="240" w:lineRule="auto"/>
              <w:jc w:val="right"/>
              <w:rPr>
                <w:rFonts w:ascii="GHEA Grapalat" w:eastAsia="Times New Roman" w:hAnsi="GHEA Grapalat" w:cs="Arial"/>
                <w:sz w:val="20"/>
                <w:szCs w:val="20"/>
                <w:lang w:val="hy-AM"/>
              </w:rPr>
            </w:pPr>
          </w:p>
        </w:tc>
      </w:tr>
      <w:tr w:rsidR="00532D6C" w:rsidRPr="004E6B5D" w14:paraId="65E133DB" w14:textId="77777777" w:rsidTr="00532D6C">
        <w:trPr>
          <w:trHeight w:val="2194"/>
        </w:trPr>
        <w:tc>
          <w:tcPr>
            <w:tcW w:w="5616" w:type="dxa"/>
            <w:tcBorders>
              <w:top w:val="nil"/>
              <w:left w:val="single" w:sz="4" w:space="0" w:color="auto"/>
              <w:bottom w:val="single" w:sz="4" w:space="0" w:color="auto"/>
              <w:right w:val="single" w:sz="4" w:space="0" w:color="auto"/>
            </w:tcBorders>
            <w:noWrap/>
            <w:vAlign w:val="bottom"/>
          </w:tcPr>
          <w:p w14:paraId="73F9AFF0" w14:textId="77777777"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Sylfaen"/>
                <w:sz w:val="20"/>
                <w:szCs w:val="20"/>
                <w:lang w:val="en-US"/>
              </w:rPr>
            </w:pPr>
            <w:r xmlns:w="http://schemas.openxmlformats.org/wordprocessingml/2006/main" w:rsidRPr="00532D6C">
              <w:rPr>
                <w:rFonts w:ascii="GHEA Grapalat" w:eastAsia="Times New Roman" w:hAnsi="GHEA Grapalat" w:cs="Sylfaen"/>
                <w:sz w:val="20"/>
                <w:szCs w:val="20"/>
                <w:lang w:val="en-US"/>
              </w:rPr>
              <w:lastRenderedPageBreak xmlns:w="http://schemas.openxmlformats.org/wordprocessingml/2006/main"/>
            </w:r>
            <w:r xmlns:w="http://schemas.openxmlformats.org/wordprocessingml/2006/main" w:rsidRPr="00532D6C">
              <w:rPr>
                <w:rFonts w:ascii="GHEA Grapalat" w:eastAsia="Times New Roman" w:hAnsi="GHEA Grapalat" w:cs="Sylfaen"/>
                <w:sz w:val="20"/>
                <w:szCs w:val="20"/>
                <w:lang w:val="en-US"/>
              </w:rPr>
              <w:t xml:space="preserve">24. </w:t>
            </w:r>
            <w:r xmlns:w="http://schemas.openxmlformats.org/wordprocessingml/2006/main" w:rsidRPr="00532D6C">
              <w:rPr>
                <w:rFonts w:ascii="GHEA Grapalat" w:eastAsia="Times New Roman" w:hAnsi="GHEA Grapalat" w:cs="Arial"/>
                <w:sz w:val="20"/>
                <w:szCs w:val="20"/>
                <w:lang w:val="en-US"/>
              </w:rPr>
              <w:t xml:space="preserve">б </w:t>
            </w:r>
            <w:r xmlns:w="http://schemas.openxmlformats.org/wordprocessingml/2006/main" w:rsidRPr="00532D6C">
              <w:rPr>
                <w:rFonts w:ascii="GHEA Grapalat" w:eastAsia="Times New Roman" w:hAnsi="GHEA Grapalat" w:cs="Sylfae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К. </w:t>
            </w:r>
            <w:r xmlns:w="http://schemas.openxmlformats.org/wordprocessingml/2006/main" w:rsidRPr="00532D6C">
              <w:rPr>
                <w:rFonts w:ascii="GHEA Grapalat" w:eastAsia="Times New Roman" w:hAnsi="GHEA Grapalat" w:cs="Sylfaen"/>
                <w:sz w:val="20"/>
                <w:szCs w:val="20"/>
                <w:lang w:val="en-US"/>
              </w:rPr>
              <w:t xml:space="preserve">Т.</w:t>
            </w:r>
            <w:r xmlns:w="http://schemas.openxmlformats.org/wordprocessingml/2006/main" w:rsidRPr="00532D6C">
              <w:rPr>
                <w:rFonts w:ascii="GHEA Grapalat" w:eastAsia="Times New Roman" w:hAnsi="GHEA Grapalat" w:cs="Arial"/>
                <w:sz w:val="20"/>
                <w:szCs w:val="20"/>
                <w:lang w:val="en-US"/>
              </w:rPr>
              <w:t xml:space="preserve">​</w:t>
            </w:r>
            <w:r xmlns:w="http://schemas.openxmlformats.org/wordprocessingml/2006/main" w:rsidRPr="00532D6C">
              <w:rPr>
                <w:rFonts w:ascii="GHEA Grapalat" w:eastAsia="Times New Roman" w:hAnsi="GHEA Grapalat" w:cs="Sylfaen"/>
                <w:sz w:val="20"/>
                <w:szCs w:val="20"/>
                <w:lang w:val="en-US"/>
              </w:rPr>
              <w:t xml:space="preserve">​</w:t>
            </w:r>
          </w:p>
          <w:p w14:paraId="4CDF7BB4" w14:textId="77777777" w:rsidR="00532D6C" w:rsidRPr="00532D6C" w:rsidRDefault="00532D6C" w:rsidP="00106D44">
            <w:pPr>
              <w:tabs>
                <w:tab w:val="left" w:pos="426"/>
              </w:tabs>
              <w:spacing w:after="0" w:line="240" w:lineRule="auto"/>
              <w:rPr>
                <w:rFonts w:ascii="GHEA Grapalat" w:eastAsia="Times New Roman" w:hAnsi="GHEA Grapalat" w:cs="Sylfaen"/>
                <w:sz w:val="20"/>
                <w:szCs w:val="20"/>
                <w:lang w:val="en-US"/>
              </w:rPr>
            </w:pPr>
          </w:p>
          <w:p w14:paraId="3499896C" w14:textId="77777777" w:rsidR="00532D6C" w:rsidRPr="00532D6C" w:rsidRDefault="00532D6C" w:rsidP="00106D44">
            <w:pPr>
              <w:tabs>
                <w:tab w:val="left" w:pos="426"/>
              </w:tabs>
              <w:spacing w:after="0" w:line="240" w:lineRule="auto"/>
              <w:rPr>
                <w:rFonts w:ascii="GHEA Grapalat" w:eastAsia="Times New Roman" w:hAnsi="GHEA Grapalat" w:cs="Sylfaen"/>
                <w:sz w:val="20"/>
                <w:szCs w:val="20"/>
                <w:lang w:val="en-US"/>
              </w:rPr>
            </w:pPr>
          </w:p>
          <w:p w14:paraId="0139D6B2" w14:textId="77777777"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Sylfaen"/>
                <w:sz w:val="20"/>
                <w:szCs w:val="20"/>
                <w:lang w:val="en-US"/>
              </w:rPr>
            </w:pPr>
            <w:r xmlns:w="http://schemas.openxmlformats.org/wordprocessingml/2006/main" w:rsidRPr="00532D6C">
              <w:rPr>
                <w:rFonts w:ascii="GHEA Grapalat" w:eastAsia="Times New Roman" w:hAnsi="GHEA Grapalat" w:cs="Tahoma"/>
                <w:color w:val="000000"/>
                <w:sz w:val="20"/>
                <w:szCs w:val="20"/>
                <w:lang w:val="en-US"/>
              </w:rPr>
              <w:t xml:space="preserve"> </w:t>
            </w:r>
            <w:r xmlns:w="http://schemas.openxmlformats.org/wordprocessingml/2006/main" w:rsidRPr="00532D6C">
              <w:rPr>
                <w:rFonts w:ascii="GHEA Grapalat" w:eastAsia="Times New Roman" w:hAnsi="GHEA Grapalat" w:cs="Sylfaen"/>
                <w:sz w:val="20"/>
                <w:szCs w:val="20"/>
                <w:lang w:val="en-US"/>
              </w:rPr>
              <w:t xml:space="preserve">2 </w:t>
            </w:r>
            <w:r xmlns:w="http://schemas.openxmlformats.org/wordprocessingml/2006/main" w:rsidRPr="00532D6C">
              <w:rPr>
                <w:rFonts w:ascii="GHEA Grapalat" w:eastAsia="Times New Roman" w:hAnsi="GHEA Grapalat" w:cs="Sylfaen"/>
                <w:sz w:val="20"/>
                <w:szCs w:val="20"/>
                <w:lang w:val="hy-AM"/>
              </w:rPr>
              <w:t xml:space="preserve">4 </w:t>
            </w:r>
            <w:r xmlns:w="http://schemas.openxmlformats.org/wordprocessingml/2006/main" w:rsidRPr="00532D6C">
              <w:rPr>
                <w:rFonts w:ascii="GHEA Grapalat" w:eastAsia="Times New Roman" w:hAnsi="GHEA Grapalat" w:cs="Sylfaen"/>
                <w:sz w:val="20"/>
                <w:szCs w:val="20"/>
                <w:lang w:val="en-US"/>
              </w:rPr>
              <w:t xml:space="preserve">. </w:t>
            </w:r>
            <w:r xmlns:w="http://schemas.openxmlformats.org/wordprocessingml/2006/main" w:rsidRPr="00532D6C">
              <w:rPr>
                <w:rFonts w:ascii="GHEA Grapalat" w:eastAsia="Times New Roman" w:hAnsi="GHEA Grapalat" w:cs="Arial"/>
                <w:sz w:val="20"/>
                <w:szCs w:val="20"/>
                <w:lang w:val="hy-AM"/>
              </w:rPr>
              <w:t xml:space="preserve">c </w:t>
            </w:r>
            <w:r xmlns:w="http://schemas.openxmlformats.org/wordprocessingml/2006/main" w:rsidRPr="00532D6C">
              <w:rPr>
                <w:rFonts w:ascii="GHEA Grapalat" w:eastAsia="Times New Roman" w:hAnsi="GHEA Grapalat" w:cs="Tahoma"/>
                <w:color w:val="000000"/>
                <w:sz w:val="20"/>
                <w:szCs w:val="20"/>
                <w:lang w:val="en-US"/>
              </w:rPr>
              <w:t xml:space="preserve">"___" </w:t>
            </w:r>
            <w:r xmlns:w="http://schemas.openxmlformats.org/wordprocessingml/2006/main" w:rsidRPr="00532D6C">
              <w:rPr>
                <w:rFonts w:ascii="GHEA Grapalat" w:eastAsia="Times New Roman" w:hAnsi="GHEA Grapalat" w:cs="Sylfaen"/>
                <w:color w:val="000000"/>
                <w:sz w:val="20"/>
                <w:szCs w:val="20"/>
                <w:lang w:val="en-US"/>
              </w:rPr>
              <w:t xml:space="preserve">___ </w:t>
            </w:r>
            <w:r xmlns:w="http://schemas.openxmlformats.org/wordprocessingml/2006/main" w:rsidRPr="00532D6C">
              <w:rPr>
                <w:rFonts w:ascii="GHEA Grapalat" w:eastAsia="Times New Roman" w:hAnsi="GHEA Grapalat" w:cs="Tahoma"/>
                <w:color w:val="000000"/>
                <w:sz w:val="20"/>
                <w:szCs w:val="20"/>
                <w:lang w:val="en-US"/>
              </w:rPr>
              <w:t xml:space="preserve">20___ </w:t>
            </w:r>
            <w:r xmlns:w="http://schemas.openxmlformats.org/wordprocessingml/2006/main" w:rsidRPr="00532D6C">
              <w:rPr>
                <w:rFonts w:ascii="GHEA Grapalat" w:eastAsia="Times New Roman" w:hAnsi="GHEA Grapalat" w:cs="Arial"/>
                <w:color w:val="000000"/>
                <w:sz w:val="20"/>
                <w:szCs w:val="20"/>
                <w:lang w:val="en-US"/>
              </w:rPr>
              <w:t xml:space="preserve">y </w:t>
            </w:r>
            <w:r xmlns:w="http://schemas.openxmlformats.org/wordprocessingml/2006/main" w:rsidRPr="00532D6C">
              <w:rPr>
                <w:rFonts w:ascii="GHEA Grapalat" w:eastAsia="Times New Roman" w:hAnsi="GHEA Grapalat" w:cs="Sylfaen"/>
                <w:color w:val="000000"/>
                <w:sz w:val="20"/>
                <w:szCs w:val="20"/>
                <w:lang w:val="en-US"/>
              </w:rPr>
              <w:t xml:space="preserve">.</w:t>
            </w:r>
            <w:r xmlns:w="http://schemas.openxmlformats.org/wordprocessingml/2006/main" w:rsidRPr="00532D6C">
              <w:rPr>
                <w:rFonts w:ascii="GHEA Grapalat" w:eastAsia="Times New Roman" w:hAnsi="GHEA Grapalat" w:cs="Sylfaen"/>
                <w:sz w:val="20"/>
                <w:szCs w:val="20"/>
                <w:lang w:val="en-US"/>
              </w:rPr>
              <w:t xml:space="preserve"> </w:t>
            </w:r>
          </w:p>
          <w:p w14:paraId="22EE11B4" w14:textId="77777777" w:rsidR="00532D6C" w:rsidRPr="00532D6C" w:rsidRDefault="00532D6C" w:rsidP="00106D44">
            <w:pPr>
              <w:tabs>
                <w:tab w:val="left" w:pos="426"/>
              </w:tabs>
              <w:spacing w:after="0" w:line="240" w:lineRule="auto"/>
              <w:rPr>
                <w:rFonts w:ascii="GHEA Grapalat" w:eastAsia="Times New Roman" w:hAnsi="GHEA Grapalat" w:cs="Sylfaen"/>
                <w:sz w:val="20"/>
                <w:szCs w:val="20"/>
                <w:lang w:val="en-US"/>
              </w:rPr>
            </w:pPr>
          </w:p>
          <w:p w14:paraId="2229F239" w14:textId="77777777"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Sylfaen"/>
                <w:sz w:val="20"/>
                <w:szCs w:val="20"/>
                <w:lang w:val="en-US"/>
              </w:rPr>
            </w:pPr>
            <w:r xmlns:w="http://schemas.openxmlformats.org/wordprocessingml/2006/main" w:rsidRPr="00532D6C">
              <w:rPr>
                <w:rFonts w:ascii="GHEA Grapalat" w:eastAsia="Times New Roman" w:hAnsi="GHEA Grapalat" w:cs="Sylfaen"/>
                <w:sz w:val="20"/>
                <w:szCs w:val="20"/>
                <w:lang w:val="en-US"/>
              </w:rPr>
              <w:t xml:space="preserve">  </w:t>
            </w:r>
          </w:p>
          <w:p w14:paraId="3E3E2CCB" w14:textId="77777777" w:rsidR="00532D6C" w:rsidRPr="00532D6C" w:rsidRDefault="00532D6C" w:rsidP="00106D44">
            <w:pPr>
              <w:tabs>
                <w:tab w:val="left" w:pos="426"/>
              </w:tabs>
              <w:spacing w:after="0" w:line="240" w:lineRule="auto"/>
              <w:rPr>
                <w:rFonts w:ascii="GHEA Grapalat" w:eastAsia="Times New Roman" w:hAnsi="GHEA Grapalat" w:cs="Arial"/>
                <w:sz w:val="20"/>
                <w:szCs w:val="20"/>
                <w:lang w:val="en-US"/>
              </w:rPr>
            </w:pPr>
          </w:p>
        </w:tc>
        <w:tc>
          <w:tcPr>
            <w:tcW w:w="5364" w:type="dxa"/>
            <w:tcBorders>
              <w:top w:val="nil"/>
              <w:left w:val="nil"/>
              <w:bottom w:val="single" w:sz="4" w:space="0" w:color="auto"/>
              <w:right w:val="single" w:sz="4" w:space="0" w:color="auto"/>
            </w:tcBorders>
            <w:noWrap/>
            <w:vAlign w:val="bottom"/>
          </w:tcPr>
          <w:p w14:paraId="72492CCA" w14:textId="77777777"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Sylfaen"/>
                <w:sz w:val="20"/>
                <w:szCs w:val="20"/>
                <w:lang w:val="en-US"/>
              </w:rPr>
            </w:pPr>
            <w:r xmlns:w="http://schemas.openxmlformats.org/wordprocessingml/2006/main" w:rsidRPr="00532D6C">
              <w:rPr>
                <w:rFonts w:ascii="GHEA Grapalat" w:eastAsia="Times New Roman" w:hAnsi="GHEA Grapalat" w:cs="Sylfaen"/>
                <w:sz w:val="20"/>
                <w:szCs w:val="20"/>
                <w:lang w:val="en-US"/>
              </w:rPr>
              <w:t xml:space="preserve">23. </w:t>
            </w:r>
            <w:r xmlns:w="http://schemas.openxmlformats.org/wordprocessingml/2006/main" w:rsidRPr="00532D6C">
              <w:rPr>
                <w:rFonts w:ascii="GHEA Grapalat" w:eastAsia="Times New Roman" w:hAnsi="GHEA Grapalat" w:cs="Arial"/>
                <w:sz w:val="20"/>
                <w:szCs w:val="20"/>
                <w:lang w:val="en-US"/>
              </w:rPr>
              <w:t xml:space="preserve">б </w:t>
            </w:r>
            <w:r xmlns:w="http://schemas.openxmlformats.org/wordprocessingml/2006/main" w:rsidRPr="00532D6C">
              <w:rPr>
                <w:rFonts w:ascii="GHEA Grapalat" w:eastAsia="Times New Roman" w:hAnsi="GHEA Grapalat" w:cs="Sylfae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К. </w:t>
            </w:r>
            <w:r xmlns:w="http://schemas.openxmlformats.org/wordprocessingml/2006/main" w:rsidRPr="00532D6C">
              <w:rPr>
                <w:rFonts w:ascii="GHEA Grapalat" w:eastAsia="Times New Roman" w:hAnsi="GHEA Grapalat" w:cs="Sylfaen"/>
                <w:sz w:val="20"/>
                <w:szCs w:val="20"/>
                <w:lang w:val="en-US"/>
              </w:rPr>
              <w:t xml:space="preserve">Т.</w:t>
            </w:r>
            <w:r xmlns:w="http://schemas.openxmlformats.org/wordprocessingml/2006/main" w:rsidRPr="00532D6C">
              <w:rPr>
                <w:rFonts w:ascii="GHEA Grapalat" w:eastAsia="Times New Roman" w:hAnsi="GHEA Grapalat" w:cs="Arial"/>
                <w:sz w:val="20"/>
                <w:szCs w:val="20"/>
                <w:lang w:val="en-US"/>
              </w:rPr>
              <w:t xml:space="preserve">​</w:t>
            </w:r>
            <w:r xmlns:w="http://schemas.openxmlformats.org/wordprocessingml/2006/main" w:rsidRPr="00532D6C">
              <w:rPr>
                <w:rFonts w:ascii="GHEA Grapalat" w:eastAsia="Times New Roman" w:hAnsi="GHEA Grapalat" w:cs="Sylfaen"/>
                <w:sz w:val="20"/>
                <w:szCs w:val="20"/>
                <w:lang w:val="en-US"/>
              </w:rPr>
              <w:t xml:space="preserve">​</w:t>
            </w:r>
          </w:p>
          <w:p w14:paraId="7C483D03" w14:textId="77777777" w:rsidR="00532D6C" w:rsidRPr="00532D6C" w:rsidRDefault="00532D6C" w:rsidP="00106D44">
            <w:pPr>
              <w:tabs>
                <w:tab w:val="left" w:pos="426"/>
              </w:tabs>
              <w:spacing w:after="0" w:line="240" w:lineRule="auto"/>
              <w:rPr>
                <w:rFonts w:ascii="GHEA Grapalat" w:eastAsia="Times New Roman" w:hAnsi="GHEA Grapalat" w:cs="Sylfaen"/>
                <w:sz w:val="20"/>
                <w:szCs w:val="20"/>
                <w:lang w:val="en-US"/>
              </w:rPr>
            </w:pPr>
          </w:p>
          <w:p w14:paraId="7A599133" w14:textId="77777777"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Sylfaen"/>
                <w:sz w:val="20"/>
                <w:szCs w:val="20"/>
                <w:lang w:val="en-US"/>
              </w:rPr>
            </w:pPr>
            <w:r xmlns:w="http://schemas.openxmlformats.org/wordprocessingml/2006/main" w:rsidRPr="00532D6C">
              <w:rPr>
                <w:rFonts w:ascii="GHEA Grapalat" w:eastAsia="Times New Roman" w:hAnsi="GHEA Grapalat" w:cs="Sylfaen"/>
                <w:sz w:val="20"/>
                <w:szCs w:val="20"/>
                <w:lang w:val="en-US"/>
              </w:rPr>
              <w:t xml:space="preserve">                     </w:t>
            </w:r>
          </w:p>
          <w:p w14:paraId="59244E22" w14:textId="77777777"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Sylfaen"/>
                <w:color w:val="000000"/>
                <w:sz w:val="20"/>
                <w:szCs w:val="20"/>
                <w:lang w:val="en-US"/>
              </w:rPr>
            </w:pPr>
            <w:r xmlns:w="http://schemas.openxmlformats.org/wordprocessingml/2006/main" w:rsidRPr="00532D6C">
              <w:rPr>
                <w:rFonts w:ascii="GHEA Grapalat" w:eastAsia="Times New Roman" w:hAnsi="GHEA Grapalat" w:cs="Sylfaen"/>
                <w:sz w:val="20"/>
                <w:szCs w:val="20"/>
                <w:lang w:val="en-US"/>
              </w:rPr>
              <w:t xml:space="preserve">23. </w:t>
            </w:r>
            <w:r xmlns:w="http://schemas.openxmlformats.org/wordprocessingml/2006/main" w:rsidRPr="00532D6C">
              <w:rPr>
                <w:rFonts w:ascii="GHEA Grapalat" w:eastAsia="Times New Roman" w:hAnsi="GHEA Grapalat" w:cs="Arial"/>
                <w:sz w:val="20"/>
                <w:szCs w:val="20"/>
                <w:lang w:val="hy-AM"/>
              </w:rPr>
              <w:t xml:space="preserve">c </w:t>
            </w:r>
            <w:r xmlns:w="http://schemas.openxmlformats.org/wordprocessingml/2006/main" w:rsidRPr="00532D6C">
              <w:rPr>
                <w:rFonts w:ascii="GHEA Grapalat" w:eastAsia="Times New Roman" w:hAnsi="GHEA Grapalat" w:cs="Sylfae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Казнь</w:t>
            </w:r>
            <w:proofErr xmlns:w="http://schemas.openxmlformats.org/wordprocessingml/2006/main" w:type="spellEnd"/>
            <w:r xmlns:w="http://schemas.openxmlformats.org/wordprocessingml/2006/main" w:rsidRPr="00532D6C">
              <w:rPr>
                <w:rFonts w:ascii="GHEA Grapalat" w:eastAsia="Times New Roman" w:hAnsi="GHEA Grapalat" w:cs="Sylfae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Дата </w:t>
            </w:r>
            <w:proofErr xmlns:w="http://schemas.openxmlformats.org/wordprocessingml/2006/main" w:type="spellEnd"/>
            <w:r xmlns:w="http://schemas.openxmlformats.org/wordprocessingml/2006/main" w:rsidRPr="00532D6C">
              <w:rPr>
                <w:rFonts w:ascii="GHEA Grapalat" w:eastAsia="Times New Roman" w:hAnsi="GHEA Grapalat" w:cs="Sylfaen"/>
                <w:sz w:val="20"/>
                <w:szCs w:val="20"/>
                <w:lang w:val="en-US"/>
              </w:rPr>
              <w:t xml:space="preserve">: </w:t>
            </w:r>
            <w:r xmlns:w="http://schemas.openxmlformats.org/wordprocessingml/2006/main" w:rsidRPr="00532D6C">
              <w:rPr>
                <w:rFonts w:ascii="GHEA Grapalat" w:eastAsia="Times New Roman" w:hAnsi="GHEA Grapalat" w:cs="Sylfaen"/>
                <w:color w:val="000000"/>
                <w:sz w:val="20"/>
                <w:szCs w:val="20"/>
                <w:lang w:val="en-US"/>
              </w:rPr>
              <w:t xml:space="preserve">" </w:t>
            </w:r>
            <w:r xmlns:w="http://schemas.openxmlformats.org/wordprocessingml/2006/main" w:rsidRPr="00532D6C">
              <w:rPr>
                <w:rFonts w:ascii="GHEA Grapalat" w:eastAsia="Times New Roman" w:hAnsi="GHEA Grapalat" w:cs="Tahoma"/>
                <w:color w:val="000000"/>
                <w:sz w:val="20"/>
                <w:szCs w:val="20"/>
                <w:lang w:val="en-US"/>
              </w:rPr>
              <w:t xml:space="preserve">___" </w:t>
            </w:r>
            <w:r xmlns:w="http://schemas.openxmlformats.org/wordprocessingml/2006/main" w:rsidRPr="00532D6C">
              <w:rPr>
                <w:rFonts w:ascii="GHEA Grapalat" w:eastAsia="Times New Roman" w:hAnsi="GHEA Grapalat" w:cs="Sylfaen"/>
                <w:color w:val="000000"/>
                <w:sz w:val="20"/>
                <w:szCs w:val="20"/>
                <w:lang w:val="en-US"/>
              </w:rPr>
              <w:t xml:space="preserve">___ </w:t>
            </w:r>
            <w:r xmlns:w="http://schemas.openxmlformats.org/wordprocessingml/2006/main" w:rsidRPr="00532D6C">
              <w:rPr>
                <w:rFonts w:ascii="GHEA Grapalat" w:eastAsia="Times New Roman" w:hAnsi="GHEA Grapalat" w:cs="Tahoma"/>
                <w:color w:val="000000"/>
                <w:sz w:val="20"/>
                <w:szCs w:val="20"/>
                <w:lang w:val="en-US"/>
              </w:rPr>
              <w:t xml:space="preserve">20___ </w:t>
            </w:r>
            <w:r xmlns:w="http://schemas.openxmlformats.org/wordprocessingml/2006/main" w:rsidRPr="00532D6C">
              <w:rPr>
                <w:rFonts w:ascii="GHEA Grapalat" w:eastAsia="Times New Roman" w:hAnsi="GHEA Grapalat" w:cs="Arial"/>
                <w:color w:val="000000"/>
                <w:sz w:val="20"/>
                <w:szCs w:val="20"/>
                <w:lang w:val="en-US"/>
              </w:rPr>
              <w:t xml:space="preserve">.</w:t>
            </w:r>
          </w:p>
          <w:p w14:paraId="60D64AE3" w14:textId="77777777" w:rsidR="00532D6C" w:rsidRPr="00532D6C" w:rsidRDefault="00532D6C" w:rsidP="00106D44">
            <w:pPr>
              <w:tabs>
                <w:tab w:val="left" w:pos="426"/>
              </w:tabs>
              <w:spacing w:after="0" w:line="240" w:lineRule="auto"/>
              <w:rPr>
                <w:rFonts w:ascii="GHEA Grapalat" w:eastAsia="Times New Roman" w:hAnsi="GHEA Grapalat" w:cs="Sylfaen"/>
                <w:color w:val="000000"/>
                <w:sz w:val="20"/>
                <w:szCs w:val="20"/>
                <w:lang w:val="en-US"/>
              </w:rPr>
            </w:pPr>
          </w:p>
          <w:p w14:paraId="1803CCD2" w14:textId="77777777" w:rsidR="00532D6C" w:rsidRPr="00532D6C" w:rsidRDefault="00532D6C" w:rsidP="00106D44">
            <w:pPr>
              <w:tabs>
                <w:tab w:val="left" w:pos="426"/>
              </w:tabs>
              <w:spacing w:after="0" w:line="240" w:lineRule="auto"/>
              <w:rPr>
                <w:rFonts w:ascii="GHEA Grapalat" w:eastAsia="Times New Roman" w:hAnsi="GHEA Grapalat" w:cs="Sylfaen"/>
                <w:sz w:val="20"/>
                <w:szCs w:val="20"/>
                <w:lang w:val="en-US"/>
              </w:rPr>
            </w:pPr>
          </w:p>
          <w:p w14:paraId="64D54C69" w14:textId="77777777" w:rsidR="00532D6C" w:rsidRPr="00532D6C" w:rsidRDefault="00532D6C" w:rsidP="00106D44">
            <w:pPr>
              <w:tabs>
                <w:tab w:val="left" w:pos="426"/>
              </w:tabs>
              <w:spacing w:after="0" w:line="240" w:lineRule="auto"/>
              <w:jc w:val="right"/>
              <w:rPr>
                <w:rFonts w:ascii="GHEA Grapalat" w:eastAsia="Times New Roman" w:hAnsi="GHEA Grapalat" w:cs="Arial"/>
                <w:sz w:val="20"/>
                <w:szCs w:val="20"/>
                <w:lang w:val="en-US"/>
              </w:rPr>
            </w:pPr>
          </w:p>
        </w:tc>
      </w:tr>
    </w:tbl>
    <w:p w14:paraId="0B8F3EFD" w14:textId="77777777" w:rsidR="00532D6C" w:rsidRPr="00532D6C" w:rsidRDefault="00532D6C" w:rsidP="00106D44">
      <w:pPr>
        <w:tabs>
          <w:tab w:val="left" w:pos="426"/>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sz w:val="16"/>
          <w:szCs w:val="24"/>
          <w:lang w:val="hy-AM"/>
        </w:rPr>
      </w:pPr>
    </w:p>
    <w:p w14:paraId="11702F01" w14:textId="77777777" w:rsidR="00532D6C" w:rsidRPr="00532D6C" w:rsidRDefault="00532D6C" w:rsidP="00106D44">
      <w:pPr>
        <w:tabs>
          <w:tab w:val="left" w:pos="426"/>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sz w:val="16"/>
          <w:szCs w:val="24"/>
          <w:lang w:val="hy-AM"/>
        </w:rPr>
      </w:pPr>
    </w:p>
    <w:p w14:paraId="17C7EA98" w14:textId="77777777" w:rsidR="00532D6C" w:rsidRPr="00532D6C" w:rsidRDefault="00532D6C" w:rsidP="00106D44">
      <w:pPr>
        <w:tabs>
          <w:tab w:val="left" w:pos="426"/>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sz w:val="16"/>
          <w:szCs w:val="24"/>
          <w:lang w:val="hy-AM"/>
        </w:rPr>
      </w:pPr>
    </w:p>
    <w:p w14:paraId="6B7F89A8" w14:textId="77777777" w:rsidR="00532D6C" w:rsidRPr="00532D6C" w:rsidRDefault="00532D6C" w:rsidP="00106D44">
      <w:pPr>
        <w:tabs>
          <w:tab w:val="left" w:pos="426"/>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sz w:val="16"/>
          <w:szCs w:val="24"/>
          <w:lang w:val="hy-AM"/>
        </w:rPr>
      </w:pPr>
    </w:p>
    <w:p w14:paraId="16D0D3F7" w14:textId="77777777" w:rsidR="00532D6C" w:rsidRPr="00532D6C" w:rsidRDefault="00532D6C" w:rsidP="00106D44">
      <w:pPr>
        <w:tabs>
          <w:tab w:val="left" w:pos="426"/>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sz w:val="16"/>
          <w:szCs w:val="24"/>
          <w:lang w:val="hy-AM"/>
        </w:rPr>
      </w:pPr>
    </w:p>
    <w:p w14:paraId="64606DCA" w14:textId="77777777" w:rsidR="00532D6C" w:rsidRPr="00532D6C" w:rsidRDefault="00532D6C" w:rsidP="00106D44">
      <w:pPr xmlns:w="http://schemas.openxmlformats.org/wordprocessingml/2006/main">
        <w:tabs>
          <w:tab w:val="left" w:pos="426"/>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hy-AM"/>
        </w:rPr>
      </w:pPr>
      <w:r xmlns:w="http://schemas.openxmlformats.org/wordprocessingml/2006/main" w:rsidRPr="00532D6C">
        <w:rPr>
          <w:rFonts w:ascii="GHEA Grapalat" w:eastAsia="Times New Roman" w:hAnsi="GHEA Grapalat" w:cs="Times New Roman"/>
          <w:sz w:val="16"/>
          <w:szCs w:val="24"/>
          <w:lang w:val="hy-AM"/>
        </w:rPr>
        <w:t xml:space="preserve">* </w:t>
      </w:r>
      <w:r xmlns:w="http://schemas.openxmlformats.org/wordprocessingml/2006/main" w:rsidRPr="00532D6C">
        <w:rPr>
          <w:rFonts w:ascii="GHEA Grapalat" w:eastAsia="Times New Roman" w:hAnsi="GHEA Grapalat" w:cs="Arial"/>
          <w:sz w:val="16"/>
          <w:szCs w:val="24"/>
          <w:lang w:val="hy-AM"/>
        </w:rPr>
        <w:t xml:space="preserve">Оплата</w:t>
      </w:r>
      <w:r xmlns:w="http://schemas.openxmlformats.org/wordprocessingml/2006/main" w:rsidRPr="00532D6C">
        <w:rPr>
          <w:rFonts w:ascii="GHEA Grapalat" w:eastAsia="Times New Roman" w:hAnsi="GHEA Grapalat" w:cs="Times New Roman"/>
          <w:sz w:val="16"/>
          <w:szCs w:val="24"/>
          <w:lang w:val="hy-AM"/>
        </w:rPr>
        <w:t xml:space="preserve"> </w:t>
      </w:r>
      <w:r xmlns:w="http://schemas.openxmlformats.org/wordprocessingml/2006/main" w:rsidRPr="00532D6C">
        <w:rPr>
          <w:rFonts w:ascii="GHEA Grapalat" w:eastAsia="Times New Roman" w:hAnsi="GHEA Grapalat" w:cs="Arial"/>
          <w:sz w:val="16"/>
          <w:szCs w:val="24"/>
          <w:lang w:val="hy-AM"/>
        </w:rPr>
        <w:t xml:space="preserve">письмо с требованием</w:t>
      </w:r>
      <w:r xmlns:w="http://schemas.openxmlformats.org/wordprocessingml/2006/main" w:rsidRPr="00532D6C">
        <w:rPr>
          <w:rFonts w:ascii="GHEA Grapalat" w:eastAsia="Times New Roman" w:hAnsi="GHEA Grapalat" w:cs="Times New Roman"/>
          <w:sz w:val="16"/>
          <w:szCs w:val="24"/>
          <w:lang w:val="hy-AM"/>
        </w:rPr>
        <w:t xml:space="preserve"> </w:t>
      </w:r>
      <w:r xmlns:w="http://schemas.openxmlformats.org/wordprocessingml/2006/main" w:rsidRPr="00532D6C">
        <w:rPr>
          <w:rFonts w:ascii="GHEA Grapalat" w:eastAsia="Times New Roman" w:hAnsi="GHEA Grapalat" w:cs="Arial"/>
          <w:sz w:val="16"/>
          <w:szCs w:val="24"/>
          <w:lang w:val="hy-AM"/>
        </w:rPr>
        <w:t xml:space="preserve">заполняется</w:t>
      </w:r>
      <w:r xmlns:w="http://schemas.openxmlformats.org/wordprocessingml/2006/main" w:rsidRPr="00532D6C">
        <w:rPr>
          <w:rFonts w:ascii="GHEA Grapalat" w:eastAsia="Times New Roman" w:hAnsi="GHEA Grapalat" w:cs="Times New Roman"/>
          <w:sz w:val="16"/>
          <w:szCs w:val="24"/>
          <w:lang w:val="hy-AM"/>
        </w:rPr>
        <w:t xml:space="preserve"> </w:t>
      </w:r>
      <w:r xmlns:w="http://schemas.openxmlformats.org/wordprocessingml/2006/main" w:rsidRPr="00532D6C">
        <w:rPr>
          <w:rFonts w:ascii="GHEA Grapalat" w:eastAsia="Times New Roman" w:hAnsi="GHEA Grapalat" w:cs="Arial"/>
          <w:sz w:val="16"/>
          <w:szCs w:val="24"/>
          <w:lang w:val="hy-AM"/>
        </w:rPr>
        <w:t xml:space="preserve">является</w:t>
      </w:r>
      <w:r xmlns:w="http://schemas.openxmlformats.org/wordprocessingml/2006/main" w:rsidRPr="00532D6C">
        <w:rPr>
          <w:rFonts w:ascii="GHEA Grapalat" w:eastAsia="Times New Roman" w:hAnsi="GHEA Grapalat" w:cs="Times New Roman"/>
          <w:sz w:val="16"/>
          <w:szCs w:val="24"/>
          <w:lang w:val="hy-AM"/>
        </w:rPr>
        <w:t xml:space="preserve"> </w:t>
      </w:r>
      <w:r xmlns:w="http://schemas.openxmlformats.org/wordprocessingml/2006/main" w:rsidRPr="00532D6C">
        <w:rPr>
          <w:rFonts w:ascii="GHEA Grapalat" w:eastAsia="Times New Roman" w:hAnsi="GHEA Grapalat" w:cs="Arial"/>
          <w:sz w:val="16"/>
          <w:szCs w:val="24"/>
          <w:lang w:val="hy-AM"/>
        </w:rPr>
        <w:t xml:space="preserve">в соответствии с</w:t>
      </w:r>
      <w:r xmlns:w="http://schemas.openxmlformats.org/wordprocessingml/2006/main" w:rsidRPr="00532D6C">
        <w:rPr>
          <w:rFonts w:ascii="GHEA Grapalat" w:eastAsia="Times New Roman" w:hAnsi="GHEA Grapalat" w:cs="Times New Roman"/>
          <w:sz w:val="16"/>
          <w:szCs w:val="24"/>
          <w:lang w:val="hy-AM"/>
        </w:rPr>
        <w:t xml:space="preserve"> </w:t>
      </w:r>
      <w:r xmlns:w="http://schemas.openxmlformats.org/wordprocessingml/2006/main" w:rsidRPr="00532D6C">
        <w:rPr>
          <w:rFonts w:ascii="GHEA Grapalat" w:eastAsia="Times New Roman" w:hAnsi="GHEA Grapalat" w:cs="Arial"/>
          <w:sz w:val="16"/>
          <w:szCs w:val="24"/>
          <w:lang w:val="hy-AM"/>
        </w:rPr>
        <w:t xml:space="preserve">этот</w:t>
      </w:r>
      <w:r xmlns:w="http://schemas.openxmlformats.org/wordprocessingml/2006/main" w:rsidRPr="00532D6C">
        <w:rPr>
          <w:rFonts w:ascii="GHEA Grapalat" w:eastAsia="Times New Roman" w:hAnsi="GHEA Grapalat" w:cs="Times New Roman"/>
          <w:sz w:val="16"/>
          <w:szCs w:val="24"/>
          <w:lang w:val="hy-AM"/>
        </w:rPr>
        <w:t xml:space="preserve"> </w:t>
      </w:r>
      <w:r xmlns:w="http://schemas.openxmlformats.org/wordprocessingml/2006/main" w:rsidRPr="00532D6C">
        <w:rPr>
          <w:rFonts w:ascii="GHEA Grapalat" w:eastAsia="Times New Roman" w:hAnsi="GHEA Grapalat" w:cs="Arial"/>
          <w:sz w:val="16"/>
          <w:szCs w:val="24"/>
          <w:lang w:val="hy-AM"/>
        </w:rPr>
        <w:t xml:space="preserve">по приглашению</w:t>
      </w:r>
      <w:r xmlns:w="http://schemas.openxmlformats.org/wordprocessingml/2006/main" w:rsidRPr="00532D6C">
        <w:rPr>
          <w:rFonts w:ascii="GHEA Grapalat" w:eastAsia="Times New Roman" w:hAnsi="GHEA Grapalat" w:cs="Times New Roman"/>
          <w:sz w:val="16"/>
          <w:szCs w:val="24"/>
          <w:lang w:val="hy-AM"/>
        </w:rPr>
        <w:t xml:space="preserve"> </w:t>
      </w:r>
      <w:r xmlns:w="http://schemas.openxmlformats.org/wordprocessingml/2006/main" w:rsidRPr="00532D6C">
        <w:rPr>
          <w:rFonts w:ascii="GHEA Grapalat" w:eastAsia="Times New Roman" w:hAnsi="GHEA Grapalat" w:cs="Arial"/>
          <w:sz w:val="16"/>
          <w:szCs w:val="24"/>
          <w:lang w:val="hy-AM"/>
        </w:rPr>
        <w:t xml:space="preserve">определенный</w:t>
      </w:r>
      <w:r xmlns:w="http://schemas.openxmlformats.org/wordprocessingml/2006/main" w:rsidRPr="00532D6C">
        <w:rPr>
          <w:rFonts w:ascii="GHEA Grapalat" w:eastAsia="Times New Roman" w:hAnsi="GHEA Grapalat" w:cs="Times New Roman"/>
          <w:sz w:val="16"/>
          <w:szCs w:val="24"/>
          <w:lang w:val="hy-AM"/>
        </w:rPr>
        <w:t xml:space="preserve"> </w:t>
      </w:r>
      <w:r xmlns:w="http://schemas.openxmlformats.org/wordprocessingml/2006/main" w:rsidRPr="00532D6C">
        <w:rPr>
          <w:rFonts w:ascii="GHEA Grapalat" w:eastAsia="Times New Roman" w:hAnsi="GHEA Grapalat" w:cs="Franklin Gothic Medium Cond"/>
          <w:sz w:val="16"/>
          <w:szCs w:val="24"/>
          <w:lang w:val="hy-AM"/>
        </w:rPr>
        <w:t xml:space="preserve">" </w:t>
      </w:r>
      <w:r xmlns:w="http://schemas.openxmlformats.org/wordprocessingml/2006/main" w:rsidRPr="00532D6C">
        <w:rPr>
          <w:rFonts w:ascii="GHEA Grapalat" w:eastAsia="Times New Roman" w:hAnsi="GHEA Grapalat" w:cs="Arial"/>
          <w:sz w:val="16"/>
          <w:szCs w:val="24"/>
          <w:lang w:val="hy-AM"/>
        </w:rPr>
        <w:t xml:space="preserve">Оплата</w:t>
      </w:r>
      <w:r xmlns:w="http://schemas.openxmlformats.org/wordprocessingml/2006/main" w:rsidRPr="00532D6C">
        <w:rPr>
          <w:rFonts w:ascii="GHEA Grapalat" w:eastAsia="Times New Roman" w:hAnsi="GHEA Grapalat" w:cs="Times New Roman"/>
          <w:sz w:val="16"/>
          <w:szCs w:val="24"/>
          <w:lang w:val="hy-AM"/>
        </w:rPr>
        <w:t xml:space="preserve"> </w:t>
      </w:r>
      <w:r xmlns:w="http://schemas.openxmlformats.org/wordprocessingml/2006/main" w:rsidRPr="00532D6C">
        <w:rPr>
          <w:rFonts w:ascii="GHEA Grapalat" w:eastAsia="Times New Roman" w:hAnsi="GHEA Grapalat" w:cs="Arial"/>
          <w:sz w:val="16"/>
          <w:szCs w:val="24"/>
          <w:lang w:val="hy-AM"/>
        </w:rPr>
        <w:t xml:space="preserve">письмо с требованием</w:t>
      </w:r>
      <w:r xmlns:w="http://schemas.openxmlformats.org/wordprocessingml/2006/main" w:rsidRPr="00532D6C">
        <w:rPr>
          <w:rFonts w:ascii="GHEA Grapalat" w:eastAsia="Times New Roman" w:hAnsi="GHEA Grapalat" w:cs="Times New Roman"/>
          <w:sz w:val="16"/>
          <w:szCs w:val="24"/>
          <w:lang w:val="hy-AM"/>
        </w:rPr>
        <w:t xml:space="preserve"> </w:t>
      </w:r>
      <w:r xmlns:w="http://schemas.openxmlformats.org/wordprocessingml/2006/main" w:rsidRPr="00532D6C">
        <w:rPr>
          <w:rFonts w:ascii="GHEA Grapalat" w:eastAsia="Times New Roman" w:hAnsi="GHEA Grapalat" w:cs="Arial"/>
          <w:sz w:val="16"/>
          <w:szCs w:val="24"/>
          <w:lang w:val="hy-AM"/>
        </w:rPr>
        <w:t xml:space="preserve">обязательный</w:t>
      </w:r>
      <w:r xmlns:w="http://schemas.openxmlformats.org/wordprocessingml/2006/main" w:rsidRPr="00532D6C">
        <w:rPr>
          <w:rFonts w:ascii="GHEA Grapalat" w:eastAsia="Times New Roman" w:hAnsi="GHEA Grapalat" w:cs="Times New Roman"/>
          <w:sz w:val="16"/>
          <w:szCs w:val="24"/>
          <w:lang w:val="hy-AM"/>
        </w:rPr>
        <w:t xml:space="preserve"> </w:t>
      </w:r>
      <w:r xmlns:w="http://schemas.openxmlformats.org/wordprocessingml/2006/main" w:rsidRPr="00532D6C">
        <w:rPr>
          <w:rFonts w:ascii="GHEA Grapalat" w:eastAsia="Times New Roman" w:hAnsi="GHEA Grapalat" w:cs="Arial"/>
          <w:sz w:val="16"/>
          <w:szCs w:val="24"/>
          <w:lang w:val="hy-AM"/>
        </w:rPr>
        <w:t xml:space="preserve">предварительные условия</w:t>
      </w:r>
      <w:r xmlns:w="http://schemas.openxmlformats.org/wordprocessingml/2006/main" w:rsidRPr="00532D6C">
        <w:rPr>
          <w:rFonts w:ascii="GHEA Grapalat" w:eastAsia="Times New Roman" w:hAnsi="GHEA Grapalat" w:cs="Times New Roman"/>
          <w:sz w:val="16"/>
          <w:szCs w:val="24"/>
          <w:lang w:val="hy-AM"/>
        </w:rPr>
        <w:t xml:space="preserve"> </w:t>
      </w:r>
      <w:r xmlns:w="http://schemas.openxmlformats.org/wordprocessingml/2006/main" w:rsidRPr="00532D6C">
        <w:rPr>
          <w:rFonts w:ascii="GHEA Grapalat" w:eastAsia="Times New Roman" w:hAnsi="GHEA Grapalat" w:cs="Arial"/>
          <w:sz w:val="16"/>
          <w:szCs w:val="24"/>
          <w:lang w:val="hy-AM"/>
        </w:rPr>
        <w:t xml:space="preserve">и</w:t>
      </w:r>
      <w:r xmlns:w="http://schemas.openxmlformats.org/wordprocessingml/2006/main" w:rsidRPr="00532D6C">
        <w:rPr>
          <w:rFonts w:ascii="GHEA Grapalat" w:eastAsia="Times New Roman" w:hAnsi="GHEA Grapalat" w:cs="Times New Roman"/>
          <w:sz w:val="16"/>
          <w:szCs w:val="24"/>
          <w:lang w:val="hy-AM"/>
        </w:rPr>
        <w:t xml:space="preserve"> </w:t>
      </w:r>
      <w:r xmlns:w="http://schemas.openxmlformats.org/wordprocessingml/2006/main" w:rsidRPr="00532D6C">
        <w:rPr>
          <w:rFonts w:ascii="GHEA Grapalat" w:eastAsia="Times New Roman" w:hAnsi="GHEA Grapalat" w:cs="Arial"/>
          <w:sz w:val="16"/>
          <w:szCs w:val="24"/>
          <w:lang w:val="hy-AM"/>
        </w:rPr>
        <w:t xml:space="preserve">начинка</w:t>
      </w:r>
      <w:r xmlns:w="http://schemas.openxmlformats.org/wordprocessingml/2006/main" w:rsidRPr="00532D6C">
        <w:rPr>
          <w:rFonts w:ascii="GHEA Grapalat" w:eastAsia="Times New Roman" w:hAnsi="GHEA Grapalat" w:cs="Times New Roman"/>
          <w:sz w:val="16"/>
          <w:szCs w:val="24"/>
          <w:lang w:val="hy-AM"/>
        </w:rPr>
        <w:t xml:space="preserve"> " </w:t>
      </w:r>
      <w:r xmlns:w="http://schemas.openxmlformats.org/wordprocessingml/2006/main" w:rsidRPr="00532D6C">
        <w:rPr>
          <w:rFonts w:ascii="GHEA Grapalat" w:eastAsia="Times New Roman" w:hAnsi="GHEA Grapalat" w:cs="Arial"/>
          <w:sz w:val="16"/>
          <w:szCs w:val="24"/>
          <w:lang w:val="hy-AM"/>
        </w:rPr>
        <w:t xml:space="preserve">чтобы </w:t>
      </w:r>
      <w:r xmlns:w="http://schemas.openxmlformats.org/wordprocessingml/2006/main" w:rsidRPr="00532D6C">
        <w:rPr>
          <w:rFonts w:ascii="GHEA Grapalat" w:eastAsia="Times New Roman" w:hAnsi="GHEA Grapalat" w:cs="Times New Roman"/>
          <w:sz w:val="16"/>
          <w:szCs w:val="24"/>
          <w:lang w:val="hy-AM"/>
        </w:rPr>
        <w:t xml:space="preserve">. </w:t>
      </w:r>
      <w:r xmlns:w="http://schemas.openxmlformats.org/wordprocessingml/2006/main" w:rsidRPr="00532D6C">
        <w:rPr>
          <w:rFonts w:ascii="GHEA Grapalat" w:eastAsia="Times New Roman" w:hAnsi="GHEA Grapalat" w:cs="Franklin Gothic Medium Cond"/>
          <w:sz w:val="16"/>
          <w:szCs w:val="24"/>
          <w:lang w:val="hy-AM"/>
        </w:rPr>
        <w:t xml:space="preserve">"</w:t>
      </w:r>
    </w:p>
    <w:p w14:paraId="6260CE06"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lang w:val="nl-NL"/>
        </w:rPr>
      </w:pPr>
      <w:r xmlns:w="http://schemas.openxmlformats.org/wordprocessingml/2006/main" w:rsidRPr="00532D6C">
        <w:rPr>
          <w:rFonts w:ascii="GHEA Grapalat" w:eastAsia="Times New Roman" w:hAnsi="GHEA Grapalat" w:cs="Times New Roman"/>
          <w:b/>
          <w:sz w:val="24"/>
          <w:szCs w:val="24"/>
          <w:lang w:val="hy-AM"/>
        </w:rPr>
        <w:br xmlns:w="http://schemas.openxmlformats.org/wordprocessingml/2006/main" w:type="page"/>
      </w:r>
      <w:r xmlns:w="http://schemas.openxmlformats.org/wordprocessingml/2006/main" w:rsidRPr="00532D6C">
        <w:rPr>
          <w:rFonts w:ascii="GHEA Grapalat" w:eastAsia="Times New Roman" w:hAnsi="GHEA Grapalat" w:cs="Arial"/>
          <w:b/>
          <w:lang w:val="hy-AM"/>
        </w:rPr>
        <w:lastRenderedPageBreak xmlns:w="http://schemas.openxmlformats.org/wordprocessingml/2006/main"/>
      </w:r>
      <w:r xmlns:w="http://schemas.openxmlformats.org/wordprocessingml/2006/main" w:rsidRPr="00532D6C">
        <w:rPr>
          <w:rFonts w:ascii="GHEA Grapalat" w:eastAsia="Times New Roman" w:hAnsi="GHEA Grapalat" w:cs="Arial"/>
          <w:b/>
          <w:lang w:val="hy-AM"/>
        </w:rPr>
        <w:t xml:space="preserve">Оплата</w:t>
      </w:r>
      <w:r xmlns:w="http://schemas.openxmlformats.org/wordprocessingml/2006/main" w:rsidRPr="00532D6C">
        <w:rPr>
          <w:rFonts w:ascii="GHEA Grapalat" w:eastAsia="Times New Roman" w:hAnsi="GHEA Grapalat" w:cs="Times New Roman"/>
          <w:b/>
          <w:lang w:val="nl-NL"/>
        </w:rPr>
        <w:t xml:space="preserve"> </w:t>
      </w:r>
      <w:r xmlns:w="http://schemas.openxmlformats.org/wordprocessingml/2006/main" w:rsidRPr="00532D6C">
        <w:rPr>
          <w:rFonts w:ascii="GHEA Grapalat" w:eastAsia="Times New Roman" w:hAnsi="GHEA Grapalat" w:cs="Arial"/>
          <w:b/>
          <w:lang w:val="hy-AM"/>
        </w:rPr>
        <w:t xml:space="preserve">письмо с требованием</w:t>
      </w:r>
      <w:r xmlns:w="http://schemas.openxmlformats.org/wordprocessingml/2006/main" w:rsidRPr="00532D6C">
        <w:rPr>
          <w:rFonts w:ascii="GHEA Grapalat" w:eastAsia="Times New Roman" w:hAnsi="GHEA Grapalat" w:cs="Times New Roman"/>
          <w:b/>
          <w:lang w:val="nl-NL"/>
        </w:rPr>
        <w:t xml:space="preserve"> </w:t>
      </w:r>
      <w:r xmlns:w="http://schemas.openxmlformats.org/wordprocessingml/2006/main" w:rsidRPr="00532D6C">
        <w:rPr>
          <w:rFonts w:ascii="GHEA Grapalat" w:eastAsia="Times New Roman" w:hAnsi="GHEA Grapalat" w:cs="Arial"/>
          <w:b/>
          <w:lang w:val="hy-AM"/>
        </w:rPr>
        <w:t xml:space="preserve">обязательный</w:t>
      </w:r>
      <w:r xmlns:w="http://schemas.openxmlformats.org/wordprocessingml/2006/main" w:rsidRPr="00532D6C">
        <w:rPr>
          <w:rFonts w:ascii="GHEA Grapalat" w:eastAsia="Times New Roman" w:hAnsi="GHEA Grapalat" w:cs="Times New Roman"/>
          <w:b/>
          <w:lang w:val="nl-NL"/>
        </w:rPr>
        <w:t xml:space="preserve"> </w:t>
      </w:r>
      <w:r xmlns:w="http://schemas.openxmlformats.org/wordprocessingml/2006/main" w:rsidRPr="00532D6C">
        <w:rPr>
          <w:rFonts w:ascii="GHEA Grapalat" w:eastAsia="Times New Roman" w:hAnsi="GHEA Grapalat" w:cs="Arial"/>
          <w:b/>
          <w:lang w:val="hy-AM"/>
        </w:rPr>
        <w:t xml:space="preserve">предварительные условия</w:t>
      </w:r>
      <w:r xmlns:w="http://schemas.openxmlformats.org/wordprocessingml/2006/main" w:rsidRPr="00532D6C">
        <w:rPr>
          <w:rFonts w:ascii="GHEA Grapalat" w:eastAsia="Times New Roman" w:hAnsi="GHEA Grapalat" w:cs="Times New Roman"/>
          <w:b/>
          <w:lang w:val="nl-NL"/>
        </w:rPr>
        <w:t xml:space="preserve"> </w:t>
      </w:r>
      <w:r xmlns:w="http://schemas.openxmlformats.org/wordprocessingml/2006/main" w:rsidRPr="00532D6C">
        <w:rPr>
          <w:rFonts w:ascii="GHEA Grapalat" w:eastAsia="Times New Roman" w:hAnsi="GHEA Grapalat" w:cs="Arial"/>
          <w:b/>
          <w:lang w:val="hy-AM"/>
        </w:rPr>
        <w:t xml:space="preserve">и</w:t>
      </w:r>
      <w:r xmlns:w="http://schemas.openxmlformats.org/wordprocessingml/2006/main" w:rsidRPr="00532D6C">
        <w:rPr>
          <w:rFonts w:ascii="GHEA Grapalat" w:eastAsia="Times New Roman" w:hAnsi="GHEA Grapalat" w:cs="Times New Roman"/>
          <w:b/>
          <w:lang w:val="nl-NL"/>
        </w:rPr>
        <w:t xml:space="preserve"> </w:t>
      </w:r>
      <w:r xmlns:w="http://schemas.openxmlformats.org/wordprocessingml/2006/main" w:rsidRPr="00532D6C">
        <w:rPr>
          <w:rFonts w:ascii="GHEA Grapalat" w:eastAsia="Times New Roman" w:hAnsi="GHEA Grapalat" w:cs="Arial"/>
          <w:b/>
          <w:lang w:val="hy-AM"/>
        </w:rPr>
        <w:t xml:space="preserve">начинка</w:t>
      </w:r>
      <w:r xmlns:w="http://schemas.openxmlformats.org/wordprocessingml/2006/main" w:rsidRPr="00532D6C">
        <w:rPr>
          <w:rFonts w:ascii="GHEA Grapalat" w:eastAsia="Times New Roman" w:hAnsi="GHEA Grapalat" w:cs="Times New Roman"/>
          <w:b/>
          <w:lang w:val="nl-NL"/>
        </w:rPr>
        <w:t xml:space="preserve"> </w:t>
      </w:r>
      <w:r xmlns:w="http://schemas.openxmlformats.org/wordprocessingml/2006/main" w:rsidRPr="00532D6C">
        <w:rPr>
          <w:rFonts w:ascii="GHEA Grapalat" w:eastAsia="Times New Roman" w:hAnsi="GHEA Grapalat" w:cs="Arial"/>
          <w:b/>
          <w:lang w:val="hy-AM"/>
        </w:rPr>
        <w:t xml:space="preserve">гид</w:t>
      </w:r>
    </w:p>
    <w:p w14:paraId="36CCAEBF"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b/>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532D6C" w:rsidRPr="00532D6C" w14:paraId="53E5E3C5" w14:textId="77777777" w:rsidTr="00532D6C">
        <w:tc>
          <w:tcPr>
            <w:tcW w:w="720" w:type="dxa"/>
            <w:tcBorders>
              <w:top w:val="single" w:sz="4" w:space="0" w:color="auto"/>
              <w:left w:val="single" w:sz="4" w:space="0" w:color="auto"/>
              <w:bottom w:val="single" w:sz="4" w:space="0" w:color="auto"/>
              <w:right w:val="single" w:sz="4" w:space="0" w:color="auto"/>
            </w:tcBorders>
          </w:tcPr>
          <w:p w14:paraId="6558A4CF"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Х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Х</w:t>
            </w:r>
          </w:p>
        </w:tc>
        <w:tc>
          <w:tcPr>
            <w:tcW w:w="1938" w:type="dxa"/>
            <w:tcBorders>
              <w:top w:val="single" w:sz="4" w:space="0" w:color="auto"/>
              <w:left w:val="single" w:sz="4" w:space="0" w:color="auto"/>
              <w:bottom w:val="single" w:sz="4" w:space="0" w:color="auto"/>
              <w:right w:val="single" w:sz="4" w:space="0" w:color="auto"/>
            </w:tcBorders>
          </w:tcPr>
          <w:p w14:paraId="14B787B9"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0"/>
                <w:lang w:val="en-US"/>
              </w:rPr>
            </w:pPr>
            <w:r xmlns:w="http://schemas.openxmlformats.org/wordprocessingml/2006/main" w:rsidRPr="00532D6C">
              <w:rPr>
                <w:rFonts w:ascii="GHEA Grapalat" w:eastAsia="Times New Roman" w:hAnsi="GHEA Grapalat" w:cs="Times New Roman"/>
                <w:b/>
                <w:sz w:val="20"/>
                <w:szCs w:val="20"/>
                <w:lang w:val="en-US"/>
              </w:rPr>
              <w:t xml:space="preserve">&lt;&lt; </w:t>
            </w:r>
            <w:proofErr xmlns:w="http://schemas.openxmlformats.org/wordprocessingml/2006/main" w:type="spellStart"/>
            <w:r xmlns:w="http://schemas.openxmlformats.org/wordprocessingml/2006/main" w:rsidRPr="00532D6C">
              <w:rPr>
                <w:rFonts w:ascii="GHEA Grapalat" w:eastAsia="Times New Roman" w:hAnsi="GHEA Grapalat" w:cs="Arial"/>
                <w:b/>
                <w:sz w:val="20"/>
                <w:szCs w:val="20"/>
                <w:lang w:val="en-US"/>
              </w:rPr>
              <w:t xml:space="preserve">Оплата</w:t>
            </w:r>
            <w:proofErr xmlns:w="http://schemas.openxmlformats.org/wordprocessingml/2006/main" w:type="spellEnd"/>
            <w:r xmlns:w="http://schemas.openxmlformats.org/wordprocessingml/2006/main" w:rsidRPr="00532D6C">
              <w:rPr>
                <w:rFonts w:ascii="GHEA Grapalat" w:eastAsia="Times New Roman" w:hAnsi="GHEA Grapalat" w:cs="Times New Roman"/>
                <w:b/>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b/>
                <w:sz w:val="20"/>
                <w:szCs w:val="20"/>
                <w:lang w:val="en-US"/>
              </w:rPr>
              <w:t xml:space="preserve">запрос </w:t>
            </w:r>
            <w:proofErr xmlns:w="http://schemas.openxmlformats.org/wordprocessingml/2006/main" w:type="spellEnd"/>
            <w:r xmlns:w="http://schemas.openxmlformats.org/wordprocessingml/2006/main" w:rsidRPr="00532D6C">
              <w:rPr>
                <w:rFonts w:ascii="GHEA Grapalat" w:eastAsia="Times New Roman" w:hAnsi="GHEA Grapalat" w:cs="Times New Roman"/>
                <w:b/>
                <w:sz w:val="20"/>
                <w:szCs w:val="20"/>
                <w:lang w:val="en-US"/>
              </w:rPr>
              <w:t xml:space="preserve">&gt;&gt; </w:t>
            </w:r>
            <w:proofErr xmlns:w="http://schemas.openxmlformats.org/wordprocessingml/2006/main" w:type="spellStart"/>
            <w:r xmlns:w="http://schemas.openxmlformats.org/wordprocessingml/2006/main" w:rsidRPr="00532D6C">
              <w:rPr>
                <w:rFonts w:ascii="GHEA Grapalat" w:eastAsia="Times New Roman" w:hAnsi="GHEA Grapalat" w:cs="Arial"/>
                <w:b/>
                <w:sz w:val="20"/>
                <w:szCs w:val="20"/>
                <w:lang w:val="en-US"/>
              </w:rPr>
              <w:t xml:space="preserve">документ</w:t>
            </w:r>
            <w:proofErr xmlns:w="http://schemas.openxmlformats.org/wordprocessingml/2006/main" w:type="spellEnd"/>
            <w:r xmlns:w="http://schemas.openxmlformats.org/wordprocessingml/2006/main" w:rsidRPr="00532D6C">
              <w:rPr>
                <w:rFonts w:ascii="GHEA Grapalat" w:eastAsia="Times New Roman" w:hAnsi="GHEA Grapalat" w:cs="Times New Roman"/>
                <w:b/>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b/>
                <w:sz w:val="20"/>
                <w:szCs w:val="20"/>
                <w:lang w:val="en-US"/>
              </w:rPr>
              <w:t xml:space="preserve">предварительные условия</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5FDE749C"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b/>
                <w:sz w:val="20"/>
                <w:szCs w:val="20"/>
                <w:lang w:val="en-US"/>
              </w:rPr>
              <w:t xml:space="preserve">Отмеченный</w:t>
            </w:r>
            <w:proofErr xmlns:w="http://schemas.openxmlformats.org/wordprocessingml/2006/main" w:type="spellEnd"/>
            <w:r xmlns:w="http://schemas.openxmlformats.org/wordprocessingml/2006/main" w:rsidRPr="00532D6C">
              <w:rPr>
                <w:rFonts w:ascii="GHEA Grapalat" w:eastAsia="Times New Roman" w:hAnsi="GHEA Grapalat" w:cs="Times New Roman"/>
                <w:b/>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b/>
                <w:sz w:val="20"/>
                <w:szCs w:val="20"/>
                <w:lang w:val="en-US"/>
              </w:rPr>
              <w:t xml:space="preserve">поле </w:t>
            </w:r>
            <w:proofErr xmlns:w="http://schemas.openxmlformats.org/wordprocessingml/2006/main" w:type="spellEnd"/>
            <w:r xmlns:w="http://schemas.openxmlformats.org/wordprocessingml/2006/main" w:rsidRPr="00532D6C">
              <w:rPr>
                <w:rFonts w:ascii="GHEA Grapalat" w:eastAsia="Times New Roman" w:hAnsi="GHEA Grapalat" w:cs="Times New Roman"/>
                <w:b/>
                <w:sz w:val="20"/>
                <w:szCs w:val="20"/>
                <w:lang w:val="en-US"/>
              </w:rPr>
              <w:t xml:space="preserve">/</w:t>
            </w:r>
          </w:p>
          <w:p w14:paraId="742C6B8C"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b/>
                <w:sz w:val="20"/>
                <w:szCs w:val="20"/>
                <w:lang w:val="en-US"/>
              </w:rPr>
              <w:t xml:space="preserve">предварительные условия</w:t>
            </w:r>
            <w:proofErr xmlns:w="http://schemas.openxmlformats.org/wordprocessingml/2006/main" w:type="spellEnd"/>
            <w:r xmlns:w="http://schemas.openxmlformats.org/wordprocessingml/2006/main" w:rsidRPr="00532D6C">
              <w:rPr>
                <w:rFonts w:ascii="GHEA Grapalat" w:eastAsia="Times New Roman" w:hAnsi="GHEA Grapalat" w:cs="Times New Roman"/>
                <w:b/>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b/>
                <w:sz w:val="20"/>
                <w:szCs w:val="20"/>
                <w:lang w:val="en-US"/>
              </w:rPr>
              <w:t xml:space="preserve">существование</w:t>
            </w:r>
            <w:proofErr xmlns:w="http://schemas.openxmlformats.org/wordprocessingml/2006/main" w:type="spellEnd"/>
            <w:r xmlns:w="http://schemas.openxmlformats.org/wordprocessingml/2006/main" w:rsidRPr="00532D6C">
              <w:rPr>
                <w:rFonts w:ascii="GHEA Grapalat" w:eastAsia="Times New Roman" w:hAnsi="GHEA Grapalat" w:cs="Times New Roman"/>
                <w:b/>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b/>
                <w:sz w:val="20"/>
                <w:szCs w:val="20"/>
                <w:lang w:val="en-US"/>
              </w:rPr>
              <w:t xml:space="preserve">в документе</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6726C2C2"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0"/>
                <w:lang w:val="hy-AM"/>
              </w:rPr>
            </w:pPr>
            <w:proofErr xmlns:w="http://schemas.openxmlformats.org/wordprocessingml/2006/main" w:type="spellStart"/>
            <w:r xmlns:w="http://schemas.openxmlformats.org/wordprocessingml/2006/main" w:rsidRPr="00532D6C">
              <w:rPr>
                <w:rFonts w:ascii="GHEA Grapalat" w:eastAsia="Times New Roman" w:hAnsi="GHEA Grapalat" w:cs="Arial"/>
                <w:b/>
                <w:sz w:val="20"/>
                <w:szCs w:val="20"/>
                <w:lang w:val="en-US"/>
              </w:rPr>
              <w:t xml:space="preserve">Действительное условие</w:t>
            </w:r>
            <w:proofErr xmlns:w="http://schemas.openxmlformats.org/wordprocessingml/2006/main" w:type="spellEnd"/>
            <w:r xmlns:w="http://schemas.openxmlformats.org/wordprocessingml/2006/main" w:rsidRPr="00532D6C">
              <w:rPr>
                <w:rFonts w:ascii="GHEA Grapalat" w:eastAsia="Times New Roman" w:hAnsi="GHEA Grapalat" w:cs="Times New Roman"/>
                <w:b/>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b/>
                <w:sz w:val="20"/>
                <w:szCs w:val="20"/>
                <w:lang w:val="en-US"/>
              </w:rPr>
              <w:t xml:space="preserve">начинка</w:t>
            </w:r>
            <w:proofErr xmlns:w="http://schemas.openxmlformats.org/wordprocessingml/2006/main" w:type="spellEnd"/>
            <w:r xmlns:w="http://schemas.openxmlformats.org/wordprocessingml/2006/main" w:rsidRPr="00532D6C">
              <w:rPr>
                <w:rFonts w:ascii="GHEA Grapalat" w:eastAsia="Times New Roman" w:hAnsi="GHEA Grapalat" w:cs="Times New Roman"/>
                <w:b/>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b/>
                <w:sz w:val="20"/>
                <w:szCs w:val="20"/>
                <w:lang w:val="en-US"/>
              </w:rPr>
              <w:t xml:space="preserve">требование</w:t>
            </w:r>
            <w:proofErr xmlns:w="http://schemas.openxmlformats.org/wordprocessingml/2006/main" w:type="spellEnd"/>
            <w:r xmlns:w="http://schemas.openxmlformats.org/wordprocessingml/2006/main" w:rsidRPr="00532D6C">
              <w:rPr>
                <w:rFonts w:ascii="GHEA Grapalat" w:eastAsia="Times New Roman" w:hAnsi="GHEA Grapalat" w:cs="Times New Roman"/>
                <w:b/>
                <w:sz w:val="20"/>
                <w:szCs w:val="20"/>
                <w:lang w:val="hy-AM"/>
              </w:rPr>
              <w:t xml:space="preserve"> </w:t>
            </w:r>
          </w:p>
          <w:p w14:paraId="550A71B4"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0"/>
                <w:lang w:val="en-US"/>
              </w:rPr>
            </w:pPr>
            <w:r xmlns:w="http://schemas.openxmlformats.org/wordprocessingml/2006/main" w:rsidRPr="00532D6C">
              <w:rPr>
                <w:rFonts w:ascii="GHEA Grapalat" w:eastAsia="Times New Roman" w:hAnsi="GHEA Grapalat" w:cs="Times New Roman"/>
                <w:b/>
                <w:sz w:val="20"/>
                <w:szCs w:val="20"/>
                <w:lang w:val="en-US"/>
              </w:rPr>
              <w:t xml:space="preserve">( </w:t>
            </w:r>
            <w:r xmlns:w="http://schemas.openxmlformats.org/wordprocessingml/2006/main" w:rsidRPr="00532D6C">
              <w:rPr>
                <w:rFonts w:ascii="GHEA Grapalat" w:eastAsia="Times New Roman" w:hAnsi="GHEA Grapalat" w:cs="Arial"/>
                <w:b/>
                <w:sz w:val="20"/>
                <w:szCs w:val="20"/>
                <w:lang w:val="hy-AM"/>
              </w:rPr>
              <w:t xml:space="preserve">шоппинг)</w:t>
            </w:r>
            <w:r xmlns:w="http://schemas.openxmlformats.org/wordprocessingml/2006/main" w:rsidRPr="00532D6C">
              <w:rPr>
                <w:rFonts w:ascii="GHEA Grapalat" w:eastAsia="Times New Roman" w:hAnsi="GHEA Grapalat" w:cs="Times New Roman"/>
                <w:b/>
                <w:sz w:val="20"/>
                <w:szCs w:val="20"/>
                <w:lang w:val="hy-AM"/>
              </w:rPr>
              <w:t xml:space="preserve"> </w:t>
            </w:r>
            <w:r xmlns:w="http://schemas.openxmlformats.org/wordprocessingml/2006/main" w:rsidRPr="00532D6C">
              <w:rPr>
                <w:rFonts w:ascii="GHEA Grapalat" w:eastAsia="Times New Roman" w:hAnsi="GHEA Grapalat" w:cs="Arial"/>
                <w:b/>
                <w:sz w:val="20"/>
                <w:szCs w:val="20"/>
                <w:lang w:val="hy-AM"/>
              </w:rPr>
              <w:t xml:space="preserve">процесс</w:t>
            </w:r>
            <w:r xmlns:w="http://schemas.openxmlformats.org/wordprocessingml/2006/main" w:rsidRPr="00532D6C">
              <w:rPr>
                <w:rFonts w:ascii="GHEA Grapalat" w:eastAsia="Times New Roman" w:hAnsi="GHEA Grapalat" w:cs="Times New Roman"/>
                <w:b/>
                <w:sz w:val="20"/>
                <w:szCs w:val="20"/>
                <w:lang w:val="hy-AM"/>
              </w:rPr>
              <w:t xml:space="preserve"> </w:t>
            </w:r>
            <w:r xmlns:w="http://schemas.openxmlformats.org/wordprocessingml/2006/main" w:rsidRPr="00532D6C">
              <w:rPr>
                <w:rFonts w:ascii="GHEA Grapalat" w:eastAsia="Times New Roman" w:hAnsi="GHEA Grapalat" w:cs="Arial"/>
                <w:b/>
                <w:sz w:val="20"/>
                <w:szCs w:val="20"/>
                <w:lang w:val="hy-AM"/>
              </w:rPr>
              <w:t xml:space="preserve">назад</w:t>
            </w:r>
            <w:r xmlns:w="http://schemas.openxmlformats.org/wordprocessingml/2006/main" w:rsidRPr="00532D6C">
              <w:rPr>
                <w:rFonts w:ascii="GHEA Grapalat" w:eastAsia="Times New Roman" w:hAnsi="GHEA Grapalat" w:cs="Times New Roman"/>
                <w:b/>
                <w:sz w:val="20"/>
                <w:szCs w:val="20"/>
                <w:lang w:val="hy-AM"/>
              </w:rPr>
              <w:t xml:space="preserve"> </w:t>
            </w:r>
            <w:r xmlns:w="http://schemas.openxmlformats.org/wordprocessingml/2006/main" w:rsidRPr="00532D6C">
              <w:rPr>
                <w:rFonts w:ascii="GHEA Grapalat" w:eastAsia="Times New Roman" w:hAnsi="GHEA Grapalat" w:cs="Arial"/>
                <w:b/>
                <w:sz w:val="20"/>
                <w:szCs w:val="20"/>
                <w:lang w:val="hy-AM"/>
              </w:rPr>
              <w:t xml:space="preserve">связанный </w:t>
            </w:r>
            <w:r xmlns:w="http://schemas.openxmlformats.org/wordprocessingml/2006/main" w:rsidRPr="00532D6C">
              <w:rPr>
                <w:rFonts w:ascii="GHEA Grapalat" w:eastAsia="Times New Roman" w:hAnsi="GHEA Grapalat" w:cs="Times New Roman"/>
                <w:b/>
                <w:sz w:val="20"/>
                <w:szCs w:val="20"/>
                <w:lang w:val="en-US"/>
              </w:rPr>
              <w:t xml:space="preserve">)</w:t>
            </w:r>
          </w:p>
        </w:tc>
        <w:tc>
          <w:tcPr>
            <w:tcW w:w="2640" w:type="dxa"/>
            <w:tcBorders>
              <w:top w:val="single" w:sz="4" w:space="0" w:color="auto"/>
              <w:left w:val="single" w:sz="4" w:space="0" w:color="auto"/>
              <w:bottom w:val="single" w:sz="4" w:space="0" w:color="auto"/>
              <w:right w:val="single" w:sz="4" w:space="0" w:color="auto"/>
            </w:tcBorders>
          </w:tcPr>
          <w:p w14:paraId="0CB8EF72"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b/>
                <w:sz w:val="20"/>
                <w:szCs w:val="20"/>
                <w:lang w:val="en-US"/>
              </w:rPr>
              <w:t xml:space="preserve">Условие действительности</w:t>
            </w:r>
            <w:proofErr xmlns:w="http://schemas.openxmlformats.org/wordprocessingml/2006/main" w:type="spellEnd"/>
          </w:p>
          <w:p w14:paraId="2DC68EDB"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b/>
                <w:sz w:val="20"/>
                <w:szCs w:val="20"/>
                <w:lang w:val="en-US"/>
              </w:rPr>
              <w:t xml:space="preserve">дополнительный</w:t>
            </w:r>
            <w:proofErr xmlns:w="http://schemas.openxmlformats.org/wordprocessingml/2006/main" w:type="spellEnd"/>
            <w:r xmlns:w="http://schemas.openxmlformats.org/wordprocessingml/2006/main" w:rsidRPr="00532D6C">
              <w:rPr>
                <w:rFonts w:ascii="GHEA Grapalat" w:eastAsia="Times New Roman" w:hAnsi="GHEA Grapalat" w:cs="Times New Roman"/>
                <w:b/>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b/>
                <w:sz w:val="20"/>
                <w:szCs w:val="20"/>
                <w:lang w:val="en-US"/>
              </w:rPr>
              <w:t xml:space="preserve">сторона </w:t>
            </w:r>
            <w:proofErr xmlns:w="http://schemas.openxmlformats.org/wordprocessingml/2006/main" w:type="spellEnd"/>
            <w:r xmlns:w="http://schemas.openxmlformats.org/wordprocessingml/2006/main" w:rsidRPr="00532D6C">
              <w:rPr>
                <w:rFonts w:ascii="GHEA Grapalat" w:eastAsia="Times New Roman" w:hAnsi="GHEA Grapalat" w:cs="Times New Roman"/>
                <w:b/>
                <w:sz w:val="20"/>
                <w:szCs w:val="20"/>
                <w:lang w:val="en-US"/>
              </w:rPr>
              <w:t xml:space="preserve">:</w:t>
            </w:r>
          </w:p>
          <w:p w14:paraId="35632201"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b/>
                <w:sz w:val="20"/>
                <w:szCs w:val="20"/>
                <w:lang w:val="en-US"/>
              </w:rPr>
              <w:t xml:space="preserve">бенефициар</w:t>
            </w:r>
            <w:proofErr xmlns:w="http://schemas.openxmlformats.org/wordprocessingml/2006/main" w:type="spellEnd"/>
            <w:r xmlns:w="http://schemas.openxmlformats.org/wordprocessingml/2006/main" w:rsidRPr="00532D6C">
              <w:rPr>
                <w:rFonts w:ascii="GHEA Grapalat" w:eastAsia="Times New Roman" w:hAnsi="GHEA Grapalat" w:cs="Times New Roman"/>
                <w:b/>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b/>
                <w:sz w:val="20"/>
                <w:szCs w:val="20"/>
                <w:lang w:val="en-US"/>
              </w:rPr>
              <w:t xml:space="preserve">или</w:t>
            </w:r>
            <w:proofErr xmlns:w="http://schemas.openxmlformats.org/wordprocessingml/2006/main" w:type="spellEnd"/>
            <w:r xmlns:w="http://schemas.openxmlformats.org/wordprocessingml/2006/main" w:rsidRPr="00532D6C">
              <w:rPr>
                <w:rFonts w:ascii="GHEA Grapalat" w:eastAsia="Times New Roman" w:hAnsi="GHEA Grapalat" w:cs="Times New Roman"/>
                <w:b/>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b/>
                <w:sz w:val="20"/>
                <w:szCs w:val="20"/>
                <w:lang w:val="en-US"/>
              </w:rPr>
              <w:t xml:space="preserve">плательщик</w:t>
            </w:r>
            <w:proofErr xmlns:w="http://schemas.openxmlformats.org/wordprocessingml/2006/main" w:type="spellEnd"/>
          </w:p>
          <w:p w14:paraId="371C4DEA"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0"/>
                <w:lang w:val="en-US"/>
              </w:rPr>
            </w:pPr>
            <w:r xmlns:w="http://schemas.openxmlformats.org/wordprocessingml/2006/main" w:rsidRPr="00532D6C">
              <w:rPr>
                <w:rFonts w:ascii="GHEA Grapalat" w:eastAsia="Times New Roman" w:hAnsi="GHEA Grapalat" w:cs="Times New Roman"/>
                <w:b/>
                <w:sz w:val="20"/>
                <w:szCs w:val="20"/>
                <w:lang w:val="en-US"/>
              </w:rPr>
              <w:t xml:space="preserve">( </w:t>
            </w:r>
            <w:r xmlns:w="http://schemas.openxmlformats.org/wordprocessingml/2006/main" w:rsidRPr="00532D6C">
              <w:rPr>
                <w:rFonts w:ascii="GHEA Grapalat" w:eastAsia="Times New Roman" w:hAnsi="GHEA Grapalat" w:cs="Arial"/>
                <w:b/>
                <w:sz w:val="20"/>
                <w:szCs w:val="20"/>
                <w:lang w:val="hy-AM"/>
              </w:rPr>
              <w:t xml:space="preserve">шоппинг)</w:t>
            </w:r>
            <w:r xmlns:w="http://schemas.openxmlformats.org/wordprocessingml/2006/main" w:rsidRPr="00532D6C">
              <w:rPr>
                <w:rFonts w:ascii="GHEA Grapalat" w:eastAsia="Times New Roman" w:hAnsi="GHEA Grapalat" w:cs="Times New Roman"/>
                <w:b/>
                <w:sz w:val="20"/>
                <w:szCs w:val="20"/>
                <w:lang w:val="hy-AM"/>
              </w:rPr>
              <w:t xml:space="preserve"> </w:t>
            </w:r>
            <w:r xmlns:w="http://schemas.openxmlformats.org/wordprocessingml/2006/main" w:rsidRPr="00532D6C">
              <w:rPr>
                <w:rFonts w:ascii="GHEA Grapalat" w:eastAsia="Times New Roman" w:hAnsi="GHEA Grapalat" w:cs="Arial"/>
                <w:b/>
                <w:sz w:val="20"/>
                <w:szCs w:val="20"/>
                <w:lang w:val="hy-AM"/>
              </w:rPr>
              <w:t xml:space="preserve">процесс</w:t>
            </w:r>
            <w:r xmlns:w="http://schemas.openxmlformats.org/wordprocessingml/2006/main" w:rsidRPr="00532D6C">
              <w:rPr>
                <w:rFonts w:ascii="GHEA Grapalat" w:eastAsia="Times New Roman" w:hAnsi="GHEA Grapalat" w:cs="Times New Roman"/>
                <w:b/>
                <w:sz w:val="20"/>
                <w:szCs w:val="20"/>
                <w:lang w:val="hy-AM"/>
              </w:rPr>
              <w:t xml:space="preserve"> </w:t>
            </w:r>
            <w:r xmlns:w="http://schemas.openxmlformats.org/wordprocessingml/2006/main" w:rsidRPr="00532D6C">
              <w:rPr>
                <w:rFonts w:ascii="GHEA Grapalat" w:eastAsia="Times New Roman" w:hAnsi="GHEA Grapalat" w:cs="Arial"/>
                <w:b/>
                <w:sz w:val="20"/>
                <w:szCs w:val="20"/>
                <w:lang w:val="hy-AM"/>
              </w:rPr>
              <w:t xml:space="preserve">назад</w:t>
            </w:r>
            <w:r xmlns:w="http://schemas.openxmlformats.org/wordprocessingml/2006/main" w:rsidRPr="00532D6C">
              <w:rPr>
                <w:rFonts w:ascii="GHEA Grapalat" w:eastAsia="Times New Roman" w:hAnsi="GHEA Grapalat" w:cs="Times New Roman"/>
                <w:b/>
                <w:sz w:val="20"/>
                <w:szCs w:val="20"/>
                <w:lang w:val="hy-AM"/>
              </w:rPr>
              <w:t xml:space="preserve"> </w:t>
            </w:r>
            <w:r xmlns:w="http://schemas.openxmlformats.org/wordprocessingml/2006/main" w:rsidRPr="00532D6C">
              <w:rPr>
                <w:rFonts w:ascii="GHEA Grapalat" w:eastAsia="Times New Roman" w:hAnsi="GHEA Grapalat" w:cs="Arial"/>
                <w:b/>
                <w:sz w:val="20"/>
                <w:szCs w:val="20"/>
                <w:lang w:val="hy-AM"/>
              </w:rPr>
              <w:t xml:space="preserve">связанный </w:t>
            </w:r>
            <w:r xmlns:w="http://schemas.openxmlformats.org/wordprocessingml/2006/main" w:rsidRPr="00532D6C">
              <w:rPr>
                <w:rFonts w:ascii="GHEA Grapalat" w:eastAsia="Times New Roman" w:hAnsi="GHEA Grapalat" w:cs="Times New Roman"/>
                <w:b/>
                <w:sz w:val="20"/>
                <w:szCs w:val="20"/>
                <w:lang w:val="en-US"/>
              </w:rPr>
              <w:t xml:space="preserve">)</w:t>
            </w:r>
          </w:p>
        </w:tc>
      </w:tr>
      <w:tr w:rsidR="00532D6C" w:rsidRPr="00532D6C" w14:paraId="770ED848" w14:textId="77777777" w:rsidTr="00532D6C">
        <w:tc>
          <w:tcPr>
            <w:tcW w:w="720" w:type="dxa"/>
            <w:tcBorders>
              <w:top w:val="single" w:sz="4" w:space="0" w:color="auto"/>
              <w:left w:val="single" w:sz="4" w:space="0" w:color="auto"/>
              <w:bottom w:val="single" w:sz="4" w:space="0" w:color="auto"/>
              <w:right w:val="single" w:sz="4" w:space="0" w:color="auto"/>
            </w:tcBorders>
          </w:tcPr>
          <w:p w14:paraId="355FEDA2"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0"/>
                <w:lang w:val="en-US"/>
              </w:rPr>
            </w:pPr>
            <w:r xmlns:w="http://schemas.openxmlformats.org/wordprocessingml/2006/main" w:rsidRPr="00532D6C">
              <w:rPr>
                <w:rFonts w:ascii="GHEA Grapalat" w:eastAsia="Times New Roman" w:hAnsi="GHEA Grapalat" w:cs="Times New Roman"/>
                <w:b/>
                <w:sz w:val="20"/>
                <w:szCs w:val="20"/>
                <w:lang w:val="en-US"/>
              </w:rPr>
              <w:t xml:space="preserve">1</w:t>
            </w:r>
          </w:p>
        </w:tc>
        <w:tc>
          <w:tcPr>
            <w:tcW w:w="1938" w:type="dxa"/>
            <w:tcBorders>
              <w:top w:val="single" w:sz="4" w:space="0" w:color="auto"/>
              <w:left w:val="single" w:sz="4" w:space="0" w:color="auto"/>
              <w:bottom w:val="single" w:sz="4" w:space="0" w:color="auto"/>
              <w:right w:val="single" w:sz="4" w:space="0" w:color="auto"/>
            </w:tcBorders>
          </w:tcPr>
          <w:p w14:paraId="3C2C3D5D"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0"/>
                <w:lang w:val="en-US"/>
              </w:rPr>
            </w:pPr>
            <w:r xmlns:w="http://schemas.openxmlformats.org/wordprocessingml/2006/main" w:rsidRPr="00532D6C">
              <w:rPr>
                <w:rFonts w:ascii="GHEA Grapalat" w:eastAsia="Times New Roman" w:hAnsi="GHEA Grapalat" w:cs="Times New Roman"/>
                <w:b/>
                <w:sz w:val="20"/>
                <w:szCs w:val="20"/>
                <w:lang w:val="en-US"/>
              </w:rPr>
              <w:t xml:space="preserve">2</w:t>
            </w:r>
          </w:p>
        </w:tc>
        <w:tc>
          <w:tcPr>
            <w:tcW w:w="2050" w:type="dxa"/>
            <w:tcBorders>
              <w:top w:val="single" w:sz="4" w:space="0" w:color="auto"/>
              <w:left w:val="single" w:sz="4" w:space="0" w:color="auto"/>
              <w:bottom w:val="single" w:sz="4" w:space="0" w:color="auto"/>
              <w:right w:val="single" w:sz="4" w:space="0" w:color="auto"/>
            </w:tcBorders>
          </w:tcPr>
          <w:p w14:paraId="083AE6A4"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0"/>
                <w:lang w:val="en-US"/>
              </w:rPr>
            </w:pPr>
            <w:r xmlns:w="http://schemas.openxmlformats.org/wordprocessingml/2006/main" w:rsidRPr="00532D6C">
              <w:rPr>
                <w:rFonts w:ascii="GHEA Grapalat" w:eastAsia="Times New Roman" w:hAnsi="GHEA Grapalat" w:cs="Times New Roman"/>
                <w:b/>
                <w:sz w:val="20"/>
                <w:szCs w:val="20"/>
                <w:lang w:val="en-US"/>
              </w:rPr>
              <w:t xml:space="preserve">3</w:t>
            </w:r>
          </w:p>
        </w:tc>
        <w:tc>
          <w:tcPr>
            <w:tcW w:w="3350" w:type="dxa"/>
            <w:tcBorders>
              <w:top w:val="single" w:sz="4" w:space="0" w:color="auto"/>
              <w:left w:val="single" w:sz="4" w:space="0" w:color="auto"/>
              <w:bottom w:val="single" w:sz="4" w:space="0" w:color="auto"/>
              <w:right w:val="single" w:sz="4" w:space="0" w:color="auto"/>
            </w:tcBorders>
          </w:tcPr>
          <w:p w14:paraId="56AECA7D"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0"/>
                <w:lang w:val="en-US"/>
              </w:rPr>
            </w:pPr>
            <w:r xmlns:w="http://schemas.openxmlformats.org/wordprocessingml/2006/main" w:rsidRPr="00532D6C">
              <w:rPr>
                <w:rFonts w:ascii="GHEA Grapalat" w:eastAsia="Times New Roman" w:hAnsi="GHEA Grapalat" w:cs="Times New Roman"/>
                <w:b/>
                <w:sz w:val="20"/>
                <w:szCs w:val="20"/>
                <w:lang w:val="en-US"/>
              </w:rPr>
              <w:t xml:space="preserve">4</w:t>
            </w:r>
          </w:p>
        </w:tc>
        <w:tc>
          <w:tcPr>
            <w:tcW w:w="2640" w:type="dxa"/>
            <w:tcBorders>
              <w:top w:val="single" w:sz="4" w:space="0" w:color="auto"/>
              <w:left w:val="single" w:sz="4" w:space="0" w:color="auto"/>
              <w:bottom w:val="single" w:sz="4" w:space="0" w:color="auto"/>
              <w:right w:val="single" w:sz="4" w:space="0" w:color="auto"/>
            </w:tcBorders>
          </w:tcPr>
          <w:p w14:paraId="0A9AFDFF"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0"/>
                <w:lang w:val="en-US"/>
              </w:rPr>
            </w:pPr>
            <w:r xmlns:w="http://schemas.openxmlformats.org/wordprocessingml/2006/main" w:rsidRPr="00532D6C">
              <w:rPr>
                <w:rFonts w:ascii="GHEA Grapalat" w:eastAsia="Times New Roman" w:hAnsi="GHEA Grapalat" w:cs="Times New Roman"/>
                <w:b/>
                <w:sz w:val="20"/>
                <w:szCs w:val="20"/>
                <w:lang w:val="en-US"/>
              </w:rPr>
              <w:t xml:space="preserve">5</w:t>
            </w:r>
          </w:p>
        </w:tc>
      </w:tr>
      <w:tr w:rsidR="00532D6C" w:rsidRPr="004E6B5D" w14:paraId="5519B7F9" w14:textId="77777777" w:rsidTr="00532D6C">
        <w:tc>
          <w:tcPr>
            <w:tcW w:w="720" w:type="dxa"/>
            <w:tcBorders>
              <w:top w:val="single" w:sz="4" w:space="0" w:color="auto"/>
              <w:left w:val="single" w:sz="4" w:space="0" w:color="auto"/>
              <w:bottom w:val="single" w:sz="4" w:space="0" w:color="auto"/>
              <w:right w:val="single" w:sz="4" w:space="0" w:color="auto"/>
            </w:tcBorders>
          </w:tcPr>
          <w:p w14:paraId="0F8C2849"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Times New Roman"/>
                <w:sz w:val="20"/>
                <w:szCs w:val="20"/>
                <w:lang w:val="hy-AM"/>
              </w:rPr>
              <w:t xml:space="preserve">1.</w:t>
            </w:r>
          </w:p>
        </w:tc>
        <w:tc>
          <w:tcPr>
            <w:tcW w:w="1938" w:type="dxa"/>
            <w:tcBorders>
              <w:top w:val="single" w:sz="4" w:space="0" w:color="auto"/>
              <w:left w:val="single" w:sz="4" w:space="0" w:color="auto"/>
              <w:bottom w:val="single" w:sz="4" w:space="0" w:color="auto"/>
              <w:right w:val="single" w:sz="4" w:space="0" w:color="auto"/>
            </w:tcBorders>
          </w:tcPr>
          <w:p w14:paraId="0EF2422D"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hy-AM"/>
              </w:rPr>
              <w:t xml:space="preserve">Документ</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имя</w:t>
            </w:r>
          </w:p>
        </w:tc>
        <w:tc>
          <w:tcPr>
            <w:tcW w:w="2050" w:type="dxa"/>
            <w:tcBorders>
              <w:top w:val="single" w:sz="4" w:space="0" w:color="auto"/>
              <w:left w:val="single" w:sz="4" w:space="0" w:color="auto"/>
              <w:bottom w:val="single" w:sz="4" w:space="0" w:color="auto"/>
              <w:right w:val="single" w:sz="4" w:space="0" w:color="auto"/>
            </w:tcBorders>
          </w:tcPr>
          <w:p w14:paraId="7EE18106"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2C1FCABA"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обязательный</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5AB10BAC"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hy-AM"/>
              </w:rPr>
              <w:t xml:space="preserve">Документ</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на</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заранее</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заполненный</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платеж</w:t>
            </w:r>
            <w:r xmlns:w="http://schemas.openxmlformats.org/wordprocessingml/2006/main" w:rsidRPr="00532D6C">
              <w:rPr>
                <w:rFonts w:ascii="GHEA Grapalat" w:eastAsia="Times New Roman" w:hAnsi="GHEA Grapalat" w:cs="Times New Roman"/>
                <w:sz w:val="20"/>
                <w:szCs w:val="20"/>
                <w:lang w:val="hy-AM"/>
              </w:rPr>
              <w:t xml:space="preserve">​</w:t>
            </w:r>
            <w:r xmlns:w="http://schemas.openxmlformats.org/wordprocessingml/2006/main" w:rsidRPr="00532D6C">
              <w:rPr>
                <w:rFonts w:ascii="GHEA Grapalat" w:eastAsia="Times New Roman" w:hAnsi="GHEA Grapalat" w:cs="Arial"/>
                <w:sz w:val="20"/>
                <w:szCs w:val="20"/>
                <w:lang w:val="hy-AM"/>
              </w:rPr>
              <w:t xml:space="preserve">​</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Требование </w:t>
            </w:r>
            <w:r xmlns:w="http://schemas.openxmlformats.org/wordprocessingml/2006/main" w:rsidRPr="00532D6C">
              <w:rPr>
                <w:rFonts w:ascii="GHEA Grapalat" w:eastAsia="Times New Roman" w:hAnsi="GHEA Grapalat" w:cs="Times New Roman"/>
                <w:sz w:val="20"/>
                <w:szCs w:val="20"/>
                <w:lang w:val="hy-AM"/>
              </w:rPr>
              <w:t xml:space="preserve">&gt;</w:t>
            </w:r>
          </w:p>
        </w:tc>
      </w:tr>
      <w:tr w:rsidR="00532D6C" w:rsidRPr="004E6B5D" w14:paraId="6490FA2A" w14:textId="77777777" w:rsidTr="00532D6C">
        <w:tc>
          <w:tcPr>
            <w:tcW w:w="720" w:type="dxa"/>
            <w:tcBorders>
              <w:top w:val="single" w:sz="4" w:space="0" w:color="auto"/>
              <w:left w:val="single" w:sz="4" w:space="0" w:color="auto"/>
              <w:bottom w:val="single" w:sz="4" w:space="0" w:color="auto"/>
              <w:right w:val="single" w:sz="4" w:space="0" w:color="auto"/>
            </w:tcBorders>
          </w:tcPr>
          <w:p w14:paraId="56B3BA46" w14:textId="77777777" w:rsidR="00532D6C" w:rsidRPr="00532D6C" w:rsidRDefault="00532D6C" w:rsidP="00106D44">
            <w:pPr>
              <w:numPr>
                <w:ilvl w:val="0"/>
                <w:numId w:val="17"/>
              </w:numPr>
              <w:tabs>
                <w:tab w:val="left" w:pos="426"/>
              </w:tabs>
              <w:spacing w:after="0" w:line="240" w:lineRule="auto"/>
              <w:ind w:left="0" w:firstLine="0"/>
              <w:contextualSpacing/>
              <w:rPr>
                <w:rFonts w:ascii="GHEA Grapalat" w:eastAsia="Times New Roman" w:hAnsi="GHEA Grapalat" w:cs="Times Armenian"/>
                <w:sz w:val="20"/>
                <w:szCs w:val="20"/>
                <w:lang w:val="en-US" w:eastAsia="ru-RU"/>
              </w:rPr>
            </w:pPr>
          </w:p>
        </w:tc>
        <w:tc>
          <w:tcPr>
            <w:tcW w:w="1938" w:type="dxa"/>
            <w:tcBorders>
              <w:top w:val="single" w:sz="4" w:space="0" w:color="auto"/>
              <w:left w:val="single" w:sz="4" w:space="0" w:color="auto"/>
              <w:bottom w:val="single" w:sz="4" w:space="0" w:color="auto"/>
              <w:right w:val="single" w:sz="4" w:space="0" w:color="auto"/>
            </w:tcBorders>
          </w:tcPr>
          <w:p w14:paraId="47FE0212"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оплата</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письмо с требованием</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число</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76A242EE"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49EE8EDC"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обязательный</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5FEB6510"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заполняется</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бенефициар</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Автор </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плательщик</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в банк</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оплата</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письмо с требованием</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при презентации</w:t>
            </w:r>
            <w:proofErr xmlns:w="http://schemas.openxmlformats.org/wordprocessingml/2006/main" w:type="spellEnd"/>
          </w:p>
        </w:tc>
      </w:tr>
      <w:tr w:rsidR="00532D6C" w:rsidRPr="004E6B5D" w14:paraId="235E3D57" w14:textId="77777777" w:rsidTr="00532D6C">
        <w:tc>
          <w:tcPr>
            <w:tcW w:w="720" w:type="dxa"/>
            <w:tcBorders>
              <w:top w:val="single" w:sz="4" w:space="0" w:color="auto"/>
              <w:left w:val="single" w:sz="4" w:space="0" w:color="auto"/>
              <w:bottom w:val="single" w:sz="4" w:space="0" w:color="auto"/>
              <w:right w:val="single" w:sz="4" w:space="0" w:color="auto"/>
            </w:tcBorders>
          </w:tcPr>
          <w:p w14:paraId="28DA17EB" w14:textId="77777777" w:rsidR="00532D6C" w:rsidRPr="00532D6C" w:rsidRDefault="00532D6C" w:rsidP="00106D44">
            <w:pPr>
              <w:numPr>
                <w:ilvl w:val="0"/>
                <w:numId w:val="17"/>
              </w:numPr>
              <w:tabs>
                <w:tab w:val="left" w:pos="426"/>
              </w:tabs>
              <w:spacing w:after="0" w:line="240" w:lineRule="auto"/>
              <w:ind w:left="0" w:firstLine="0"/>
              <w:contextualSpacing/>
              <w:jc w:val="both"/>
              <w:rPr>
                <w:rFonts w:ascii="GHEA Grapalat" w:eastAsia="Times New Roman" w:hAnsi="GHEA Grapalat" w:cs="Times Armenian"/>
                <w:sz w:val="20"/>
                <w:szCs w:val="20"/>
                <w:lang w:val="en-US" w:eastAsia="ru-RU"/>
              </w:rPr>
            </w:pPr>
          </w:p>
        </w:tc>
        <w:tc>
          <w:tcPr>
            <w:tcW w:w="1938" w:type="dxa"/>
            <w:tcBorders>
              <w:top w:val="single" w:sz="4" w:space="0" w:color="auto"/>
              <w:left w:val="single" w:sz="4" w:space="0" w:color="auto"/>
              <w:bottom w:val="single" w:sz="4" w:space="0" w:color="auto"/>
              <w:right w:val="single" w:sz="4" w:space="0" w:color="auto"/>
            </w:tcBorders>
          </w:tcPr>
          <w:p w14:paraId="51D4531C"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презентация</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дата</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5985309D"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65A6CFE6"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обязательный</w:t>
            </w:r>
            <w:proofErr xmlns:w="http://schemas.openxmlformats.org/wordprocessingml/2006/main" w:type="spellEnd"/>
          </w:p>
          <w:p w14:paraId="4B8294BA"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
        </w:tc>
        <w:tc>
          <w:tcPr>
            <w:tcW w:w="2640" w:type="dxa"/>
            <w:tcBorders>
              <w:top w:val="single" w:sz="4" w:space="0" w:color="auto"/>
              <w:left w:val="single" w:sz="4" w:space="0" w:color="auto"/>
              <w:bottom w:val="single" w:sz="4" w:space="0" w:color="auto"/>
              <w:right w:val="single" w:sz="4" w:space="0" w:color="auto"/>
            </w:tcBorders>
          </w:tcPr>
          <w:p w14:paraId="6B908C2B"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заполняется</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бенефициар</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Автор </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плательщик</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в банк</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оплата</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письмо с требованием</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презентация</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день </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hy-AM"/>
              </w:rPr>
              <w:t xml:space="preserve">.</w:t>
            </w:r>
          </w:p>
        </w:tc>
      </w:tr>
      <w:tr w:rsidR="00532D6C" w:rsidRPr="00532D6C" w14:paraId="160E8087" w14:textId="77777777" w:rsidTr="00532D6C">
        <w:tc>
          <w:tcPr>
            <w:tcW w:w="720" w:type="dxa"/>
            <w:tcBorders>
              <w:top w:val="single" w:sz="4" w:space="0" w:color="auto"/>
              <w:left w:val="single" w:sz="4" w:space="0" w:color="auto"/>
              <w:bottom w:val="single" w:sz="4" w:space="0" w:color="auto"/>
              <w:right w:val="single" w:sz="4" w:space="0" w:color="auto"/>
            </w:tcBorders>
          </w:tcPr>
          <w:p w14:paraId="716405D9" w14:textId="77777777" w:rsidR="00532D6C" w:rsidRPr="00532D6C" w:rsidRDefault="00532D6C" w:rsidP="00106D44">
            <w:pPr>
              <w:numPr>
                <w:ilvl w:val="0"/>
                <w:numId w:val="17"/>
              </w:numPr>
              <w:tabs>
                <w:tab w:val="left" w:pos="426"/>
              </w:tabs>
              <w:spacing w:after="0" w:line="240" w:lineRule="auto"/>
              <w:ind w:left="0" w:firstLine="0"/>
              <w:contextualSpacing/>
              <w:jc w:val="both"/>
              <w:rPr>
                <w:rFonts w:ascii="GHEA Grapalat" w:eastAsia="Times New Roman" w:hAnsi="GHEA Grapalat" w:cs="Times Armenian"/>
                <w:sz w:val="20"/>
                <w:szCs w:val="20"/>
                <w:lang w:val="en-US" w:eastAsia="ru-RU"/>
              </w:rPr>
            </w:pPr>
          </w:p>
        </w:tc>
        <w:tc>
          <w:tcPr>
            <w:tcW w:w="1938" w:type="dxa"/>
            <w:tcBorders>
              <w:top w:val="single" w:sz="4" w:space="0" w:color="auto"/>
              <w:left w:val="single" w:sz="4" w:space="0" w:color="auto"/>
              <w:bottom w:val="single" w:sz="4" w:space="0" w:color="auto"/>
              <w:right w:val="single" w:sz="4" w:space="0" w:color="auto"/>
            </w:tcBorders>
          </w:tcPr>
          <w:p w14:paraId="25414E78"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hy-AM"/>
              </w:rPr>
              <w:t xml:space="preserve">Плательщик</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имя </w:t>
            </w:r>
            <w:r xmlns:w="http://schemas.openxmlformats.org/wordprocessingml/2006/main" w:rsidRPr="00532D6C">
              <w:rPr>
                <w:rFonts w:ascii="GHEA Grapalat" w:eastAsia="Times New Roman" w:hAnsi="GHEA Grapalat" w:cs="Sylfaen"/>
                <w:sz w:val="20"/>
                <w:szCs w:val="20"/>
                <w:lang w:val="en-US"/>
              </w:rPr>
              <w:t xml:space="preserve">,</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или</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имя</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фамилия</w:t>
            </w:r>
          </w:p>
        </w:tc>
        <w:tc>
          <w:tcPr>
            <w:tcW w:w="2050" w:type="dxa"/>
            <w:tcBorders>
              <w:top w:val="single" w:sz="4" w:space="0" w:color="auto"/>
              <w:left w:val="single" w:sz="4" w:space="0" w:color="auto"/>
              <w:bottom w:val="single" w:sz="4" w:space="0" w:color="auto"/>
              <w:right w:val="single" w:sz="4" w:space="0" w:color="auto"/>
            </w:tcBorders>
          </w:tcPr>
          <w:p w14:paraId="556C1627"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2E9AB7BA"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обязательный</w:t>
            </w:r>
            <w:proofErr xmlns:w="http://schemas.openxmlformats.org/wordprocessingml/2006/main" w:type="spellEnd"/>
          </w:p>
          <w:p w14:paraId="00872115"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заполняется</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это</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имя </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n-US"/>
              </w:rPr>
              <w:t xml:space="preserve">лица </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плательщика </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чей</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с счета</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нуждаться</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быть обвиненным</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по запросу</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упомянул</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Сумма </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Заполнение</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плательщик</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имя </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фамилия </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если</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это</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физический</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человек</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или</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имя </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если</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это</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юридический</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человек</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отмечено</w:t>
            </w:r>
            <w:r xmlns:w="http://schemas.openxmlformats.org/wordprocessingml/2006/main" w:rsidRPr="00532D6C">
              <w:rPr>
                <w:rFonts w:ascii="GHEA Grapalat" w:eastAsia="Times New Roman" w:hAnsi="GHEA Grapalat" w:cs="Times New Roman"/>
                <w:sz w:val="20"/>
                <w:szCs w:val="20"/>
                <w:lang w:val="en-US"/>
              </w:rPr>
              <w:t xml:space="preserve">​</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являются</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также</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другой</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данные </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согласно</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необходимость </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w:t>
            </w:r>
            <w:r xmlns:w="http://schemas.openxmlformats.org/wordprocessingml/2006/main" w:rsidRPr="00532D6C">
              <w:rPr>
                <w:rFonts w:ascii="GHEA Grapalat" w:eastAsia="Times New Roman" w:hAnsi="GHEA Grapalat" w:cs="Times New Roman"/>
                <w:sz w:val="20"/>
                <w:szCs w:val="20"/>
                <w:lang w:val="hy-AM"/>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Заправка</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плательщик</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к</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5B0CD32E"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заполняется</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плательщик</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к</w:t>
            </w:r>
            <w:proofErr xmlns:w="http://schemas.openxmlformats.org/wordprocessingml/2006/main" w:type="spellEnd"/>
          </w:p>
        </w:tc>
      </w:tr>
      <w:tr w:rsidR="00532D6C" w:rsidRPr="00532D6C" w14:paraId="7E4AB74D" w14:textId="77777777" w:rsidTr="00532D6C">
        <w:tc>
          <w:tcPr>
            <w:tcW w:w="720" w:type="dxa"/>
            <w:tcBorders>
              <w:top w:val="single" w:sz="4" w:space="0" w:color="auto"/>
              <w:left w:val="single" w:sz="4" w:space="0" w:color="auto"/>
              <w:bottom w:val="single" w:sz="4" w:space="0" w:color="auto"/>
              <w:right w:val="single" w:sz="4" w:space="0" w:color="auto"/>
            </w:tcBorders>
          </w:tcPr>
          <w:p w14:paraId="456580CD"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Times New Roman"/>
                <w:sz w:val="20"/>
                <w:szCs w:val="20"/>
                <w:lang w:val="hy-AM"/>
              </w:rPr>
              <w:t xml:space="preserve">5.</w:t>
            </w:r>
          </w:p>
        </w:tc>
        <w:tc>
          <w:tcPr>
            <w:tcW w:w="1938" w:type="dxa"/>
            <w:tcBorders>
              <w:top w:val="single" w:sz="4" w:space="0" w:color="auto"/>
              <w:left w:val="single" w:sz="4" w:space="0" w:color="auto"/>
              <w:bottom w:val="single" w:sz="4" w:space="0" w:color="auto"/>
              <w:right w:val="single" w:sz="4" w:space="0" w:color="auto"/>
            </w:tcBorders>
          </w:tcPr>
          <w:p w14:paraId="620B166E"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плательщику</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обслуживающий</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финансовый</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Название </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n-US"/>
              </w:rPr>
              <w:t xml:space="preserve">организации </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филиал </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плательщик)</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банк </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w:t>
            </w:r>
          </w:p>
        </w:tc>
        <w:tc>
          <w:tcPr>
            <w:tcW w:w="2050" w:type="dxa"/>
            <w:tcBorders>
              <w:top w:val="single" w:sz="4" w:space="0" w:color="auto"/>
              <w:left w:val="single" w:sz="4" w:space="0" w:color="auto"/>
              <w:bottom w:val="single" w:sz="4" w:space="0" w:color="auto"/>
              <w:right w:val="single" w:sz="4" w:space="0" w:color="auto"/>
            </w:tcBorders>
          </w:tcPr>
          <w:p w14:paraId="5E68719F"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67DBBDAC"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обязательный</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
        </w:tc>
        <w:tc>
          <w:tcPr>
            <w:tcW w:w="2640" w:type="dxa"/>
            <w:tcBorders>
              <w:top w:val="single" w:sz="4" w:space="0" w:color="auto"/>
              <w:left w:val="single" w:sz="4" w:space="0" w:color="auto"/>
              <w:bottom w:val="single" w:sz="4" w:space="0" w:color="auto"/>
              <w:right w:val="single" w:sz="4" w:space="0" w:color="auto"/>
            </w:tcBorders>
          </w:tcPr>
          <w:p w14:paraId="74085250"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заполняется</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плательщик</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к</w:t>
            </w:r>
            <w:proofErr xmlns:w="http://schemas.openxmlformats.org/wordprocessingml/2006/main" w:type="spellEnd"/>
          </w:p>
        </w:tc>
      </w:tr>
      <w:tr w:rsidR="00532D6C" w:rsidRPr="00532D6C" w14:paraId="20AE04FC" w14:textId="77777777" w:rsidTr="00532D6C">
        <w:tc>
          <w:tcPr>
            <w:tcW w:w="720" w:type="dxa"/>
            <w:tcBorders>
              <w:top w:val="single" w:sz="4" w:space="0" w:color="auto"/>
              <w:left w:val="single" w:sz="4" w:space="0" w:color="auto"/>
              <w:bottom w:val="single" w:sz="4" w:space="0" w:color="auto"/>
              <w:right w:val="single" w:sz="4" w:space="0" w:color="auto"/>
            </w:tcBorders>
          </w:tcPr>
          <w:p w14:paraId="13670913"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Times New Roman"/>
                <w:sz w:val="20"/>
                <w:szCs w:val="20"/>
                <w:lang w:val="hy-AM"/>
              </w:rPr>
              <w:t xml:space="preserve">6.</w:t>
            </w:r>
          </w:p>
        </w:tc>
        <w:tc>
          <w:tcPr>
            <w:tcW w:w="1938" w:type="dxa"/>
            <w:tcBorders>
              <w:top w:val="single" w:sz="4" w:space="0" w:color="auto"/>
              <w:left w:val="single" w:sz="4" w:space="0" w:color="auto"/>
              <w:bottom w:val="single" w:sz="4" w:space="0" w:color="auto"/>
              <w:right w:val="single" w:sz="4" w:space="0" w:color="auto"/>
            </w:tcBorders>
          </w:tcPr>
          <w:p w14:paraId="72D3DA5E"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плательщик</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счет</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число</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446D3864"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2D193211"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обязательный</w:t>
            </w:r>
            <w:proofErr xmlns:w="http://schemas.openxmlformats.org/wordprocessingml/2006/main" w:type="spellEnd"/>
          </w:p>
          <w:p w14:paraId="3AA27292"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заполняется</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плательщик</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банковское дело</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счет</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число</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сам</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обслуживающий</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финансовый</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в организации </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филиале </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из которой</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нуждаться</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быть обвиненным</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по запросу</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упомянул</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количество</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
        </w:tc>
        <w:tc>
          <w:tcPr>
            <w:tcW w:w="2640" w:type="dxa"/>
            <w:tcBorders>
              <w:top w:val="single" w:sz="4" w:space="0" w:color="auto"/>
              <w:left w:val="single" w:sz="4" w:space="0" w:color="auto"/>
              <w:bottom w:val="single" w:sz="4" w:space="0" w:color="auto"/>
              <w:right w:val="single" w:sz="4" w:space="0" w:color="auto"/>
            </w:tcBorders>
          </w:tcPr>
          <w:p w14:paraId="05120DF4"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заполняется</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плательщик</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к</w:t>
            </w:r>
            <w:proofErr xmlns:w="http://schemas.openxmlformats.org/wordprocessingml/2006/main" w:type="spellEnd"/>
          </w:p>
        </w:tc>
      </w:tr>
      <w:tr w:rsidR="00532D6C" w:rsidRPr="00532D6C" w14:paraId="5FC01FCA" w14:textId="77777777" w:rsidTr="00532D6C">
        <w:tc>
          <w:tcPr>
            <w:tcW w:w="720" w:type="dxa"/>
            <w:tcBorders>
              <w:top w:val="single" w:sz="4" w:space="0" w:color="auto"/>
              <w:left w:val="single" w:sz="4" w:space="0" w:color="auto"/>
              <w:bottom w:val="single" w:sz="4" w:space="0" w:color="auto"/>
              <w:right w:val="single" w:sz="4" w:space="0" w:color="auto"/>
            </w:tcBorders>
          </w:tcPr>
          <w:p w14:paraId="4F020BFE"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Times New Roman"/>
                <w:sz w:val="20"/>
                <w:szCs w:val="20"/>
                <w:lang w:val="hy-AM"/>
              </w:rPr>
              <w:t xml:space="preserve">7.</w:t>
            </w:r>
          </w:p>
        </w:tc>
        <w:tc>
          <w:tcPr>
            <w:tcW w:w="1938" w:type="dxa"/>
            <w:tcBorders>
              <w:top w:val="single" w:sz="4" w:space="0" w:color="auto"/>
              <w:left w:val="single" w:sz="4" w:space="0" w:color="auto"/>
              <w:bottom w:val="single" w:sz="4" w:space="0" w:color="auto"/>
              <w:right w:val="single" w:sz="4" w:space="0" w:color="auto"/>
            </w:tcBorders>
          </w:tcPr>
          <w:p w14:paraId="1C92DDF3"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плательщик</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номер НДС</w:t>
            </w:r>
          </w:p>
        </w:tc>
        <w:tc>
          <w:tcPr>
            <w:tcW w:w="2050" w:type="dxa"/>
            <w:tcBorders>
              <w:top w:val="single" w:sz="4" w:space="0" w:color="auto"/>
              <w:left w:val="single" w:sz="4" w:space="0" w:color="auto"/>
              <w:bottom w:val="single" w:sz="4" w:space="0" w:color="auto"/>
              <w:right w:val="single" w:sz="4" w:space="0" w:color="auto"/>
            </w:tcBorders>
          </w:tcPr>
          <w:p w14:paraId="4959827A"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09EF5BF0"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нет</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обязательный</w:t>
            </w:r>
            <w:proofErr xmlns:w="http://schemas.openxmlformats.org/wordprocessingml/2006/main" w:type="spellEnd"/>
          </w:p>
          <w:p w14:paraId="3EA6C2F4"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заполняется</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Армения</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Республика</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нормативный</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юридический</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посредством действий</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ограниченный</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Times New Roman"/>
                <w:sz w:val="20"/>
                <w:szCs w:val="20"/>
                <w:lang w:val="en-US"/>
              </w:rPr>
              <w:t xml:space="preserve">в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случаях, </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n-US"/>
              </w:rPr>
              <w:t xml:space="preserve">когда</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плательщик</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существование</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зарегистрированный</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налогоплательщик</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1E91F065"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заполняется</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плательщик</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к</w:t>
            </w:r>
            <w:proofErr xmlns:w="http://schemas.openxmlformats.org/wordprocessingml/2006/main" w:type="spellEnd"/>
          </w:p>
        </w:tc>
      </w:tr>
      <w:tr w:rsidR="00532D6C" w:rsidRPr="00532D6C" w14:paraId="3608F7A3" w14:textId="77777777" w:rsidTr="00532D6C">
        <w:tc>
          <w:tcPr>
            <w:tcW w:w="720" w:type="dxa"/>
            <w:tcBorders>
              <w:top w:val="single" w:sz="4" w:space="0" w:color="auto"/>
              <w:left w:val="single" w:sz="4" w:space="0" w:color="auto"/>
              <w:bottom w:val="single" w:sz="4" w:space="0" w:color="auto"/>
              <w:right w:val="single" w:sz="4" w:space="0" w:color="auto"/>
            </w:tcBorders>
          </w:tcPr>
          <w:p w14:paraId="68908510"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Times New Roman"/>
                <w:sz w:val="20"/>
                <w:szCs w:val="20"/>
                <w:lang w:val="hy-AM"/>
              </w:rPr>
              <w:t xml:space="preserve">8.</w:t>
            </w:r>
          </w:p>
        </w:tc>
        <w:tc>
          <w:tcPr>
            <w:tcW w:w="1938" w:type="dxa"/>
            <w:tcBorders>
              <w:top w:val="single" w:sz="4" w:space="0" w:color="auto"/>
              <w:left w:val="single" w:sz="4" w:space="0" w:color="auto"/>
              <w:bottom w:val="single" w:sz="4" w:space="0" w:color="auto"/>
              <w:right w:val="single" w:sz="4" w:space="0" w:color="auto"/>
            </w:tcBorders>
          </w:tcPr>
          <w:p w14:paraId="0B4D9A3F"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плательщик</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ПСК</w:t>
            </w:r>
          </w:p>
        </w:tc>
        <w:tc>
          <w:tcPr>
            <w:tcW w:w="2050" w:type="dxa"/>
            <w:tcBorders>
              <w:top w:val="single" w:sz="4" w:space="0" w:color="auto"/>
              <w:left w:val="single" w:sz="4" w:space="0" w:color="auto"/>
              <w:bottom w:val="single" w:sz="4" w:space="0" w:color="auto"/>
              <w:right w:val="single" w:sz="4" w:space="0" w:color="auto"/>
            </w:tcBorders>
          </w:tcPr>
          <w:p w14:paraId="3B2317C9"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обязательный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4C545D00"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нет</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обязательный</w:t>
            </w:r>
            <w:proofErr xmlns:w="http://schemas.openxmlformats.org/wordprocessingml/2006/main" w:type="spellEnd"/>
          </w:p>
          <w:p w14:paraId="5B80A0D1"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заполняется</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Армения</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Республика</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нормативный</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юридический</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посредством действий</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определенный</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Times New Roman"/>
                <w:sz w:val="20"/>
                <w:szCs w:val="20"/>
                <w:lang w:val="en-US"/>
              </w:rPr>
              <w:t xml:space="preserve">в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случаях, </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n-US"/>
              </w:rPr>
              <w:t xml:space="preserve">когда</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плательщик</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существование</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физический</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человек</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70A64744"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заполняется</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плательщик</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к</w:t>
            </w:r>
            <w:proofErr xmlns:w="http://schemas.openxmlformats.org/wordprocessingml/2006/main" w:type="spellEnd"/>
          </w:p>
        </w:tc>
      </w:tr>
      <w:tr w:rsidR="00532D6C" w:rsidRPr="004E6B5D" w14:paraId="6A156F20" w14:textId="77777777" w:rsidTr="00532D6C">
        <w:tc>
          <w:tcPr>
            <w:tcW w:w="720" w:type="dxa"/>
            <w:tcBorders>
              <w:top w:val="single" w:sz="4" w:space="0" w:color="auto"/>
              <w:left w:val="single" w:sz="4" w:space="0" w:color="auto"/>
              <w:bottom w:val="single" w:sz="4" w:space="0" w:color="auto"/>
              <w:right w:val="single" w:sz="4" w:space="0" w:color="auto"/>
            </w:tcBorders>
          </w:tcPr>
          <w:p w14:paraId="1110EC7A"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Times New Roman"/>
                <w:sz w:val="20"/>
                <w:szCs w:val="20"/>
                <w:lang w:val="hy-AM"/>
              </w:rPr>
              <w:t xml:space="preserve">9.</w:t>
            </w:r>
          </w:p>
        </w:tc>
        <w:tc>
          <w:tcPr>
            <w:tcW w:w="1938" w:type="dxa"/>
            <w:tcBorders>
              <w:top w:val="single" w:sz="4" w:space="0" w:color="auto"/>
              <w:left w:val="single" w:sz="4" w:space="0" w:color="auto"/>
              <w:bottom w:val="single" w:sz="4" w:space="0" w:color="auto"/>
              <w:right w:val="single" w:sz="4" w:space="0" w:color="auto"/>
            </w:tcBorders>
          </w:tcPr>
          <w:p w14:paraId="514CCA01"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бенефициар</w:t>
            </w:r>
            <w:proofErr xmlns:w="http://schemas.openxmlformats.org/wordprocessingml/2006/main" w:type="spellEnd"/>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имя </w:t>
            </w:r>
            <w:r xmlns:w="http://schemas.openxmlformats.org/wordprocessingml/2006/main" w:rsidRPr="00532D6C">
              <w:rPr>
                <w:rFonts w:ascii="GHEA Grapalat" w:eastAsia="Times New Roman" w:hAnsi="GHEA Grapalat" w:cs="Sylfaen"/>
                <w:sz w:val="20"/>
                <w:szCs w:val="20"/>
                <w:lang w:val="en-US"/>
              </w:rPr>
              <w:t xml:space="preserve">,</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или</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имя</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фамилия</w:t>
            </w:r>
          </w:p>
        </w:tc>
        <w:tc>
          <w:tcPr>
            <w:tcW w:w="2050" w:type="dxa"/>
            <w:tcBorders>
              <w:top w:val="single" w:sz="4" w:space="0" w:color="auto"/>
              <w:left w:val="single" w:sz="4" w:space="0" w:color="auto"/>
              <w:bottom w:val="single" w:sz="4" w:space="0" w:color="auto"/>
              <w:right w:val="single" w:sz="4" w:space="0" w:color="auto"/>
            </w:tcBorders>
          </w:tcPr>
          <w:p w14:paraId="09EE5F5C"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18CCFB7B"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обязательный</w:t>
            </w:r>
            <w:proofErr xmlns:w="http://schemas.openxmlformats.org/wordprocessingml/2006/main" w:type="spellEnd"/>
          </w:p>
          <w:p w14:paraId="0AD853DC"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заполняется</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бенефициар</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существование</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человек </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оплата)</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Получатель </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n-US"/>
              </w:rPr>
              <w:t xml:space="preserve">(имя </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Будет указано</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являются</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также</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другой</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данные </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согласно</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lastRenderedPageBreak xmlns:w="http://schemas.openxmlformats.org/wordprocessingml/2006/main"/>
            </w:r>
            <w:r xmlns:w="http://schemas.openxmlformats.org/wordprocessingml/2006/main" w:rsidRPr="00532D6C">
              <w:rPr>
                <w:rFonts w:ascii="GHEA Grapalat" w:eastAsia="Times New Roman" w:hAnsi="GHEA Grapalat" w:cs="Arial"/>
                <w:sz w:val="20"/>
                <w:szCs w:val="20"/>
                <w:lang w:val="en-US"/>
              </w:rPr>
              <w:t xml:space="preserve">по необходимости</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2815DEEA"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lastRenderedPageBreak xmlns:w="http://schemas.openxmlformats.org/wordprocessingml/2006/main"/>
            </w:r>
            <w:r xmlns:w="http://schemas.openxmlformats.org/wordprocessingml/2006/main" w:rsidRPr="00532D6C">
              <w:rPr>
                <w:rFonts w:ascii="GHEA Grapalat" w:eastAsia="Times New Roman" w:hAnsi="GHEA Grapalat" w:cs="Arial"/>
                <w:sz w:val="20"/>
                <w:szCs w:val="20"/>
                <w:lang w:val="en-US"/>
              </w:rPr>
              <w:t xml:space="preserve">заранее</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заполняется</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бенефициар</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по </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приглашению</w:t>
            </w:r>
            <w:proofErr xmlns:w="http://schemas.openxmlformats.org/wordprocessingml/2006/main" w:type="spellStart"/>
            <w:proofErr xmlns:w="http://schemas.openxmlformats.org/wordprocessingml/2006/main" w:type="spellEnd"/>
          </w:p>
        </w:tc>
      </w:tr>
      <w:tr w:rsidR="00532D6C" w:rsidRPr="00532D6C" w14:paraId="715A0ECF" w14:textId="77777777" w:rsidTr="00532D6C">
        <w:tc>
          <w:tcPr>
            <w:tcW w:w="720" w:type="dxa"/>
            <w:tcBorders>
              <w:top w:val="single" w:sz="4" w:space="0" w:color="auto"/>
              <w:left w:val="single" w:sz="4" w:space="0" w:color="auto"/>
              <w:bottom w:val="single" w:sz="4" w:space="0" w:color="auto"/>
              <w:right w:val="single" w:sz="4" w:space="0" w:color="auto"/>
            </w:tcBorders>
          </w:tcPr>
          <w:p w14:paraId="535520B3"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Times New Roman"/>
                <w:sz w:val="20"/>
                <w:szCs w:val="20"/>
                <w:lang w:val="hy-AM"/>
              </w:rPr>
              <w:t xml:space="preserve">10.</w:t>
            </w:r>
          </w:p>
        </w:tc>
        <w:tc>
          <w:tcPr>
            <w:tcW w:w="1938" w:type="dxa"/>
            <w:tcBorders>
              <w:top w:val="single" w:sz="4" w:space="0" w:color="auto"/>
              <w:left w:val="single" w:sz="4" w:space="0" w:color="auto"/>
              <w:bottom w:val="single" w:sz="4" w:space="0" w:color="auto"/>
              <w:right w:val="single" w:sz="4" w:space="0" w:color="auto"/>
            </w:tcBorders>
          </w:tcPr>
          <w:p w14:paraId="03D45975"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бенефициар</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Х. </w:t>
            </w:r>
            <w:r xmlns:w="http://schemas.openxmlformats.org/wordprocessingml/2006/main" w:rsidRPr="00532D6C">
              <w:rPr>
                <w:rFonts w:ascii="GHEA Grapalat" w:eastAsia="Times New Roman" w:hAnsi="GHEA Grapalat" w:cs="Arial"/>
                <w:sz w:val="20"/>
                <w:szCs w:val="20"/>
                <w:lang w:val="hy-AM"/>
              </w:rPr>
              <w:t xml:space="preserve">П.С.</w:t>
            </w:r>
          </w:p>
        </w:tc>
        <w:tc>
          <w:tcPr>
            <w:tcW w:w="2050" w:type="dxa"/>
            <w:tcBorders>
              <w:top w:val="single" w:sz="4" w:space="0" w:color="auto"/>
              <w:left w:val="single" w:sz="4" w:space="0" w:color="auto"/>
              <w:bottom w:val="single" w:sz="4" w:space="0" w:color="auto"/>
              <w:right w:val="single" w:sz="4" w:space="0" w:color="auto"/>
            </w:tcBorders>
          </w:tcPr>
          <w:p w14:paraId="04789C99"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221C4AD0"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нет</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обязательный</w:t>
            </w:r>
            <w:proofErr xmlns:w="http://schemas.openxmlformats.org/wordprocessingml/2006/main" w:type="spellEnd"/>
          </w:p>
          <w:p w14:paraId="326ECE01"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Sylfaen"/>
                <w:sz w:val="20"/>
                <w:szCs w:val="20"/>
                <w:lang w:val="en-US"/>
              </w:rPr>
              <w:t xml:space="preserve">( </w:t>
            </w:r>
            <w:r xmlns:w="http://schemas.openxmlformats.org/wordprocessingml/2006/main" w:rsidRPr="00532D6C">
              <w:rPr>
                <w:rFonts w:ascii="GHEA Grapalat" w:eastAsia="Times New Roman" w:hAnsi="GHEA Grapalat" w:cs="Arial"/>
                <w:sz w:val="20"/>
                <w:szCs w:val="20"/>
                <w:lang w:val="hy-AM"/>
              </w:rPr>
              <w:t xml:space="preserve">шоппинг)</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назад</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связанный</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в процессе</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нет</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(наполняется </w:t>
            </w:r>
            <w:r xmlns:w="http://schemas.openxmlformats.org/wordprocessingml/2006/main" w:rsidRPr="00532D6C">
              <w:rPr>
                <w:rFonts w:ascii="GHEA Grapalat" w:eastAsia="Times New Roman" w:hAnsi="GHEA Grapalat" w:cs="Sylfaen"/>
                <w:sz w:val="20"/>
                <w:szCs w:val="20"/>
                <w:lang w:val="en-US"/>
              </w:rPr>
              <w:t xml:space="preserve">)</w:t>
            </w:r>
          </w:p>
        </w:tc>
        <w:tc>
          <w:tcPr>
            <w:tcW w:w="2640" w:type="dxa"/>
            <w:tcBorders>
              <w:top w:val="single" w:sz="4" w:space="0" w:color="auto"/>
              <w:left w:val="single" w:sz="4" w:space="0" w:color="auto"/>
              <w:bottom w:val="single" w:sz="4" w:space="0" w:color="auto"/>
              <w:right w:val="single" w:sz="4" w:space="0" w:color="auto"/>
            </w:tcBorders>
          </w:tcPr>
          <w:p w14:paraId="5FE1B7EE"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Sylfaen"/>
                <w:sz w:val="20"/>
                <w:szCs w:val="20"/>
              </w:rPr>
              <w:t xml:space="preserve">( </w:t>
            </w:r>
            <w:r xmlns:w="http://schemas.openxmlformats.org/wordprocessingml/2006/main" w:rsidRPr="00532D6C">
              <w:rPr>
                <w:rFonts w:ascii="GHEA Grapalat" w:eastAsia="Times New Roman" w:hAnsi="GHEA Grapalat" w:cs="Arial"/>
                <w:sz w:val="20"/>
                <w:szCs w:val="20"/>
                <w:lang w:val="hy-AM"/>
              </w:rPr>
              <w:t xml:space="preserve">нет</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(наполняется </w:t>
            </w:r>
            <w:r xmlns:w="http://schemas.openxmlformats.org/wordprocessingml/2006/main" w:rsidRPr="00532D6C">
              <w:rPr>
                <w:rFonts w:ascii="GHEA Grapalat" w:eastAsia="Times New Roman" w:hAnsi="GHEA Grapalat" w:cs="Sylfaen"/>
                <w:sz w:val="20"/>
                <w:szCs w:val="20"/>
              </w:rPr>
              <w:t xml:space="preserve">)</w:t>
            </w:r>
          </w:p>
        </w:tc>
      </w:tr>
      <w:tr w:rsidR="00532D6C" w:rsidRPr="004E6B5D" w14:paraId="61B3B773" w14:textId="77777777" w:rsidTr="00532D6C">
        <w:tc>
          <w:tcPr>
            <w:tcW w:w="720" w:type="dxa"/>
            <w:tcBorders>
              <w:top w:val="single" w:sz="4" w:space="0" w:color="auto"/>
              <w:left w:val="single" w:sz="4" w:space="0" w:color="auto"/>
              <w:bottom w:val="single" w:sz="4" w:space="0" w:color="auto"/>
              <w:right w:val="single" w:sz="4" w:space="0" w:color="auto"/>
            </w:tcBorders>
          </w:tcPr>
          <w:p w14:paraId="26F703E0"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Times New Roman"/>
                <w:sz w:val="20"/>
                <w:szCs w:val="20"/>
                <w:lang w:val="hy-AM"/>
              </w:rPr>
              <w:t xml:space="preserve">11.</w:t>
            </w:r>
          </w:p>
        </w:tc>
        <w:tc>
          <w:tcPr>
            <w:tcW w:w="1938" w:type="dxa"/>
            <w:tcBorders>
              <w:top w:val="single" w:sz="4" w:space="0" w:color="auto"/>
              <w:left w:val="single" w:sz="4" w:space="0" w:color="auto"/>
              <w:bottom w:val="single" w:sz="4" w:space="0" w:color="auto"/>
              <w:right w:val="single" w:sz="4" w:space="0" w:color="auto"/>
            </w:tcBorders>
          </w:tcPr>
          <w:p w14:paraId="6D5C78C5"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бенефициар</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номер НДС</w:t>
            </w:r>
          </w:p>
        </w:tc>
        <w:tc>
          <w:tcPr>
            <w:tcW w:w="2050" w:type="dxa"/>
            <w:tcBorders>
              <w:top w:val="single" w:sz="4" w:space="0" w:color="auto"/>
              <w:left w:val="single" w:sz="4" w:space="0" w:color="auto"/>
              <w:bottom w:val="single" w:sz="4" w:space="0" w:color="auto"/>
              <w:right w:val="single" w:sz="4" w:space="0" w:color="auto"/>
            </w:tcBorders>
          </w:tcPr>
          <w:p w14:paraId="0F9219F3"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72FA46D5"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нет</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обязательный</w:t>
            </w:r>
            <w:proofErr xmlns:w="http://schemas.openxmlformats.org/wordprocessingml/2006/main" w:type="spellEnd"/>
          </w:p>
          <w:p w14:paraId="067C4521"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заполняется</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Армения</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Республика</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нормативный</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юридический</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посредством действий</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определенный</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Times New Roman"/>
                <w:sz w:val="20"/>
                <w:szCs w:val="20"/>
                <w:lang w:val="en-US"/>
              </w:rPr>
              <w:t xml:space="preserve">в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случаях, </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n-US"/>
              </w:rPr>
              <w:t xml:space="preserve">когда</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бенефициар</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существование</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зарегистрированный</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налогоплательщик</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
        </w:tc>
        <w:tc>
          <w:tcPr>
            <w:tcW w:w="2640" w:type="dxa"/>
            <w:tcBorders>
              <w:top w:val="single" w:sz="4" w:space="0" w:color="auto"/>
              <w:left w:val="single" w:sz="4" w:space="0" w:color="auto"/>
              <w:bottom w:val="single" w:sz="4" w:space="0" w:color="auto"/>
              <w:right w:val="single" w:sz="4" w:space="0" w:color="auto"/>
            </w:tcBorders>
          </w:tcPr>
          <w:p w14:paraId="6874BE41"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заранее</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заполняется</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бенефициар</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по </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приглашению</w:t>
            </w:r>
            <w:proofErr xmlns:w="http://schemas.openxmlformats.org/wordprocessingml/2006/main" w:type="spellStart"/>
            <w:proofErr xmlns:w="http://schemas.openxmlformats.org/wordprocessingml/2006/main" w:type="spellEnd"/>
          </w:p>
        </w:tc>
      </w:tr>
      <w:tr w:rsidR="00532D6C" w:rsidRPr="004E6B5D" w14:paraId="38B01E3F" w14:textId="77777777" w:rsidTr="00532D6C">
        <w:tc>
          <w:tcPr>
            <w:tcW w:w="720" w:type="dxa"/>
            <w:tcBorders>
              <w:top w:val="single" w:sz="4" w:space="0" w:color="auto"/>
              <w:left w:val="single" w:sz="4" w:space="0" w:color="auto"/>
              <w:bottom w:val="single" w:sz="4" w:space="0" w:color="auto"/>
              <w:right w:val="single" w:sz="4" w:space="0" w:color="auto"/>
            </w:tcBorders>
          </w:tcPr>
          <w:p w14:paraId="4691AFF0"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Times New Roman"/>
                <w:sz w:val="20"/>
                <w:szCs w:val="20"/>
                <w:lang w:val="hy-AM"/>
              </w:rPr>
              <w:t xml:space="preserve">12.</w:t>
            </w:r>
          </w:p>
        </w:tc>
        <w:tc>
          <w:tcPr>
            <w:tcW w:w="1938" w:type="dxa"/>
            <w:tcBorders>
              <w:top w:val="single" w:sz="4" w:space="0" w:color="auto"/>
              <w:left w:val="single" w:sz="4" w:space="0" w:color="auto"/>
              <w:bottom w:val="single" w:sz="4" w:space="0" w:color="auto"/>
              <w:right w:val="single" w:sz="4" w:space="0" w:color="auto"/>
            </w:tcBorders>
          </w:tcPr>
          <w:p w14:paraId="5E175903"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бенефициару</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обслуживающий</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финансовый</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Название </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n-US"/>
              </w:rPr>
              <w:t xml:space="preserve">организации </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филиала </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w:t>
            </w:r>
            <w:proofErr xmlns:w="http://schemas.openxmlformats.org/wordprocessingml/2006/main" w:type="spellStart"/>
            <w:r xmlns:w="http://schemas.openxmlformats.org/wordprocessingml/2006/main" w:rsidRPr="00532D6C">
              <w:rPr>
                <w:rFonts w:ascii="GHEA Grapalat" w:eastAsia="Times New Roman" w:hAnsi="GHEA Grapalat" w:cs="Times New Roman"/>
                <w:sz w:val="20"/>
                <w:szCs w:val="20"/>
                <w:lang w:val="en-US"/>
              </w:rPr>
              <w:t xml:space="preserve"> </w:t>
            </w:r>
          </w:p>
        </w:tc>
        <w:tc>
          <w:tcPr>
            <w:tcW w:w="2050" w:type="dxa"/>
            <w:tcBorders>
              <w:top w:val="single" w:sz="4" w:space="0" w:color="auto"/>
              <w:left w:val="single" w:sz="4" w:space="0" w:color="auto"/>
              <w:bottom w:val="single" w:sz="4" w:space="0" w:color="auto"/>
              <w:right w:val="single" w:sz="4" w:space="0" w:color="auto"/>
            </w:tcBorders>
          </w:tcPr>
          <w:p w14:paraId="40BEA53A"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6CD57371"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обязательный</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53BA99EE"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заранее</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заполняется</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бенефициар</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по </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приглашению</w:t>
            </w:r>
            <w:proofErr xmlns:w="http://schemas.openxmlformats.org/wordprocessingml/2006/main" w:type="spellStart"/>
            <w:proofErr xmlns:w="http://schemas.openxmlformats.org/wordprocessingml/2006/main" w:type="spellEnd"/>
          </w:p>
        </w:tc>
      </w:tr>
      <w:tr w:rsidR="00532D6C" w:rsidRPr="004E6B5D" w14:paraId="2DBB98A6" w14:textId="77777777" w:rsidTr="00532D6C">
        <w:tc>
          <w:tcPr>
            <w:tcW w:w="720" w:type="dxa"/>
            <w:tcBorders>
              <w:top w:val="single" w:sz="4" w:space="0" w:color="auto"/>
              <w:left w:val="single" w:sz="4" w:space="0" w:color="auto"/>
              <w:bottom w:val="single" w:sz="4" w:space="0" w:color="auto"/>
              <w:right w:val="single" w:sz="4" w:space="0" w:color="auto"/>
            </w:tcBorders>
          </w:tcPr>
          <w:p w14:paraId="5785281C"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Times New Roman"/>
                <w:sz w:val="20"/>
                <w:szCs w:val="20"/>
                <w:lang w:val="hy-AM"/>
              </w:rPr>
              <w:t xml:space="preserve">13.</w:t>
            </w:r>
          </w:p>
        </w:tc>
        <w:tc>
          <w:tcPr>
            <w:tcW w:w="1938" w:type="dxa"/>
            <w:tcBorders>
              <w:top w:val="single" w:sz="4" w:space="0" w:color="auto"/>
              <w:left w:val="single" w:sz="4" w:space="0" w:color="auto"/>
              <w:bottom w:val="single" w:sz="4" w:space="0" w:color="auto"/>
              <w:right w:val="single" w:sz="4" w:space="0" w:color="auto"/>
            </w:tcBorders>
          </w:tcPr>
          <w:p w14:paraId="2A60901E"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бенефициар</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счет</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число</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55858F7C"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7FDE77E9"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обязательный</w:t>
            </w:r>
            <w:proofErr xmlns:w="http://schemas.openxmlformats.org/wordprocessingml/2006/main" w:type="spellEnd"/>
          </w:p>
          <w:p w14:paraId="14AB2D1E"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заполняется</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бенефициар</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это</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банковский </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hy-AM"/>
              </w:rPr>
              <w:t xml:space="preserve">казначейский </w:t>
            </w:r>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счет</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число </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которых</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на</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нуждаться</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быть перенесен</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от плательщика</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обвинен</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означает</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05EE9AF7"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заранее</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заполняется</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бенефициар</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по </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приглашению</w:t>
            </w:r>
            <w:proofErr xmlns:w="http://schemas.openxmlformats.org/wordprocessingml/2006/main" w:type="spellStart"/>
            <w:proofErr xmlns:w="http://schemas.openxmlformats.org/wordprocessingml/2006/main" w:type="spellEnd"/>
          </w:p>
        </w:tc>
      </w:tr>
      <w:tr w:rsidR="00532D6C" w:rsidRPr="00532D6C" w14:paraId="2B13D57A" w14:textId="77777777" w:rsidTr="00532D6C">
        <w:tc>
          <w:tcPr>
            <w:tcW w:w="720" w:type="dxa"/>
            <w:tcBorders>
              <w:top w:val="single" w:sz="4" w:space="0" w:color="auto"/>
              <w:left w:val="single" w:sz="4" w:space="0" w:color="auto"/>
              <w:bottom w:val="single" w:sz="4" w:space="0" w:color="auto"/>
              <w:right w:val="single" w:sz="4" w:space="0" w:color="auto"/>
            </w:tcBorders>
          </w:tcPr>
          <w:p w14:paraId="10DBE483"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Times New Roman"/>
                <w:sz w:val="20"/>
                <w:szCs w:val="20"/>
                <w:lang w:val="hy-AM"/>
              </w:rPr>
              <w:t xml:space="preserve">14.</w:t>
            </w:r>
          </w:p>
        </w:tc>
        <w:tc>
          <w:tcPr>
            <w:tcW w:w="1938" w:type="dxa"/>
            <w:tcBorders>
              <w:top w:val="single" w:sz="4" w:space="0" w:color="auto"/>
              <w:left w:val="single" w:sz="4" w:space="0" w:color="auto"/>
              <w:bottom w:val="single" w:sz="4" w:space="0" w:color="auto"/>
              <w:right w:val="single" w:sz="4" w:space="0" w:color="auto"/>
            </w:tcBorders>
          </w:tcPr>
          <w:p w14:paraId="5EDA1EA6"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количество </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в числах)</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и</w:t>
            </w:r>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(словами </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w:t>
            </w:r>
          </w:p>
        </w:tc>
        <w:tc>
          <w:tcPr>
            <w:tcW w:w="2050" w:type="dxa"/>
            <w:tcBorders>
              <w:top w:val="single" w:sz="4" w:space="0" w:color="auto"/>
              <w:left w:val="single" w:sz="4" w:space="0" w:color="auto"/>
              <w:bottom w:val="single" w:sz="4" w:space="0" w:color="auto"/>
              <w:right w:val="single" w:sz="4" w:space="0" w:color="auto"/>
            </w:tcBorders>
          </w:tcPr>
          <w:p w14:paraId="70D6B4D2"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77E3D96B"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обязательный</w:t>
            </w:r>
            <w:proofErr xmlns:w="http://schemas.openxmlformats.org/wordprocessingml/2006/main" w:type="spellEnd"/>
          </w:p>
          <w:p w14:paraId="7B18C4E5"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заполняется</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бенефициару</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оплата</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предмет</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количество</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00467C1B"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заполняется</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плательщик</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к</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hy-AM"/>
              </w:rPr>
              <w:t xml:space="preserve"> </w:t>
            </w:r>
          </w:p>
        </w:tc>
      </w:tr>
      <w:tr w:rsidR="00532D6C" w:rsidRPr="004E6B5D" w14:paraId="00D16D0D" w14:textId="77777777" w:rsidTr="00532D6C">
        <w:tc>
          <w:tcPr>
            <w:tcW w:w="720" w:type="dxa"/>
            <w:tcBorders>
              <w:top w:val="single" w:sz="4" w:space="0" w:color="auto"/>
              <w:left w:val="single" w:sz="4" w:space="0" w:color="auto"/>
              <w:bottom w:val="single" w:sz="4" w:space="0" w:color="auto"/>
              <w:right w:val="single" w:sz="4" w:space="0" w:color="auto"/>
            </w:tcBorders>
          </w:tcPr>
          <w:p w14:paraId="32F16F9B"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Times New Roman"/>
                <w:sz w:val="20"/>
                <w:szCs w:val="20"/>
                <w:lang w:val="hy-AM"/>
              </w:rPr>
              <w:t xml:space="preserve">15.</w:t>
            </w:r>
          </w:p>
        </w:tc>
        <w:tc>
          <w:tcPr>
            <w:tcW w:w="1938" w:type="dxa"/>
            <w:tcBorders>
              <w:top w:val="single" w:sz="4" w:space="0" w:color="auto"/>
              <w:left w:val="single" w:sz="4" w:space="0" w:color="auto"/>
              <w:bottom w:val="single" w:sz="4" w:space="0" w:color="auto"/>
              <w:right w:val="single" w:sz="4" w:space="0" w:color="auto"/>
            </w:tcBorders>
          </w:tcPr>
          <w:p w14:paraId="73535DB4"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hy-AM"/>
              </w:rPr>
              <w:t xml:space="preserve">Принял</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сумма </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в цифрах и словах </w:t>
            </w:r>
            <w:r xmlns:w="http://schemas.openxmlformats.org/wordprocessingml/2006/main" w:rsidRPr="00532D6C">
              <w:rPr>
                <w:rFonts w:ascii="GHEA Grapalat" w:eastAsia="Times New Roman" w:hAnsi="GHEA Grapalat" w:cs="Sylfaen"/>
                <w:sz w:val="20"/>
                <w:szCs w:val="20"/>
                <w:lang w:val="hy-AM"/>
              </w:rPr>
              <w:t xml:space="preserve">)</w:t>
            </w:r>
          </w:p>
        </w:tc>
        <w:tc>
          <w:tcPr>
            <w:tcW w:w="2050" w:type="dxa"/>
            <w:tcBorders>
              <w:top w:val="single" w:sz="4" w:space="0" w:color="auto"/>
              <w:left w:val="single" w:sz="4" w:space="0" w:color="auto"/>
              <w:bottom w:val="single" w:sz="4" w:space="0" w:color="auto"/>
              <w:right w:val="single" w:sz="4" w:space="0" w:color="auto"/>
            </w:tcBorders>
          </w:tcPr>
          <w:p w14:paraId="603EBEC5"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6229797C"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hy-AM"/>
              </w:rPr>
              <w:t xml:space="preserve">нет</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обязательный</w:t>
            </w:r>
          </w:p>
          <w:p w14:paraId="6C2675CB"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намеревался</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является</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упомянул</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денег</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частичный</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принятие</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для </w:t>
            </w:r>
            <w:r xmlns:w="http://schemas.openxmlformats.org/wordprocessingml/2006/main" w:rsidRPr="00532D6C">
              <w:rPr>
                <w:rFonts w:ascii="GHEA Grapalat" w:eastAsia="Times New Roman" w:hAnsi="GHEA Grapalat" w:cs="Sylfaen"/>
                <w:sz w:val="20"/>
                <w:szCs w:val="20"/>
                <w:lang w:val="hy-AM"/>
              </w:rPr>
              <w:t xml:space="preserve">чего</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покупки</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назад</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связанный</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нет</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применяется </w:t>
            </w:r>
            <w:r xmlns:w="http://schemas.openxmlformats.org/wordprocessingml/2006/main" w:rsidRPr="00532D6C">
              <w:rPr>
                <w:rFonts w:ascii="GHEA Grapalat" w:eastAsia="Times New Roman" w:hAnsi="GHEA Grapalat" w:cs="Sylfaen"/>
                <w:sz w:val="20"/>
                <w:szCs w:val="20"/>
                <w:lang w:val="hy-AM"/>
              </w:rPr>
              <w:t xml:space="preserve">)</w:t>
            </w:r>
          </w:p>
        </w:tc>
        <w:tc>
          <w:tcPr>
            <w:tcW w:w="2640" w:type="dxa"/>
            <w:tcBorders>
              <w:top w:val="single" w:sz="4" w:space="0" w:color="auto"/>
              <w:left w:val="single" w:sz="4" w:space="0" w:color="auto"/>
              <w:bottom w:val="single" w:sz="4" w:space="0" w:color="auto"/>
              <w:right w:val="single" w:sz="4" w:space="0" w:color="auto"/>
            </w:tcBorders>
          </w:tcPr>
          <w:p w14:paraId="1A81CE3B"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нет</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заполняется</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и</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нет</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применяется </w:t>
            </w:r>
            <w:r xmlns:w="http://schemas.openxmlformats.org/wordprocessingml/2006/main" w:rsidRPr="00532D6C">
              <w:rPr>
                <w:rFonts w:ascii="GHEA Grapalat" w:eastAsia="Times New Roman" w:hAnsi="GHEA Grapalat" w:cs="Sylfaen"/>
                <w:sz w:val="20"/>
                <w:szCs w:val="20"/>
                <w:lang w:val="hy-AM"/>
              </w:rPr>
              <w:t xml:space="preserve">)</w:t>
            </w:r>
          </w:p>
        </w:tc>
      </w:tr>
      <w:tr w:rsidR="00532D6C" w:rsidRPr="00532D6C" w14:paraId="4665F773" w14:textId="77777777" w:rsidTr="00532D6C">
        <w:tc>
          <w:tcPr>
            <w:tcW w:w="720" w:type="dxa"/>
            <w:tcBorders>
              <w:top w:val="single" w:sz="4" w:space="0" w:color="auto"/>
              <w:left w:val="single" w:sz="4" w:space="0" w:color="auto"/>
              <w:bottom w:val="single" w:sz="4" w:space="0" w:color="auto"/>
              <w:right w:val="single" w:sz="4" w:space="0" w:color="auto"/>
            </w:tcBorders>
          </w:tcPr>
          <w:p w14:paraId="7D51475D"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Times New Roman"/>
                <w:sz w:val="20"/>
                <w:szCs w:val="20"/>
                <w:lang w:val="hy-AM"/>
              </w:rPr>
              <w:t xml:space="preserve">16.</w:t>
            </w:r>
          </w:p>
        </w:tc>
        <w:tc>
          <w:tcPr>
            <w:tcW w:w="1938" w:type="dxa"/>
            <w:tcBorders>
              <w:top w:val="single" w:sz="4" w:space="0" w:color="auto"/>
              <w:left w:val="single" w:sz="4" w:space="0" w:color="auto"/>
              <w:bottom w:val="single" w:sz="4" w:space="0" w:color="auto"/>
              <w:right w:val="single" w:sz="4" w:space="0" w:color="auto"/>
            </w:tcBorders>
          </w:tcPr>
          <w:p w14:paraId="322BAB1B"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валюта </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прописью)</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и</w:t>
            </w:r>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с кодом </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w:t>
            </w:r>
          </w:p>
        </w:tc>
        <w:tc>
          <w:tcPr>
            <w:tcW w:w="2050" w:type="dxa"/>
            <w:tcBorders>
              <w:top w:val="single" w:sz="4" w:space="0" w:color="auto"/>
              <w:left w:val="single" w:sz="4" w:space="0" w:color="auto"/>
              <w:bottom w:val="single" w:sz="4" w:space="0" w:color="auto"/>
              <w:right w:val="single" w:sz="4" w:space="0" w:color="auto"/>
            </w:tcBorders>
          </w:tcPr>
          <w:p w14:paraId="504FF49D"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266801A7"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обязательный</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7F143C9B"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заполняется</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плательщик</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к</w:t>
            </w:r>
            <w:proofErr xmlns:w="http://schemas.openxmlformats.org/wordprocessingml/2006/main" w:type="spellEnd"/>
          </w:p>
        </w:tc>
      </w:tr>
      <w:tr w:rsidR="00532D6C" w:rsidRPr="004E6B5D" w14:paraId="24A4C1CF" w14:textId="77777777" w:rsidTr="00532D6C">
        <w:tc>
          <w:tcPr>
            <w:tcW w:w="720" w:type="dxa"/>
            <w:tcBorders>
              <w:top w:val="single" w:sz="4" w:space="0" w:color="auto"/>
              <w:left w:val="single" w:sz="4" w:space="0" w:color="auto"/>
              <w:bottom w:val="single" w:sz="4" w:space="0" w:color="auto"/>
              <w:right w:val="single" w:sz="4" w:space="0" w:color="auto"/>
            </w:tcBorders>
          </w:tcPr>
          <w:p w14:paraId="50D2DB68"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Times New Roman"/>
                <w:sz w:val="20"/>
                <w:szCs w:val="20"/>
                <w:lang w:val="hy-AM"/>
              </w:rPr>
              <w:t xml:space="preserve">17.</w:t>
            </w:r>
          </w:p>
        </w:tc>
        <w:tc>
          <w:tcPr>
            <w:tcW w:w="1938" w:type="dxa"/>
            <w:tcBorders>
              <w:top w:val="single" w:sz="4" w:space="0" w:color="auto"/>
              <w:left w:val="single" w:sz="4" w:space="0" w:color="auto"/>
              <w:bottom w:val="single" w:sz="4" w:space="0" w:color="auto"/>
              <w:right w:val="single" w:sz="4" w:space="0" w:color="auto"/>
            </w:tcBorders>
          </w:tcPr>
          <w:p w14:paraId="4437FC73"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сделка</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цель</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32DC8F2F"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526DDBE2"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Необходимый</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hy-AM"/>
              </w:rPr>
              <w:t xml:space="preserve">заполняется</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является</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hy-AM"/>
              </w:rPr>
              <w:t xml:space="preserve">квалификация"</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обеспечение</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для </w:t>
            </w:r>
            <w:r xmlns:w="http://schemas.openxmlformats.org/wordprocessingml/2006/main" w:rsidRPr="00532D6C">
              <w:rPr>
                <w:rFonts w:ascii="GHEA Grapalat" w:eastAsia="Times New Roman" w:hAnsi="GHEA Grapalat" w:cs="Times New Roman"/>
                <w:sz w:val="20"/>
                <w:szCs w:val="20"/>
                <w:lang w:val="en-US"/>
              </w:rPr>
              <w:t xml:space="preserve">"</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слова</w:t>
            </w:r>
          </w:p>
        </w:tc>
        <w:tc>
          <w:tcPr>
            <w:tcW w:w="2640" w:type="dxa"/>
            <w:tcBorders>
              <w:top w:val="single" w:sz="4" w:space="0" w:color="auto"/>
              <w:left w:val="single" w:sz="4" w:space="0" w:color="auto"/>
              <w:bottom w:val="single" w:sz="4" w:space="0" w:color="auto"/>
              <w:right w:val="single" w:sz="4" w:space="0" w:color="auto"/>
            </w:tcBorders>
          </w:tcPr>
          <w:p w14:paraId="5B9956D3"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hy-AM"/>
              </w:rPr>
              <w:t xml:space="preserve">заранее</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заполняется</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является</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бенефициар</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по </w:t>
            </w:r>
            <w:r xmlns:w="http://schemas.openxmlformats.org/wordprocessingml/2006/main" w:rsidRPr="00532D6C">
              <w:rPr>
                <w:rFonts w:ascii="GHEA Grapalat" w:eastAsia="Times New Roman" w:hAnsi="GHEA Grapalat" w:cs="Times New Roman"/>
                <w:sz w:val="20"/>
                <w:szCs w:val="20"/>
                <w:lang w:val="hy-AM"/>
              </w:rPr>
              <w:t xml:space="preserve">приглашению</w:t>
            </w:r>
          </w:p>
        </w:tc>
      </w:tr>
      <w:tr w:rsidR="00532D6C" w:rsidRPr="00532D6C" w14:paraId="3F8FDB10" w14:textId="77777777" w:rsidTr="00532D6C">
        <w:tc>
          <w:tcPr>
            <w:tcW w:w="720" w:type="dxa"/>
            <w:tcBorders>
              <w:top w:val="single" w:sz="4" w:space="0" w:color="auto"/>
              <w:left w:val="single" w:sz="4" w:space="0" w:color="auto"/>
              <w:bottom w:val="single" w:sz="4" w:space="0" w:color="auto"/>
              <w:right w:val="single" w:sz="4" w:space="0" w:color="auto"/>
            </w:tcBorders>
          </w:tcPr>
          <w:p w14:paraId="5FABDDEA"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Times New Roman"/>
                <w:sz w:val="20"/>
                <w:szCs w:val="20"/>
                <w:lang w:val="hy-AM"/>
              </w:rPr>
              <w:t xml:space="preserve">18.</w:t>
            </w:r>
          </w:p>
        </w:tc>
        <w:tc>
          <w:tcPr>
            <w:tcW w:w="1938" w:type="dxa"/>
            <w:tcBorders>
              <w:top w:val="single" w:sz="4" w:space="0" w:color="auto"/>
              <w:left w:val="single" w:sz="4" w:space="0" w:color="auto"/>
              <w:bottom w:val="single" w:sz="4" w:space="0" w:color="auto"/>
              <w:right w:val="single" w:sz="4" w:space="0" w:color="auto"/>
            </w:tcBorders>
          </w:tcPr>
          <w:p w14:paraId="5F6D514B"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hy-AM"/>
              </w:rPr>
              <w:t xml:space="preserve">Оплата</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исполнение</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базы:</w:t>
            </w:r>
            <w:r xmlns:w="http://schemas.openxmlformats.org/wordprocessingml/2006/main" w:rsidRPr="00532D6C">
              <w:rPr>
                <w:rFonts w:ascii="GHEA Grapalat" w:eastAsia="Times New Roman" w:hAnsi="GHEA Grapalat" w:cs="Sylfaen"/>
                <w:sz w:val="20"/>
                <w:szCs w:val="20"/>
                <w:lang w:val="hy-AM"/>
              </w:rPr>
              <w:t xml:space="preserve"> </w:t>
            </w:r>
          </w:p>
        </w:tc>
        <w:tc>
          <w:tcPr>
            <w:tcW w:w="2050" w:type="dxa"/>
            <w:tcBorders>
              <w:top w:val="single" w:sz="4" w:space="0" w:color="auto"/>
              <w:left w:val="single" w:sz="4" w:space="0" w:color="auto"/>
              <w:bottom w:val="single" w:sz="4" w:space="0" w:color="auto"/>
              <w:right w:val="single" w:sz="4" w:space="0" w:color="auto"/>
            </w:tcBorders>
          </w:tcPr>
          <w:p w14:paraId="7FD48AAD"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обязательный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17D90649"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обязательный</w:t>
            </w:r>
            <w:proofErr xmlns:w="http://schemas.openxmlformats.org/wordprocessingml/2006/main" w:type="spellEnd"/>
          </w:p>
          <w:p w14:paraId="7BD2E6AC"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заполняется</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по запросу</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упомянул</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денег</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коллекция</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и</w:t>
            </w:r>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бенефициару</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оплата</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число</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база</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существование</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документ</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данные </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которые</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основа</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на</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бенефициар</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оплата</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письмо с требованием</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подарок</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плательщику</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обслуживающий</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в банк</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заполняется</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письмо с требованием</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презентация</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число</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база</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существование</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договор</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число </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hy-AM"/>
              </w:rPr>
              <w:t xml:space="preserve">,</w:t>
            </w:r>
            <w:r xmlns:w="http://schemas.openxmlformats.org/wordprocessingml/2006/main" w:rsidRPr="00532D6C">
              <w:rPr>
                <w:rFonts w:ascii="GHEA Grapalat" w:eastAsia="Times New Roman" w:hAnsi="GHEA Grapalat" w:cs="Arial"/>
                <w:sz w:val="20"/>
                <w:szCs w:val="20"/>
                <w:lang w:val="hy-AM"/>
              </w:rPr>
              <w:t xml:space="preserve"> </w:t>
            </w:r>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покупка</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процедура</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код </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hy-AM"/>
              </w:rPr>
              <w:t xml:space="preserve">в соответствии с соглашением о штрафных санкциях,</w:t>
            </w:r>
          </w:p>
        </w:tc>
        <w:tc>
          <w:tcPr>
            <w:tcW w:w="2640" w:type="dxa"/>
            <w:tcBorders>
              <w:top w:val="single" w:sz="4" w:space="0" w:color="auto"/>
              <w:left w:val="single" w:sz="4" w:space="0" w:color="auto"/>
              <w:bottom w:val="single" w:sz="4" w:space="0" w:color="auto"/>
              <w:right w:val="single" w:sz="4" w:space="0" w:color="auto"/>
            </w:tcBorders>
          </w:tcPr>
          <w:p w14:paraId="64E8519D"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заполняется</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hy-AM"/>
              </w:rPr>
              <w:t xml:space="preserve">бенефициар</w:t>
            </w:r>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к</w:t>
            </w:r>
            <w:proofErr xmlns:w="http://schemas.openxmlformats.org/wordprocessingml/2006/main" w:type="spellEnd"/>
          </w:p>
        </w:tc>
      </w:tr>
      <w:tr w:rsidR="00532D6C" w:rsidRPr="004E6B5D" w14:paraId="2FEE3AB8" w14:textId="77777777" w:rsidTr="00532D6C">
        <w:tc>
          <w:tcPr>
            <w:tcW w:w="720" w:type="dxa"/>
            <w:tcBorders>
              <w:top w:val="single" w:sz="4" w:space="0" w:color="auto"/>
              <w:left w:val="single" w:sz="4" w:space="0" w:color="auto"/>
              <w:bottom w:val="single" w:sz="4" w:space="0" w:color="auto"/>
              <w:right w:val="single" w:sz="4" w:space="0" w:color="auto"/>
            </w:tcBorders>
          </w:tcPr>
          <w:p w14:paraId="0CD3C54A" w14:textId="77777777" w:rsidR="00532D6C" w:rsidRPr="00532D6C" w:rsidDel="0010680B"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Times New Roman"/>
                <w:sz w:val="20"/>
                <w:szCs w:val="20"/>
                <w:lang w:val="hy-AM"/>
              </w:rPr>
              <w:t xml:space="preserve">19.</w:t>
            </w:r>
          </w:p>
        </w:tc>
        <w:tc>
          <w:tcPr>
            <w:tcW w:w="1938" w:type="dxa"/>
            <w:tcBorders>
              <w:top w:val="single" w:sz="4" w:space="0" w:color="auto"/>
              <w:left w:val="single" w:sz="4" w:space="0" w:color="auto"/>
              <w:bottom w:val="single" w:sz="4" w:space="0" w:color="auto"/>
              <w:right w:val="single" w:sz="4" w:space="0" w:color="auto"/>
            </w:tcBorders>
          </w:tcPr>
          <w:p w14:paraId="33445E82"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hy-AM"/>
              </w:rPr>
              <w:t xml:space="preserve">Оплата</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условия:</w:t>
            </w:r>
            <w:r xmlns:w="http://schemas.openxmlformats.org/wordprocessingml/2006/main" w:rsidRPr="00532D6C">
              <w:rPr>
                <w:rFonts w:ascii="GHEA Grapalat" w:eastAsia="Times New Roman" w:hAnsi="GHEA Grapalat" w:cs="Sylfaen"/>
                <w:sz w:val="20"/>
                <w:szCs w:val="20"/>
                <w:lang w:val="hy-AM"/>
              </w:rPr>
              <w:t xml:space="preserve">                                </w:t>
            </w:r>
          </w:p>
        </w:tc>
        <w:tc>
          <w:tcPr>
            <w:tcW w:w="2050" w:type="dxa"/>
            <w:tcBorders>
              <w:top w:val="single" w:sz="4" w:space="0" w:color="auto"/>
              <w:left w:val="single" w:sz="4" w:space="0" w:color="auto"/>
              <w:bottom w:val="single" w:sz="4" w:space="0" w:color="auto"/>
              <w:right w:val="single" w:sz="4" w:space="0" w:color="auto"/>
            </w:tcBorders>
          </w:tcPr>
          <w:p w14:paraId="60EA64A9"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1B249385"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Sylfaen"/>
                <w:sz w:val="20"/>
                <w:szCs w:val="20"/>
                <w:lang w:val="hy-AM"/>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обязательный</w:t>
            </w:r>
            <w:proofErr xmlns:w="http://schemas.openxmlformats.org/wordprocessingml/2006/main" w:type="spellEnd"/>
            <w:r xmlns:w="http://schemas.openxmlformats.org/wordprocessingml/2006/main" w:rsidRPr="00532D6C">
              <w:rPr>
                <w:rFonts w:ascii="GHEA Grapalat" w:eastAsia="Times New Roman" w:hAnsi="GHEA Grapalat" w:cs="Sylfaen"/>
                <w:sz w:val="20"/>
                <w:szCs w:val="20"/>
                <w:lang w:val="hy-AM"/>
              </w:rPr>
              <w:t xml:space="preserve"> </w:t>
            </w:r>
          </w:p>
          <w:p w14:paraId="653C0CE9"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Sylfaen"/>
                <w:sz w:val="20"/>
                <w:szCs w:val="20"/>
                <w:lang w:val="hy-AM"/>
              </w:rPr>
            </w:pPr>
            <w:r xmlns:w="http://schemas.openxmlformats.org/wordprocessingml/2006/main" w:rsidRPr="00532D6C">
              <w:rPr>
                <w:rFonts w:ascii="GHEA Grapalat" w:eastAsia="Times New Roman" w:hAnsi="GHEA Grapalat" w:cs="Arial"/>
                <w:sz w:val="20"/>
                <w:szCs w:val="20"/>
                <w:lang w:val="hy-AM"/>
              </w:rPr>
              <w:t xml:space="preserve">заполняется</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принят</w:t>
            </w:r>
            <w:r xmlns:w="http://schemas.openxmlformats.org/wordprocessingml/2006/main" w:rsidRPr="00532D6C">
              <w:rPr>
                <w:rFonts w:ascii="GHEA Grapalat" w:eastAsia="Times New Roman" w:hAnsi="GHEA Grapalat" w:cs="Sylfaen"/>
                <w:sz w:val="20"/>
                <w:szCs w:val="20"/>
                <w:lang w:val="hy-AM"/>
              </w:rPr>
              <w:t xml:space="preserve">​</w:t>
            </w:r>
            <w:r xmlns:w="http://schemas.openxmlformats.org/wordprocessingml/2006/main" w:rsidRPr="00532D6C">
              <w:rPr>
                <w:rFonts w:ascii="GHEA Grapalat" w:eastAsia="Times New Roman" w:hAnsi="GHEA Grapalat" w:cs="Arial"/>
                <w:sz w:val="20"/>
                <w:szCs w:val="20"/>
                <w:lang w:val="hy-AM"/>
              </w:rPr>
              <w:t xml:space="preserve">​</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оплата </w:t>
            </w:r>
            <w:r xmlns:w="http://schemas.openxmlformats.org/wordprocessingml/2006/main" w:rsidRPr="00532D6C">
              <w:rPr>
                <w:rFonts w:ascii="GHEA Grapalat" w:eastAsia="Times New Roman" w:hAnsi="GHEA Grapalat" w:cs="Sylfaen"/>
                <w:sz w:val="20"/>
                <w:szCs w:val="20"/>
                <w:lang w:val="hy-AM"/>
              </w:rPr>
              <w:t xml:space="preserve">&gt; </w:t>
            </w:r>
            <w:r xmlns:w="http://schemas.openxmlformats.org/wordprocessingml/2006/main" w:rsidRPr="00532D6C">
              <w:rPr>
                <w:rFonts w:ascii="GHEA Grapalat" w:eastAsia="Times New Roman" w:hAnsi="GHEA Grapalat" w:cs="Arial"/>
                <w:sz w:val="20"/>
                <w:szCs w:val="20"/>
                <w:lang w:val="hy-AM"/>
              </w:rPr>
              <w:t xml:space="preserve">слова </w:t>
            </w:r>
            <w:r xmlns:w="http://schemas.openxmlformats.org/wordprocessingml/2006/main" w:rsidRPr="00532D6C">
              <w:rPr>
                <w:rFonts w:ascii="GHEA Grapalat" w:eastAsia="Times New Roman" w:hAnsi="GHEA Grapalat" w:cs="Sylfaen"/>
                <w:sz w:val="20"/>
                <w:szCs w:val="20"/>
                <w:lang w:val="hy-AM"/>
              </w:rPr>
              <w:t xml:space="preserve">,</w:t>
            </w:r>
          </w:p>
          <w:p w14:paraId="4BC83E4E"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hy-AM"/>
              </w:rPr>
              <w:t xml:space="preserve">который</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встреча</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является</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что</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плательщик</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подписание</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письмо с требованием</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заранее</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дает</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является</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его/её</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соглашение</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упомянул</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количество</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его/её</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с счета</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зарядить</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число</w:t>
            </w:r>
            <w:r xmlns:w="http://schemas.openxmlformats.org/wordprocessingml/2006/main" w:rsidRPr="00532D6C">
              <w:rPr>
                <w:rFonts w:ascii="GHEA Grapalat" w:eastAsia="Times New Roman" w:hAnsi="GHEA Grapalat" w:cs="Sylfaen"/>
                <w:sz w:val="20"/>
                <w:szCs w:val="20"/>
                <w:lang w:val="hy-AM"/>
              </w:rPr>
              <w:t xml:space="preserve"> </w:t>
            </w:r>
          </w:p>
        </w:tc>
        <w:tc>
          <w:tcPr>
            <w:tcW w:w="2640" w:type="dxa"/>
            <w:tcBorders>
              <w:top w:val="single" w:sz="4" w:space="0" w:color="auto"/>
              <w:left w:val="single" w:sz="4" w:space="0" w:color="auto"/>
              <w:bottom w:val="single" w:sz="4" w:space="0" w:color="auto"/>
              <w:right w:val="single" w:sz="4" w:space="0" w:color="auto"/>
            </w:tcBorders>
          </w:tcPr>
          <w:p w14:paraId="5C0B133F"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hy-AM"/>
              </w:rPr>
              <w:t xml:space="preserve">заранее</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заполняется</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является</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бенефициар</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к</w:t>
            </w:r>
            <w:r xmlns:w="http://schemas.openxmlformats.org/wordprocessingml/2006/main" w:rsidRPr="00532D6C">
              <w:rPr>
                <w:rFonts w:ascii="GHEA Grapalat" w:eastAsia="Times New Roman" w:hAnsi="GHEA Grapalat" w:cs="Times New Roman"/>
                <w:sz w:val="20"/>
                <w:szCs w:val="20"/>
                <w:lang w:val="hy-AM"/>
              </w:rPr>
              <w:t xml:space="preserve"> </w:t>
            </w:r>
          </w:p>
        </w:tc>
      </w:tr>
      <w:tr w:rsidR="00532D6C" w:rsidRPr="00532D6C" w14:paraId="4802B224" w14:textId="77777777" w:rsidTr="00532D6C">
        <w:tc>
          <w:tcPr>
            <w:tcW w:w="720" w:type="dxa"/>
            <w:tcBorders>
              <w:top w:val="single" w:sz="4" w:space="0" w:color="auto"/>
              <w:left w:val="single" w:sz="4" w:space="0" w:color="auto"/>
              <w:bottom w:val="single" w:sz="4" w:space="0" w:color="auto"/>
              <w:right w:val="single" w:sz="4" w:space="0" w:color="auto"/>
            </w:tcBorders>
          </w:tcPr>
          <w:p w14:paraId="614F6EB9"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Times New Roman"/>
                <w:sz w:val="20"/>
                <w:szCs w:val="20"/>
                <w:lang w:val="hy-AM"/>
              </w:rPr>
              <w:t xml:space="preserve">20.</w:t>
            </w:r>
          </w:p>
        </w:tc>
        <w:tc>
          <w:tcPr>
            <w:tcW w:w="1938" w:type="dxa"/>
            <w:tcBorders>
              <w:top w:val="single" w:sz="4" w:space="0" w:color="auto"/>
              <w:left w:val="single" w:sz="4" w:space="0" w:color="auto"/>
              <w:bottom w:val="single" w:sz="4" w:space="0" w:color="auto"/>
              <w:right w:val="single" w:sz="4" w:space="0" w:color="auto"/>
            </w:tcBorders>
          </w:tcPr>
          <w:p w14:paraId="3F578CCB"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выставка</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страницы</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число</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1CC11C91"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3771B1D4"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нет</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обязательный</w:t>
            </w:r>
            <w:proofErr xmlns:w="http://schemas.openxmlformats.org/wordprocessingml/2006/main" w:type="spellEnd"/>
          </w:p>
          <w:p w14:paraId="1FBFF2FA"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заполняется</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запрашивающему</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соседний</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представлено</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документы</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страницы</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число </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которых</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нуждаться</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быть предоставлено</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плательщику</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hy-AM"/>
              </w:rPr>
              <w:t xml:space="preserve">плательщик)</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в банк </w:t>
            </w:r>
            <w:r xmlns:w="http://schemas.openxmlformats.org/wordprocessingml/2006/main" w:rsidRPr="00532D6C">
              <w:rPr>
                <w:rFonts w:ascii="GHEA Grapalat" w:eastAsia="Times New Roman" w:hAnsi="GHEA Grapalat" w:cs="Times New Roman"/>
                <w:sz w:val="20"/>
                <w:szCs w:val="20"/>
                <w:lang w:val="en-US"/>
              </w:rPr>
              <w:t xml:space="preserve">)</w:t>
            </w:r>
          </w:p>
          <w:p w14:paraId="21D915F2"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hy-AM"/>
              </w:rPr>
              <w:t xml:space="preserve">Если</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е</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заполнить</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платеж</w:t>
            </w:r>
            <w:r xmlns:w="http://schemas.openxmlformats.org/wordprocessingml/2006/main" w:rsidRPr="00532D6C">
              <w:rPr>
                <w:rFonts w:ascii="GHEA Grapalat" w:eastAsia="Times New Roman" w:hAnsi="GHEA Grapalat" w:cs="Times New Roman"/>
                <w:sz w:val="20"/>
                <w:szCs w:val="20"/>
                <w:lang w:val="hy-AM"/>
              </w:rPr>
              <w:t xml:space="preserve">​</w:t>
            </w:r>
            <w:r xmlns:w="http://schemas.openxmlformats.org/wordprocessingml/2006/main" w:rsidRPr="00532D6C">
              <w:rPr>
                <w:rFonts w:ascii="GHEA Grapalat" w:eastAsia="Times New Roman" w:hAnsi="GHEA Grapalat" w:cs="Arial"/>
                <w:sz w:val="20"/>
                <w:szCs w:val="20"/>
                <w:lang w:val="hy-AM"/>
              </w:rPr>
              <w:t xml:space="preserve">​</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lastRenderedPageBreak xmlns:w="http://schemas.openxmlformats.org/wordprocessingml/2006/main"/>
            </w:r>
            <w:r xmlns:w="http://schemas.openxmlformats.org/wordprocessingml/2006/main" w:rsidRPr="00532D6C">
              <w:rPr>
                <w:rFonts w:ascii="GHEA Grapalat" w:eastAsia="Times New Roman" w:hAnsi="GHEA Grapalat" w:cs="Arial"/>
                <w:sz w:val="20"/>
                <w:szCs w:val="20"/>
                <w:lang w:val="hy-AM"/>
              </w:rPr>
              <w:t xml:space="preserve">исполнение</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базы </w:t>
            </w:r>
            <w:r xmlns:w="http://schemas.openxmlformats.org/wordprocessingml/2006/main" w:rsidRPr="00532D6C">
              <w:rPr>
                <w:rFonts w:ascii="GHEA Grapalat" w:eastAsia="Times New Roman" w:hAnsi="GHEA Grapalat" w:cs="Sylfaen"/>
                <w:sz w:val="20"/>
                <w:szCs w:val="20"/>
                <w:lang w:val="hy-AM"/>
              </w:rPr>
              <w:t xml:space="preserve">&gt; </w:t>
            </w:r>
            <w:r xmlns:w="http://schemas.openxmlformats.org/wordprocessingml/2006/main" w:rsidRPr="00532D6C">
              <w:rPr>
                <w:rFonts w:ascii="GHEA Grapalat" w:eastAsia="Times New Roman" w:hAnsi="GHEA Grapalat" w:cs="Arial"/>
                <w:sz w:val="20"/>
                <w:szCs w:val="20"/>
                <w:lang w:val="hy-AM"/>
              </w:rPr>
              <w:t xml:space="preserve">поле</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затем</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этот</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данные</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обязательный</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заполняется</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является </w:t>
            </w:r>
            <w:r xmlns:w="http://schemas.openxmlformats.org/wordprocessingml/2006/main" w:rsidRPr="00532D6C">
              <w:rPr>
                <w:rFonts w:ascii="GHEA Grapalat" w:eastAsia="Times New Roman" w:hAnsi="GHEA Grapalat" w:cs="Sylfaen"/>
                <w:sz w:val="20"/>
                <w:szCs w:val="20"/>
                <w:lang w:val="en-US"/>
              </w:rPr>
              <w:t xml:space="preserve">.</w:t>
            </w:r>
          </w:p>
        </w:tc>
        <w:tc>
          <w:tcPr>
            <w:tcW w:w="2640" w:type="dxa"/>
            <w:tcBorders>
              <w:top w:val="single" w:sz="4" w:space="0" w:color="auto"/>
              <w:left w:val="single" w:sz="4" w:space="0" w:color="auto"/>
              <w:bottom w:val="single" w:sz="4" w:space="0" w:color="auto"/>
              <w:right w:val="single" w:sz="4" w:space="0" w:color="auto"/>
            </w:tcBorders>
          </w:tcPr>
          <w:p w14:paraId="202BB670"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lastRenderedPageBreak xmlns:w="http://schemas.openxmlformats.org/wordprocessingml/2006/main"/>
            </w:r>
            <w:r xmlns:w="http://schemas.openxmlformats.org/wordprocessingml/2006/main" w:rsidRPr="00532D6C">
              <w:rPr>
                <w:rFonts w:ascii="GHEA Grapalat" w:eastAsia="Times New Roman" w:hAnsi="GHEA Grapalat" w:cs="Arial"/>
                <w:sz w:val="20"/>
                <w:szCs w:val="20"/>
                <w:lang w:val="en-US"/>
              </w:rPr>
              <w:t xml:space="preserve">заполняется</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бенефициар</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hy-AM"/>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к</w:t>
            </w:r>
            <w:proofErr xmlns:w="http://schemas.openxmlformats.org/wordprocessingml/2006/main" w:type="spellEnd"/>
          </w:p>
        </w:tc>
      </w:tr>
      <w:tr w:rsidR="00532D6C" w:rsidRPr="004E6B5D" w14:paraId="358FE8F0" w14:textId="77777777" w:rsidTr="00532D6C">
        <w:tc>
          <w:tcPr>
            <w:tcW w:w="720" w:type="dxa"/>
            <w:tcBorders>
              <w:top w:val="single" w:sz="4" w:space="0" w:color="auto"/>
              <w:left w:val="single" w:sz="4" w:space="0" w:color="auto"/>
              <w:bottom w:val="single" w:sz="4" w:space="0" w:color="auto"/>
              <w:right w:val="single" w:sz="4" w:space="0" w:color="auto"/>
            </w:tcBorders>
          </w:tcPr>
          <w:p w14:paraId="2A78E58C"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Times New Roman"/>
                <w:sz w:val="20"/>
                <w:szCs w:val="20"/>
                <w:lang w:val="hy-AM"/>
              </w:rPr>
              <w:t xml:space="preserve">2 </w:t>
            </w:r>
            <w:r xmlns:w="http://schemas.openxmlformats.org/wordprocessingml/2006/main" w:rsidRPr="00532D6C">
              <w:rPr>
                <w:rFonts w:ascii="GHEA Grapalat" w:eastAsia="Times New Roman" w:hAnsi="GHEA Grapalat" w:cs="Times New Roman"/>
                <w:sz w:val="20"/>
                <w:szCs w:val="20"/>
                <w:lang w:val="en-US"/>
              </w:rPr>
              <w:t xml:space="preserve">1. </w:t>
            </w:r>
            <w:r xmlns:w="http://schemas.openxmlformats.org/wordprocessingml/2006/main" w:rsidRPr="00532D6C">
              <w:rPr>
                <w:rFonts w:ascii="GHEA Grapalat" w:eastAsia="Times New Roman" w:hAnsi="GHEA Grapalat" w:cs="Arial"/>
                <w:sz w:val="20"/>
                <w:szCs w:val="20"/>
                <w:lang w:val="en-US"/>
              </w:rPr>
              <w:t xml:space="preserve">а </w:t>
            </w:r>
            <w:r xmlns:w="http://schemas.openxmlformats.org/wordprocessingml/2006/main" w:rsidRPr="00532D6C">
              <w:rPr>
                <w:rFonts w:ascii="GHEA Grapalat" w:eastAsia="Times New Roman" w:hAnsi="GHEA Grapalat" w:cs="Times New Roman"/>
                <w:sz w:val="20"/>
                <w:szCs w:val="20"/>
                <w:lang w:val="en-US"/>
              </w:rPr>
              <w:t xml:space="preserve">.</w:t>
            </w:r>
          </w:p>
        </w:tc>
        <w:tc>
          <w:tcPr>
            <w:tcW w:w="1938" w:type="dxa"/>
            <w:tcBorders>
              <w:top w:val="single" w:sz="4" w:space="0" w:color="auto"/>
              <w:left w:val="single" w:sz="4" w:space="0" w:color="auto"/>
              <w:bottom w:val="single" w:sz="4" w:space="0" w:color="auto"/>
              <w:right w:val="single" w:sz="4" w:space="0" w:color="auto"/>
            </w:tcBorders>
          </w:tcPr>
          <w:p w14:paraId="7B0AF6DC"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плательщик</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подпись</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6EAD4F4E"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09C84712"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обязательный</w:t>
            </w:r>
            <w:proofErr xmlns:w="http://schemas.openxmlformats.org/wordprocessingml/2006/main" w:type="spellEnd"/>
          </w:p>
          <w:p w14:paraId="635B2806"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этот</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поле</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заполняется</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является</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плательщик</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к</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письмо с требованием</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презентация</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в случае </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В</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в котором</w:t>
            </w:r>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если</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hy-AM"/>
              </w:rPr>
              <w:t xml:space="preserve">Оплата</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условия</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в поле</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упомянул</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принят</w:t>
            </w:r>
            <w:r xmlns:w="http://schemas.openxmlformats.org/wordprocessingml/2006/main" w:rsidRPr="00532D6C">
              <w:rPr>
                <w:rFonts w:ascii="GHEA Grapalat" w:eastAsia="Times New Roman" w:hAnsi="GHEA Grapalat" w:cs="Times New Roman"/>
                <w:sz w:val="20"/>
                <w:szCs w:val="20"/>
                <w:lang w:val="hy-AM"/>
              </w:rPr>
              <w:t xml:space="preserve">​</w:t>
            </w:r>
            <w:r xmlns:w="http://schemas.openxmlformats.org/wordprocessingml/2006/main" w:rsidRPr="00532D6C">
              <w:rPr>
                <w:rFonts w:ascii="GHEA Grapalat" w:eastAsia="Times New Roman" w:hAnsi="GHEA Grapalat" w:cs="Arial"/>
                <w:sz w:val="20"/>
                <w:szCs w:val="20"/>
                <w:lang w:val="hy-AM"/>
              </w:rPr>
              <w:t xml:space="preserve">​</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оплата </w:t>
            </w:r>
            <w:r xmlns:w="http://schemas.openxmlformats.org/wordprocessingml/2006/main" w:rsidRPr="00532D6C">
              <w:rPr>
                <w:rFonts w:ascii="GHEA Grapalat" w:eastAsia="Times New Roman" w:hAnsi="GHEA Grapalat" w:cs="Times New Roman"/>
                <w:sz w:val="20"/>
                <w:szCs w:val="20"/>
                <w:lang w:val="hy-AM"/>
              </w:rPr>
              <w:t xml:space="preserve">&gt; </w:t>
            </w:r>
            <w:r xmlns:w="http://schemas.openxmlformats.org/wordprocessingml/2006/main" w:rsidRPr="00532D6C">
              <w:rPr>
                <w:rFonts w:ascii="GHEA Grapalat" w:eastAsia="Times New Roman" w:hAnsi="GHEA Grapalat" w:cs="Arial"/>
                <w:sz w:val="20"/>
                <w:szCs w:val="20"/>
                <w:lang w:val="hy-AM"/>
              </w:rPr>
              <w:t xml:space="preserve">затем</w:t>
            </w:r>
            <w:r xmlns:w="http://schemas.openxmlformats.org/wordprocessingml/2006/main" w:rsidRPr="00532D6C">
              <w:rPr>
                <w:rFonts w:ascii="GHEA Grapalat" w:eastAsia="Times New Roman" w:hAnsi="GHEA Grapalat" w:cs="Sylfaen"/>
                <w:sz w:val="20"/>
                <w:szCs w:val="20"/>
                <w:lang w:val="hy-AM"/>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плательщик</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подписав:</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заранее</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соглашаясь</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упомянул</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количество</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его/её</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с счета</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зарядить</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Номер </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Плательщик</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к</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электронный</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кстати</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письмо с требованием</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презентация</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в случае</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этот</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в поле</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будучи помещенным</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является</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плательщик</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электронный</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подпись </w:t>
            </w:r>
            <w:r xmlns:w="http://schemas.openxmlformats.org/wordprocessingml/2006/main" w:rsidRPr="00532D6C">
              <w:rPr>
                <w:rFonts w:ascii="GHEA Grapalat" w:eastAsia="Times New Roman" w:hAnsi="GHEA Grapalat" w:cs="Times New Roman"/>
                <w:sz w:val="20"/>
                <w:szCs w:val="20"/>
                <w:lang w:val="hy-AM"/>
              </w:rPr>
              <w:t xml:space="preserve">:</w:t>
            </w:r>
          </w:p>
          <w:p w14:paraId="3B1B47A5"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20985A23"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hy-AM"/>
              </w:rPr>
              <w:t xml:space="preserve">подписывается</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является</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плательщик</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к</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или</w:t>
            </w:r>
            <w:r xmlns:w="http://schemas.openxmlformats.org/wordprocessingml/2006/main" w:rsidRPr="00532D6C">
              <w:rPr>
                <w:rFonts w:ascii="GHEA Grapalat" w:eastAsia="Times New Roman" w:hAnsi="GHEA Grapalat" w:cs="Times New Roman"/>
                <w:sz w:val="20"/>
                <w:szCs w:val="20"/>
                <w:lang w:val="hy-AM"/>
              </w:rPr>
              <w:t xml:space="preserve"> </w:t>
            </w:r>
          </w:p>
          <w:p w14:paraId="0FC6B859"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hy-AM"/>
              </w:rPr>
              <w:t xml:space="preserve">будучи помещенным</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является</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плательщик</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электронный</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подпись</w:t>
            </w:r>
          </w:p>
          <w:p w14:paraId="559AFAAF"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hy-AM"/>
              </w:rPr>
            </w:pPr>
          </w:p>
        </w:tc>
      </w:tr>
      <w:tr w:rsidR="00532D6C" w:rsidRPr="004E6B5D" w14:paraId="1E9C4CFF" w14:textId="77777777" w:rsidTr="00532D6C">
        <w:tc>
          <w:tcPr>
            <w:tcW w:w="720" w:type="dxa"/>
            <w:tcBorders>
              <w:top w:val="single" w:sz="4" w:space="0" w:color="auto"/>
              <w:left w:val="single" w:sz="4" w:space="0" w:color="auto"/>
              <w:bottom w:val="single" w:sz="4" w:space="0" w:color="auto"/>
              <w:right w:val="single" w:sz="4" w:space="0" w:color="auto"/>
            </w:tcBorders>
            <w:vAlign w:val="center"/>
          </w:tcPr>
          <w:p w14:paraId="6CE7FF19" w14:textId="77777777"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Times New Roman"/>
                <w:sz w:val="20"/>
                <w:szCs w:val="20"/>
                <w:lang w:val="hy-AM"/>
              </w:rPr>
              <w:t xml:space="preserve">2 </w:t>
            </w:r>
            <w:r xmlns:w="http://schemas.openxmlformats.org/wordprocessingml/2006/main" w:rsidRPr="00532D6C">
              <w:rPr>
                <w:rFonts w:ascii="GHEA Grapalat" w:eastAsia="Times New Roman" w:hAnsi="GHEA Grapalat" w:cs="Times New Roman"/>
                <w:sz w:val="20"/>
                <w:szCs w:val="20"/>
                <w:lang w:val="en-US"/>
              </w:rPr>
              <w:t xml:space="preserve">1. </w:t>
            </w:r>
            <w:r xmlns:w="http://schemas.openxmlformats.org/wordprocessingml/2006/main" w:rsidRPr="00532D6C">
              <w:rPr>
                <w:rFonts w:ascii="GHEA Grapalat" w:eastAsia="Times New Roman" w:hAnsi="GHEA Grapalat" w:cs="Arial"/>
                <w:sz w:val="20"/>
                <w:szCs w:val="20"/>
                <w:lang w:val="en-US"/>
              </w:rPr>
              <w:t xml:space="preserve">б </w:t>
            </w:r>
            <w:r xmlns:w="http://schemas.openxmlformats.org/wordprocessingml/2006/main" w:rsidRPr="00532D6C">
              <w:rPr>
                <w:rFonts w:ascii="GHEA Grapalat" w:eastAsia="Times New Roman" w:hAnsi="GHEA Grapalat" w:cs="Times New Roman"/>
                <w:sz w:val="20"/>
                <w:szCs w:val="20"/>
                <w:lang w:val="en-US"/>
              </w:rPr>
              <w:t xml:space="preserve">.</w:t>
            </w:r>
          </w:p>
        </w:tc>
        <w:tc>
          <w:tcPr>
            <w:tcW w:w="1938" w:type="dxa"/>
            <w:tcBorders>
              <w:top w:val="single" w:sz="4" w:space="0" w:color="auto"/>
              <w:left w:val="single" w:sz="4" w:space="0" w:color="auto"/>
              <w:bottom w:val="single" w:sz="4" w:space="0" w:color="auto"/>
              <w:right w:val="single" w:sz="4" w:space="0" w:color="auto"/>
            </w:tcBorders>
          </w:tcPr>
          <w:p w14:paraId="1B325FF7"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плательщик</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печать</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76984033"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49E3CA94"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обязательный </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w:t>
            </w:r>
          </w:p>
          <w:p w14:paraId="42DF78E4"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тюлень</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доступность</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Times New Roman"/>
                <w:sz w:val="20"/>
                <w:szCs w:val="20"/>
                <w:lang w:val="hy-AM"/>
              </w:rPr>
              <w:t xml:space="preserve">в </w:t>
            </w:r>
            <w:r xmlns:w="http://schemas.openxmlformats.org/wordprocessingml/2006/main" w:rsidRPr="00532D6C">
              <w:rPr>
                <w:rFonts w:ascii="GHEA Grapalat" w:eastAsia="Times New Roman" w:hAnsi="GHEA Grapalat" w:cs="Arial"/>
                <w:sz w:val="20"/>
                <w:szCs w:val="20"/>
                <w:lang w:val="en-US"/>
              </w:rPr>
              <w:t xml:space="preserve">случае </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hy-AM"/>
              </w:rPr>
              <w:t xml:space="preserve">, когда</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плательщик</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письмо с требованием</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подарок</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является</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бумага</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кстати</w:t>
            </w:r>
          </w:p>
        </w:tc>
        <w:tc>
          <w:tcPr>
            <w:tcW w:w="2640" w:type="dxa"/>
            <w:tcBorders>
              <w:top w:val="single" w:sz="4" w:space="0" w:color="auto"/>
              <w:left w:val="single" w:sz="4" w:space="0" w:color="auto"/>
              <w:bottom w:val="single" w:sz="4" w:space="0" w:color="auto"/>
              <w:right w:val="single" w:sz="4" w:space="0" w:color="auto"/>
            </w:tcBorders>
          </w:tcPr>
          <w:p w14:paraId="122D969A"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hy-AM"/>
              </w:rPr>
              <w:t xml:space="preserve">запечатанный</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является</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плательщик</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к</w:t>
            </w:r>
            <w:r xmlns:w="http://schemas.openxmlformats.org/wordprocessingml/2006/main" w:rsidRPr="00532D6C">
              <w:rPr>
                <w:rFonts w:ascii="GHEA Grapalat" w:eastAsia="Times New Roman" w:hAnsi="GHEA Grapalat" w:cs="Times New Roman"/>
                <w:sz w:val="20"/>
                <w:szCs w:val="20"/>
                <w:lang w:val="hy-AM"/>
              </w:rPr>
              <w:t xml:space="preserve"> </w:t>
            </w:r>
          </w:p>
          <w:p w14:paraId="79F74844"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hy-AM"/>
              </w:rPr>
              <w:t xml:space="preserve">бумага</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кстати</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при презентации</w:t>
            </w:r>
          </w:p>
        </w:tc>
      </w:tr>
      <w:tr w:rsidR="00532D6C" w:rsidRPr="00532D6C" w14:paraId="26B85867" w14:textId="77777777" w:rsidTr="00532D6C">
        <w:tc>
          <w:tcPr>
            <w:tcW w:w="720" w:type="dxa"/>
            <w:tcBorders>
              <w:top w:val="single" w:sz="4" w:space="0" w:color="auto"/>
              <w:left w:val="single" w:sz="4" w:space="0" w:color="auto"/>
              <w:bottom w:val="single" w:sz="4" w:space="0" w:color="auto"/>
              <w:right w:val="single" w:sz="4" w:space="0" w:color="auto"/>
            </w:tcBorders>
          </w:tcPr>
          <w:p w14:paraId="6D428283"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Times New Roman"/>
                <w:sz w:val="20"/>
                <w:szCs w:val="20"/>
                <w:lang w:val="hy-AM"/>
              </w:rPr>
              <w:t xml:space="preserve">22. </w:t>
            </w:r>
            <w:r xmlns:w="http://schemas.openxmlformats.org/wordprocessingml/2006/main" w:rsidRPr="00532D6C">
              <w:rPr>
                <w:rFonts w:ascii="GHEA Grapalat" w:eastAsia="Times New Roman" w:hAnsi="GHEA Grapalat" w:cs="Arial"/>
                <w:sz w:val="20"/>
                <w:szCs w:val="20"/>
                <w:lang w:val="en-US"/>
              </w:rPr>
              <w:t xml:space="preserve">а </w:t>
            </w:r>
            <w:r xmlns:w="http://schemas.openxmlformats.org/wordprocessingml/2006/main" w:rsidRPr="00532D6C">
              <w:rPr>
                <w:rFonts w:ascii="GHEA Grapalat" w:eastAsia="Times New Roman" w:hAnsi="GHEA Grapalat" w:cs="Times New Roman"/>
                <w:sz w:val="20"/>
                <w:szCs w:val="20"/>
                <w:lang w:val="en-US"/>
              </w:rPr>
              <w:t xml:space="preserve">.</w:t>
            </w:r>
          </w:p>
        </w:tc>
        <w:tc>
          <w:tcPr>
            <w:tcW w:w="1938" w:type="dxa"/>
            <w:tcBorders>
              <w:top w:val="single" w:sz="4" w:space="0" w:color="auto"/>
              <w:left w:val="single" w:sz="4" w:space="0" w:color="auto"/>
              <w:bottom w:val="single" w:sz="4" w:space="0" w:color="auto"/>
              <w:right w:val="single" w:sz="4" w:space="0" w:color="auto"/>
            </w:tcBorders>
          </w:tcPr>
          <w:p w14:paraId="2B95DE6B"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бенефициар</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подпись</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2F82680B"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38DE382D"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Необходимый </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hy-AM"/>
              </w:rPr>
              <w:t xml:space="preserve">:</w:t>
            </w:r>
            <w:r xmlns:w="http://schemas.openxmlformats.org/wordprocessingml/2006/main" w:rsidRPr="00532D6C">
              <w:rPr>
                <w:rFonts w:ascii="GHEA Grapalat" w:eastAsia="Times New Roman" w:hAnsi="GHEA Grapalat" w:cs="Times New Roman"/>
                <w:sz w:val="20"/>
                <w:szCs w:val="20"/>
                <w:lang w:val="en-US"/>
              </w:rPr>
              <w:t xml:space="preserve"> </w:t>
            </w:r>
          </w:p>
          <w:p w14:paraId="401DE972"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заполняется</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банк</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при презентации</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56917EBF"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подписывается</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бенефициар</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к</w:t>
            </w:r>
            <w:proofErr xmlns:w="http://schemas.openxmlformats.org/wordprocessingml/2006/main" w:type="spellEnd"/>
          </w:p>
        </w:tc>
      </w:tr>
      <w:tr w:rsidR="00532D6C" w:rsidRPr="004E6B5D" w14:paraId="385B13F9" w14:textId="77777777" w:rsidTr="00532D6C">
        <w:tc>
          <w:tcPr>
            <w:tcW w:w="720" w:type="dxa"/>
            <w:tcBorders>
              <w:top w:val="single" w:sz="4" w:space="0" w:color="auto"/>
              <w:left w:val="single" w:sz="4" w:space="0" w:color="auto"/>
              <w:bottom w:val="single" w:sz="4" w:space="0" w:color="auto"/>
              <w:right w:val="single" w:sz="4" w:space="0" w:color="auto"/>
            </w:tcBorders>
            <w:vAlign w:val="center"/>
          </w:tcPr>
          <w:p w14:paraId="09243A4B" w14:textId="77777777"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Times New Roman"/>
                <w:sz w:val="20"/>
                <w:szCs w:val="20"/>
                <w:lang w:val="hy-AM"/>
              </w:rPr>
              <w:t xml:space="preserve">22. </w:t>
            </w:r>
            <w:r xmlns:w="http://schemas.openxmlformats.org/wordprocessingml/2006/main" w:rsidRPr="00532D6C">
              <w:rPr>
                <w:rFonts w:ascii="GHEA Grapalat" w:eastAsia="Times New Roman" w:hAnsi="GHEA Grapalat" w:cs="Arial"/>
                <w:sz w:val="20"/>
                <w:szCs w:val="20"/>
                <w:lang w:val="en-US"/>
              </w:rPr>
              <w:t xml:space="preserve">б </w:t>
            </w:r>
            <w:r xmlns:w="http://schemas.openxmlformats.org/wordprocessingml/2006/main" w:rsidRPr="00532D6C">
              <w:rPr>
                <w:rFonts w:ascii="GHEA Grapalat" w:eastAsia="Times New Roman" w:hAnsi="GHEA Grapalat" w:cs="Times New Roman"/>
                <w:sz w:val="20"/>
                <w:szCs w:val="20"/>
                <w:lang w:val="en-US"/>
              </w:rPr>
              <w:t xml:space="preserve">.</w:t>
            </w:r>
          </w:p>
        </w:tc>
        <w:tc>
          <w:tcPr>
            <w:tcW w:w="1938" w:type="dxa"/>
            <w:tcBorders>
              <w:top w:val="single" w:sz="4" w:space="0" w:color="auto"/>
              <w:left w:val="single" w:sz="4" w:space="0" w:color="auto"/>
              <w:bottom w:val="single" w:sz="4" w:space="0" w:color="auto"/>
              <w:right w:val="single" w:sz="4" w:space="0" w:color="auto"/>
            </w:tcBorders>
          </w:tcPr>
          <w:p w14:paraId="4DDCFEAD"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бенефициар</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печать</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32230BDD"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058AEF09"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обязательный </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w:t>
            </w:r>
          </w:p>
          <w:p w14:paraId="3E00E644"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тюлень</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доступность</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в случае</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438E88CF"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запечатанный</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бенефициар</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к</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hy-AM"/>
              </w:rPr>
              <w:t xml:space="preserve"> </w:t>
            </w:r>
          </w:p>
          <w:p w14:paraId="4E233953"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hy-AM"/>
              </w:rPr>
              <w:t xml:space="preserve">бумага</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кстати</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банк</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при презентации</w:t>
            </w:r>
          </w:p>
        </w:tc>
      </w:tr>
      <w:tr w:rsidR="00532D6C" w:rsidRPr="004E6B5D" w14:paraId="543C9CB6" w14:textId="77777777" w:rsidTr="00532D6C">
        <w:tc>
          <w:tcPr>
            <w:tcW w:w="720" w:type="dxa"/>
            <w:tcBorders>
              <w:top w:val="single" w:sz="4" w:space="0" w:color="auto"/>
              <w:left w:val="single" w:sz="4" w:space="0" w:color="auto"/>
              <w:bottom w:val="single" w:sz="4" w:space="0" w:color="auto"/>
              <w:right w:val="single" w:sz="4" w:space="0" w:color="auto"/>
            </w:tcBorders>
          </w:tcPr>
          <w:p w14:paraId="191A03BD"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Times New Roman"/>
                <w:sz w:val="20"/>
                <w:szCs w:val="20"/>
                <w:lang w:val="en-US"/>
              </w:rPr>
              <w:t xml:space="preserve">2 </w:t>
            </w:r>
            <w:r xmlns:w="http://schemas.openxmlformats.org/wordprocessingml/2006/main" w:rsidRPr="00532D6C">
              <w:rPr>
                <w:rFonts w:ascii="GHEA Grapalat" w:eastAsia="Times New Roman" w:hAnsi="GHEA Grapalat" w:cs="Times New Roman"/>
                <w:sz w:val="20"/>
                <w:szCs w:val="20"/>
                <w:lang w:val="hy-AM"/>
              </w:rPr>
              <w:t xml:space="preserve">3. </w:t>
            </w:r>
            <w:r xmlns:w="http://schemas.openxmlformats.org/wordprocessingml/2006/main" w:rsidRPr="00532D6C">
              <w:rPr>
                <w:rFonts w:ascii="GHEA Grapalat" w:eastAsia="Times New Roman" w:hAnsi="GHEA Grapalat" w:cs="Arial"/>
                <w:sz w:val="20"/>
                <w:szCs w:val="20"/>
                <w:lang w:val="en-US"/>
              </w:rPr>
              <w:t xml:space="preserve">а </w:t>
            </w:r>
            <w:r xmlns:w="http://schemas.openxmlformats.org/wordprocessingml/2006/main" w:rsidRPr="00532D6C">
              <w:rPr>
                <w:rFonts w:ascii="GHEA Grapalat" w:eastAsia="Times New Roman" w:hAnsi="GHEA Grapalat" w:cs="Times New Roman"/>
                <w:sz w:val="20"/>
                <w:szCs w:val="20"/>
                <w:lang w:val="en-US"/>
              </w:rPr>
              <w:t xml:space="preserve">.</w:t>
            </w:r>
          </w:p>
        </w:tc>
        <w:tc>
          <w:tcPr>
            <w:tcW w:w="1938" w:type="dxa"/>
            <w:tcBorders>
              <w:top w:val="single" w:sz="4" w:space="0" w:color="auto"/>
              <w:left w:val="single" w:sz="4" w:space="0" w:color="auto"/>
              <w:bottom w:val="single" w:sz="4" w:space="0" w:color="auto"/>
              <w:right w:val="single" w:sz="4" w:space="0" w:color="auto"/>
            </w:tcBorders>
          </w:tcPr>
          <w:p w14:paraId="160E19B1"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плательщику</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обслуживающий</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финансовый</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сотрудник </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n-US"/>
              </w:rPr>
              <w:t xml:space="preserve">организации </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филиала </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w:t>
            </w:r>
            <w:proofErr xmlns:w="http://schemas.openxmlformats.org/wordprocessingml/2006/main" w:type="spellStart"/>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подпись</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35FC5F56"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2DE23D63"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обязательный</w:t>
            </w:r>
            <w:proofErr xmlns:w="http://schemas.openxmlformats.org/wordprocessingml/2006/main" w:type="spellEnd"/>
          </w:p>
          <w:p w14:paraId="5B59BBF5"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оплата</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письмо с требованием</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плательщику</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обслуживающий</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финансовый</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организации</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hy-AM"/>
              </w:rPr>
              <w:t xml:space="preserve">​</w:t>
            </w:r>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бумага</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кстати</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Times New Roman"/>
                <w:sz w:val="20"/>
                <w:szCs w:val="20"/>
                <w:lang w:val="hy-AM"/>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представлено</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en-US"/>
              </w:rPr>
              <w:t xml:space="preserve">быть </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hy-AM"/>
              </w:rPr>
              <w:t xml:space="preserve">полным</w:t>
            </w:r>
            <w:proofErr xmlns:w="http://schemas.openxmlformats.org/wordprocessingml/2006/main" w:type="spellStart"/>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в случае</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1C8C7A4D"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
        </w:tc>
      </w:tr>
      <w:tr w:rsidR="00532D6C" w:rsidRPr="004E6B5D" w14:paraId="7D82FE3A" w14:textId="77777777" w:rsidTr="00532D6C">
        <w:tc>
          <w:tcPr>
            <w:tcW w:w="720" w:type="dxa"/>
            <w:tcBorders>
              <w:top w:val="single" w:sz="4" w:space="0" w:color="auto"/>
              <w:left w:val="single" w:sz="4" w:space="0" w:color="auto"/>
              <w:bottom w:val="single" w:sz="4" w:space="0" w:color="auto"/>
              <w:right w:val="single" w:sz="4" w:space="0" w:color="auto"/>
            </w:tcBorders>
            <w:vAlign w:val="center"/>
          </w:tcPr>
          <w:p w14:paraId="3454C98F" w14:textId="77777777"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Times New Roman"/>
                <w:sz w:val="20"/>
                <w:szCs w:val="20"/>
                <w:lang w:val="en-US"/>
              </w:rPr>
              <w:t xml:space="preserve">2 </w:t>
            </w:r>
            <w:r xmlns:w="http://schemas.openxmlformats.org/wordprocessingml/2006/main" w:rsidRPr="00532D6C">
              <w:rPr>
                <w:rFonts w:ascii="GHEA Grapalat" w:eastAsia="Times New Roman" w:hAnsi="GHEA Grapalat" w:cs="Times New Roman"/>
                <w:sz w:val="20"/>
                <w:szCs w:val="20"/>
                <w:lang w:val="hy-AM"/>
              </w:rPr>
              <w:t xml:space="preserve">3. </w:t>
            </w:r>
            <w:r xmlns:w="http://schemas.openxmlformats.org/wordprocessingml/2006/main" w:rsidRPr="00532D6C">
              <w:rPr>
                <w:rFonts w:ascii="GHEA Grapalat" w:eastAsia="Times New Roman" w:hAnsi="GHEA Grapalat" w:cs="Arial"/>
                <w:sz w:val="20"/>
                <w:szCs w:val="20"/>
                <w:lang w:val="en-US"/>
              </w:rPr>
              <w:t xml:space="preserve">б </w:t>
            </w:r>
            <w:r xmlns:w="http://schemas.openxmlformats.org/wordprocessingml/2006/main" w:rsidRPr="00532D6C">
              <w:rPr>
                <w:rFonts w:ascii="GHEA Grapalat" w:eastAsia="Times New Roman" w:hAnsi="GHEA Grapalat" w:cs="Times New Roman"/>
                <w:sz w:val="20"/>
                <w:szCs w:val="20"/>
                <w:lang w:val="en-US"/>
              </w:rPr>
              <w:t xml:space="preserve">.</w:t>
            </w:r>
          </w:p>
        </w:tc>
        <w:tc>
          <w:tcPr>
            <w:tcW w:w="1938" w:type="dxa"/>
            <w:tcBorders>
              <w:top w:val="single" w:sz="4" w:space="0" w:color="auto"/>
              <w:left w:val="single" w:sz="4" w:space="0" w:color="auto"/>
              <w:bottom w:val="single" w:sz="4" w:space="0" w:color="auto"/>
              <w:right w:val="single" w:sz="4" w:space="0" w:color="auto"/>
            </w:tcBorders>
          </w:tcPr>
          <w:p w14:paraId="33C54BD1"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плательщику</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обслуживающий</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финансовый</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hy-AM"/>
              </w:rPr>
              <w:t xml:space="preserve">печать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организации </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филиала </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w:t>
            </w:r>
            <w:r xmlns:w="http://schemas.openxmlformats.org/wordprocessingml/2006/main" w:rsidRPr="00532D6C">
              <w:rPr>
                <w:rFonts w:ascii="GHEA Grapalat" w:eastAsia="Times New Roman" w:hAnsi="GHEA Grapalat" w:cs="Arial"/>
                <w:sz w:val="20"/>
                <w:szCs w:val="20"/>
                <w:lang w:val="en-US"/>
              </w:rPr>
              <w:t xml:space="preserve">​</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
        </w:tc>
        <w:tc>
          <w:tcPr>
            <w:tcW w:w="2050" w:type="dxa"/>
            <w:tcBorders>
              <w:top w:val="single" w:sz="4" w:space="0" w:color="auto"/>
              <w:left w:val="single" w:sz="4" w:space="0" w:color="auto"/>
              <w:bottom w:val="single" w:sz="4" w:space="0" w:color="auto"/>
              <w:right w:val="single" w:sz="4" w:space="0" w:color="auto"/>
            </w:tcBorders>
          </w:tcPr>
          <w:p w14:paraId="32FA54BD"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489198E6"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обязательный</w:t>
            </w:r>
            <w:proofErr xmlns:w="http://schemas.openxmlformats.org/wordprocessingml/2006/main" w:type="spellEnd"/>
          </w:p>
          <w:p w14:paraId="14A378EA"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оплата</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письмо с требованием</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плательщику</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обслуживающий</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финансовый</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организации</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hy-AM"/>
              </w:rPr>
              <w:t xml:space="preserve">​</w:t>
            </w:r>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бумага</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кстати</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представлено</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en-US"/>
              </w:rPr>
              <w:t xml:space="preserve">быть </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hy-AM"/>
              </w:rPr>
              <w:t xml:space="preserve">полным</w:t>
            </w:r>
            <w:proofErr xmlns:w="http://schemas.openxmlformats.org/wordprocessingml/2006/main" w:type="spellStart"/>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в случае</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5E6255D0"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
        </w:tc>
      </w:tr>
      <w:tr w:rsidR="00532D6C" w:rsidRPr="004E6B5D" w14:paraId="01584AD0" w14:textId="77777777" w:rsidTr="00532D6C">
        <w:tc>
          <w:tcPr>
            <w:tcW w:w="720" w:type="dxa"/>
            <w:tcBorders>
              <w:top w:val="single" w:sz="4" w:space="0" w:color="auto"/>
              <w:left w:val="single" w:sz="4" w:space="0" w:color="auto"/>
              <w:bottom w:val="single" w:sz="4" w:space="0" w:color="auto"/>
              <w:right w:val="single" w:sz="4" w:space="0" w:color="auto"/>
            </w:tcBorders>
          </w:tcPr>
          <w:p w14:paraId="255FE5F7"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Times New Roman"/>
                <w:sz w:val="20"/>
                <w:szCs w:val="20"/>
                <w:lang w:val="en-US"/>
              </w:rPr>
              <w:t xml:space="preserve">2 </w:t>
            </w:r>
            <w:r xmlns:w="http://schemas.openxmlformats.org/wordprocessingml/2006/main" w:rsidRPr="00532D6C">
              <w:rPr>
                <w:rFonts w:ascii="GHEA Grapalat" w:eastAsia="Times New Roman" w:hAnsi="GHEA Grapalat" w:cs="Times New Roman"/>
                <w:sz w:val="20"/>
                <w:szCs w:val="20"/>
                <w:lang w:val="hy-AM"/>
              </w:rPr>
              <w:t xml:space="preserve">3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hy-AM"/>
              </w:rPr>
              <w:t xml:space="preserve">с</w:t>
            </w:r>
          </w:p>
        </w:tc>
        <w:tc>
          <w:tcPr>
            <w:tcW w:w="1938" w:type="dxa"/>
            <w:tcBorders>
              <w:top w:val="single" w:sz="4" w:space="0" w:color="auto"/>
              <w:left w:val="single" w:sz="4" w:space="0" w:color="auto"/>
              <w:bottom w:val="single" w:sz="4" w:space="0" w:color="auto"/>
              <w:right w:val="single" w:sz="4" w:space="0" w:color="auto"/>
            </w:tcBorders>
          </w:tcPr>
          <w:p w14:paraId="6B0607F9"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hy-AM"/>
              </w:rPr>
              <w:t xml:space="preserve">плательщику</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обслуживающий</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финансовый</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организацией </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филиал </w:t>
            </w:r>
            <w:r xmlns:w="http://schemas.openxmlformats.org/wordprocessingml/2006/main" w:rsidRPr="00532D6C">
              <w:rPr>
                <w:rFonts w:ascii="GHEA Grapalat" w:eastAsia="Times New Roman" w:hAnsi="GHEA Grapalat" w:cs="Times New Roman"/>
                <w:sz w:val="20"/>
                <w:szCs w:val="20"/>
                <w:lang w:val="hy-AM"/>
              </w:rPr>
              <w:t xml:space="preserve">)</w:t>
            </w:r>
            <w:r xmlns:w="http://schemas.openxmlformats.org/wordprocessingml/2006/main" w:rsidRPr="00532D6C">
              <w:rPr>
                <w:rFonts w:ascii="GHEA Grapalat" w:eastAsia="Times New Roman" w:hAnsi="GHEA Grapalat" w:cs="Arial"/>
                <w:sz w:val="20"/>
                <w:szCs w:val="20"/>
                <w:lang w:val="hy-AM"/>
              </w:rPr>
              <w:t xml:space="preserve">​</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исполнение</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дата </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час </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минута</w:t>
            </w:r>
          </w:p>
        </w:tc>
        <w:tc>
          <w:tcPr>
            <w:tcW w:w="2050" w:type="dxa"/>
            <w:tcBorders>
              <w:top w:val="single" w:sz="4" w:space="0" w:color="auto"/>
              <w:left w:val="single" w:sz="4" w:space="0" w:color="auto"/>
              <w:bottom w:val="single" w:sz="4" w:space="0" w:color="auto"/>
              <w:right w:val="single" w:sz="4" w:space="0" w:color="auto"/>
            </w:tcBorders>
          </w:tcPr>
          <w:p w14:paraId="616CD417"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27116148"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обязательный</w:t>
            </w:r>
            <w:proofErr xmlns:w="http://schemas.openxmlformats.org/wordprocessingml/2006/main" w:type="spellEnd"/>
          </w:p>
          <w:p w14:paraId="60CDC259"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плательщику</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обслуживающий</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финансовый</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организацией </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филиал </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обязательный</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отмеченный</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письмо с требованием</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исполнение</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дата </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час </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минута</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50A5BD34"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
        </w:tc>
      </w:tr>
      <w:tr w:rsidR="00532D6C" w:rsidRPr="004E6B5D" w14:paraId="55AB8630" w14:textId="77777777" w:rsidTr="00532D6C">
        <w:tc>
          <w:tcPr>
            <w:tcW w:w="720" w:type="dxa"/>
            <w:tcBorders>
              <w:top w:val="single" w:sz="4" w:space="0" w:color="auto"/>
              <w:left w:val="single" w:sz="4" w:space="0" w:color="auto"/>
              <w:bottom w:val="single" w:sz="4" w:space="0" w:color="auto"/>
              <w:right w:val="single" w:sz="4" w:space="0" w:color="auto"/>
            </w:tcBorders>
          </w:tcPr>
          <w:p w14:paraId="333AB5A6"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Times New Roman"/>
                <w:sz w:val="20"/>
                <w:szCs w:val="20"/>
                <w:lang w:val="en-US"/>
              </w:rPr>
              <w:t xml:space="preserve">2 </w:t>
            </w:r>
            <w:r xmlns:w="http://schemas.openxmlformats.org/wordprocessingml/2006/main" w:rsidRPr="00532D6C">
              <w:rPr>
                <w:rFonts w:ascii="GHEA Grapalat" w:eastAsia="Times New Roman" w:hAnsi="GHEA Grapalat" w:cs="Times New Roman"/>
                <w:sz w:val="20"/>
                <w:szCs w:val="20"/>
                <w:lang w:val="hy-AM"/>
              </w:rPr>
              <w:t xml:space="preserve">4. </w:t>
            </w:r>
            <w:r xmlns:w="http://schemas.openxmlformats.org/wordprocessingml/2006/main" w:rsidRPr="00532D6C">
              <w:rPr>
                <w:rFonts w:ascii="GHEA Grapalat" w:eastAsia="Times New Roman" w:hAnsi="GHEA Grapalat" w:cs="Arial"/>
                <w:sz w:val="20"/>
                <w:szCs w:val="20"/>
                <w:lang w:val="en-US"/>
              </w:rPr>
              <w:t xml:space="preserve">а </w:t>
            </w:r>
            <w:r xmlns:w="http://schemas.openxmlformats.org/wordprocessingml/2006/main" w:rsidRPr="00532D6C">
              <w:rPr>
                <w:rFonts w:ascii="GHEA Grapalat" w:eastAsia="Times New Roman" w:hAnsi="GHEA Grapalat" w:cs="Times New Roman"/>
                <w:sz w:val="20"/>
                <w:szCs w:val="20"/>
                <w:lang w:val="en-US"/>
              </w:rPr>
              <w:t xml:space="preserve">.</w:t>
            </w:r>
          </w:p>
        </w:tc>
        <w:tc>
          <w:tcPr>
            <w:tcW w:w="1938" w:type="dxa"/>
            <w:tcBorders>
              <w:top w:val="single" w:sz="4" w:space="0" w:color="auto"/>
              <w:left w:val="single" w:sz="4" w:space="0" w:color="auto"/>
              <w:bottom w:val="single" w:sz="4" w:space="0" w:color="auto"/>
              <w:right w:val="single" w:sz="4" w:space="0" w:color="auto"/>
            </w:tcBorders>
          </w:tcPr>
          <w:p w14:paraId="6E5781F6"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бенефициару</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обслуживающий</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финансовый</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сотрудник </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n-US"/>
              </w:rPr>
              <w:t xml:space="preserve">организации </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филиала </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w:t>
            </w:r>
            <w:proofErr xmlns:w="http://schemas.openxmlformats.org/wordprocessingml/2006/main" w:type="spellStart"/>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подпись</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2E21ABD9"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5CCA6E3C"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нет</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обязательный</w:t>
            </w:r>
            <w:proofErr xmlns:w="http://schemas.openxmlformats.org/wordprocessingml/2006/main" w:type="spellEnd"/>
          </w:p>
          <w:p w14:paraId="5CF3DBCC"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hy-AM"/>
              </w:rPr>
              <w:t xml:space="preserve">заполняется</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является</w:t>
            </w:r>
            <w:r xmlns:w="http://schemas.openxmlformats.org/wordprocessingml/2006/main" w:rsidRPr="00532D6C">
              <w:rPr>
                <w:rFonts w:ascii="GHEA Grapalat" w:eastAsia="Times New Roman" w:hAnsi="GHEA Grapalat" w:cs="Times New Roman"/>
                <w:sz w:val="20"/>
                <w:szCs w:val="20"/>
                <w:lang w:val="hy-AM"/>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оплата</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письмо с требованием</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бенефициару</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обслуживающий</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финансовый</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организации</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hy-AM"/>
              </w:rPr>
              <w:t xml:space="preserve">​</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представить</w:t>
            </w:r>
            <w:proofErr xmlns:w="http://schemas.openxmlformats.org/wordprocessingml/2006/main" w:type="spellEnd"/>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в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случае </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когда</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sidDel="00DF049B">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Times New Roman"/>
                <w:sz w:val="20"/>
                <w:szCs w:val="20"/>
                <w:lang w:val="hy-AM"/>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сотрудник</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подпись</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hy-AM"/>
              </w:rPr>
              <w:t xml:space="preserve">будучи помещенным</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является</w:t>
            </w:r>
            <w:r xmlns:w="http://schemas.openxmlformats.org/wordprocessingml/2006/main" w:rsidRPr="00532D6C">
              <w:rPr>
                <w:rFonts w:ascii="GHEA Grapalat" w:eastAsia="Times New Roman" w:hAnsi="GHEA Grapalat" w:cs="Times New Roman"/>
                <w:sz w:val="20"/>
                <w:szCs w:val="20"/>
                <w:lang w:val="hy-AM"/>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бумага</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кстати</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представлено</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письмо с требованием</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на</w:t>
            </w:r>
          </w:p>
        </w:tc>
        <w:tc>
          <w:tcPr>
            <w:tcW w:w="2640" w:type="dxa"/>
            <w:tcBorders>
              <w:top w:val="single" w:sz="4" w:space="0" w:color="auto"/>
              <w:left w:val="single" w:sz="4" w:space="0" w:color="auto"/>
              <w:bottom w:val="single" w:sz="4" w:space="0" w:color="auto"/>
              <w:right w:val="single" w:sz="4" w:space="0" w:color="auto"/>
            </w:tcBorders>
          </w:tcPr>
          <w:p w14:paraId="1243FF72"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
        </w:tc>
      </w:tr>
      <w:tr w:rsidR="00532D6C" w:rsidRPr="004E6B5D" w14:paraId="27CC5AFE" w14:textId="77777777" w:rsidTr="00532D6C">
        <w:tc>
          <w:tcPr>
            <w:tcW w:w="720" w:type="dxa"/>
            <w:tcBorders>
              <w:top w:val="single" w:sz="4" w:space="0" w:color="auto"/>
              <w:left w:val="single" w:sz="4" w:space="0" w:color="auto"/>
              <w:bottom w:val="single" w:sz="4" w:space="0" w:color="auto"/>
              <w:right w:val="single" w:sz="4" w:space="0" w:color="auto"/>
            </w:tcBorders>
          </w:tcPr>
          <w:p w14:paraId="3047CE1C"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Times New Roman"/>
                <w:sz w:val="20"/>
                <w:szCs w:val="20"/>
                <w:lang w:val="en-US"/>
              </w:rPr>
              <w:t xml:space="preserve">2 </w:t>
            </w:r>
            <w:r xmlns:w="http://schemas.openxmlformats.org/wordprocessingml/2006/main" w:rsidRPr="00532D6C">
              <w:rPr>
                <w:rFonts w:ascii="GHEA Grapalat" w:eastAsia="Times New Roman" w:hAnsi="GHEA Grapalat" w:cs="Times New Roman"/>
                <w:sz w:val="20"/>
                <w:szCs w:val="20"/>
                <w:lang w:val="hy-AM"/>
              </w:rPr>
              <w:t xml:space="preserve">4. </w:t>
            </w:r>
            <w:r xmlns:w="http://schemas.openxmlformats.org/wordprocessingml/2006/main" w:rsidRPr="00532D6C">
              <w:rPr>
                <w:rFonts w:ascii="GHEA Grapalat" w:eastAsia="Times New Roman" w:hAnsi="GHEA Grapalat" w:cs="Arial"/>
                <w:sz w:val="20"/>
                <w:szCs w:val="20"/>
                <w:lang w:val="en-US"/>
              </w:rPr>
              <w:t xml:space="preserve">б </w:t>
            </w:r>
            <w:r xmlns:w="http://schemas.openxmlformats.org/wordprocessingml/2006/main" w:rsidRPr="00532D6C">
              <w:rPr>
                <w:rFonts w:ascii="GHEA Grapalat" w:eastAsia="Times New Roman" w:hAnsi="GHEA Grapalat" w:cs="Times New Roman"/>
                <w:sz w:val="20"/>
                <w:szCs w:val="20"/>
                <w:lang w:val="en-US"/>
              </w:rPr>
              <w:t xml:space="preserve">.</w:t>
            </w:r>
          </w:p>
        </w:tc>
        <w:tc>
          <w:tcPr>
            <w:tcW w:w="1938" w:type="dxa"/>
            <w:tcBorders>
              <w:top w:val="single" w:sz="4" w:space="0" w:color="auto"/>
              <w:left w:val="single" w:sz="4" w:space="0" w:color="auto"/>
              <w:bottom w:val="single" w:sz="4" w:space="0" w:color="auto"/>
              <w:right w:val="single" w:sz="4" w:space="0" w:color="auto"/>
            </w:tcBorders>
          </w:tcPr>
          <w:p w14:paraId="4DBAC683"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спекулянт</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обслуживающий</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финансовый</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hy-AM"/>
              </w:rPr>
              <w:t xml:space="preserve">печать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организации </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филиала </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w:t>
            </w:r>
            <w:r xmlns:w="http://schemas.openxmlformats.org/wordprocessingml/2006/main" w:rsidRPr="00532D6C">
              <w:rPr>
                <w:rFonts w:ascii="GHEA Grapalat" w:eastAsia="Times New Roman" w:hAnsi="GHEA Grapalat" w:cs="Arial"/>
                <w:sz w:val="20"/>
                <w:szCs w:val="20"/>
                <w:lang w:val="hy-AM"/>
              </w:rPr>
              <w:lastRenderedPageBreak xmlns:w="http://schemas.openxmlformats.org/wordprocessingml/2006/main"/>
            </w:r>
            <w:r xmlns:w="http://schemas.openxmlformats.org/wordprocessingml/2006/main" w:rsidRPr="00532D6C">
              <w:rPr>
                <w:rFonts w:ascii="GHEA Grapalat" w:eastAsia="Times New Roman" w:hAnsi="GHEA Grapalat" w:cs="Arial"/>
                <w:sz w:val="20"/>
                <w:szCs w:val="20"/>
                <w:lang w:val="en-US"/>
              </w:rPr>
              <w:t xml:space="preserve">​</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115E6E3A"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lastRenderedPageBreak xmlns:w="http://schemas.openxmlformats.org/wordprocessingml/2006/main"/>
            </w:r>
            <w:r xmlns:w="http://schemas.openxmlformats.org/wordprocessingml/2006/main" w:rsidRPr="00532D6C">
              <w:rPr>
                <w:rFonts w:ascii="GHEA Grapalat" w:eastAsia="Times New Roman" w:hAnsi="GHEA Grapalat" w:cs="Arial"/>
                <w:sz w:val="20"/>
                <w:szCs w:val="20"/>
                <w:lang w:val="en-US"/>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6EB76A5A"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hy-AM"/>
              </w:rPr>
              <w:t xml:space="preserve">нет</w:t>
            </w:r>
            <w:r xmlns:w="http://schemas.openxmlformats.org/wordprocessingml/2006/main" w:rsidRPr="00532D6C">
              <w:rPr>
                <w:rFonts w:ascii="GHEA Grapalat" w:eastAsia="Times New Roman" w:hAnsi="GHEA Grapalat" w:cs="Times New Roman"/>
                <w:sz w:val="20"/>
                <w:szCs w:val="20"/>
                <w:lang w:val="hy-AM"/>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обязательный</w:t>
            </w:r>
            <w:proofErr xmlns:w="http://schemas.openxmlformats.org/wordprocessingml/2006/main" w:type="spellEnd"/>
          </w:p>
          <w:p w14:paraId="0D78033F"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hy-AM"/>
              </w:rPr>
              <w:t xml:space="preserve">заполняется</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является</w:t>
            </w:r>
            <w:r xmlns:w="http://schemas.openxmlformats.org/wordprocessingml/2006/main" w:rsidRPr="00532D6C">
              <w:rPr>
                <w:rFonts w:ascii="GHEA Grapalat" w:eastAsia="Times New Roman" w:hAnsi="GHEA Grapalat" w:cs="Times New Roman"/>
                <w:sz w:val="20"/>
                <w:szCs w:val="20"/>
                <w:lang w:val="hy-AM"/>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оплата</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письмо с требованием</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hy-AM"/>
              </w:rPr>
              <w:t xml:space="preserve">последний</w:t>
            </w:r>
            <w:r xmlns:w="http://schemas.openxmlformats.org/wordprocessingml/2006/main" w:rsidRPr="00532D6C">
              <w:rPr>
                <w:rFonts w:ascii="GHEA Grapalat" w:eastAsia="Times New Roman" w:hAnsi="GHEA Grapalat" w:cs="Times New Roman"/>
                <w:sz w:val="20"/>
                <w:szCs w:val="20"/>
                <w:lang w:val="hy-AM"/>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представить</w:t>
            </w:r>
            <w:proofErr xmlns:w="http://schemas.openxmlformats.org/wordprocessingml/2006/main" w:type="spellEnd"/>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в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случае </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когда</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sidDel="00DF049B">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марка</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hy-AM"/>
              </w:rPr>
              <w:t xml:space="preserve">будучи помещенным</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является</w:t>
            </w:r>
            <w:r xmlns:w="http://schemas.openxmlformats.org/wordprocessingml/2006/main" w:rsidRPr="00532D6C">
              <w:rPr>
                <w:rFonts w:ascii="GHEA Grapalat" w:eastAsia="Times New Roman" w:hAnsi="GHEA Grapalat" w:cs="Times New Roman"/>
                <w:sz w:val="20"/>
                <w:szCs w:val="20"/>
                <w:lang w:val="hy-AM"/>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бумага</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lastRenderedPageBreak xmlns:w="http://schemas.openxmlformats.org/wordprocessingml/2006/main"/>
            </w:r>
            <w:r xmlns:w="http://schemas.openxmlformats.org/wordprocessingml/2006/main" w:rsidRPr="00532D6C">
              <w:rPr>
                <w:rFonts w:ascii="GHEA Grapalat" w:eastAsia="Times New Roman" w:hAnsi="GHEA Grapalat" w:cs="Arial"/>
                <w:sz w:val="20"/>
                <w:szCs w:val="20"/>
                <w:lang w:val="en-US"/>
              </w:rPr>
              <w:t xml:space="preserve">кстати</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представлено</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письмо с требованием</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на</w:t>
            </w:r>
          </w:p>
        </w:tc>
        <w:tc>
          <w:tcPr>
            <w:tcW w:w="2640" w:type="dxa"/>
            <w:tcBorders>
              <w:top w:val="single" w:sz="4" w:space="0" w:color="auto"/>
              <w:left w:val="single" w:sz="4" w:space="0" w:color="auto"/>
              <w:bottom w:val="single" w:sz="4" w:space="0" w:color="auto"/>
              <w:right w:val="single" w:sz="4" w:space="0" w:color="auto"/>
            </w:tcBorders>
          </w:tcPr>
          <w:p w14:paraId="502147CD"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
        </w:tc>
      </w:tr>
      <w:tr w:rsidR="00532D6C" w:rsidRPr="004E6B5D" w14:paraId="0F99945B" w14:textId="77777777" w:rsidTr="00532D6C">
        <w:tc>
          <w:tcPr>
            <w:tcW w:w="720" w:type="dxa"/>
            <w:tcBorders>
              <w:top w:val="single" w:sz="4" w:space="0" w:color="auto"/>
              <w:left w:val="single" w:sz="4" w:space="0" w:color="auto"/>
              <w:bottom w:val="single" w:sz="4" w:space="0" w:color="auto"/>
              <w:right w:val="single" w:sz="4" w:space="0" w:color="auto"/>
            </w:tcBorders>
          </w:tcPr>
          <w:p w14:paraId="65CB7BBE"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Times New Roman"/>
                <w:sz w:val="20"/>
                <w:szCs w:val="20"/>
                <w:lang w:val="en-US"/>
              </w:rPr>
              <w:t xml:space="preserve">2 </w:t>
            </w:r>
            <w:r xmlns:w="http://schemas.openxmlformats.org/wordprocessingml/2006/main" w:rsidRPr="00532D6C">
              <w:rPr>
                <w:rFonts w:ascii="GHEA Grapalat" w:eastAsia="Times New Roman" w:hAnsi="GHEA Grapalat" w:cs="Times New Roman"/>
                <w:sz w:val="20"/>
                <w:szCs w:val="20"/>
                <w:lang w:val="hy-AM"/>
              </w:rPr>
              <w:t xml:space="preserve">4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c</w:t>
            </w:r>
          </w:p>
        </w:tc>
        <w:tc>
          <w:tcPr>
            <w:tcW w:w="1938" w:type="dxa"/>
            <w:tcBorders>
              <w:top w:val="single" w:sz="4" w:space="0" w:color="auto"/>
              <w:left w:val="single" w:sz="4" w:space="0" w:color="auto"/>
              <w:bottom w:val="single" w:sz="4" w:space="0" w:color="auto"/>
              <w:right w:val="single" w:sz="4" w:space="0" w:color="auto"/>
            </w:tcBorders>
          </w:tcPr>
          <w:p w14:paraId="4A570E13"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спекулянт</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обслуживающий</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финансовый</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организация</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дата </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час </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минута</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08C3D7E1"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5C3D9892"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hy-AM"/>
              </w:rPr>
              <w:t xml:space="preserve">нет</w:t>
            </w:r>
            <w:r xmlns:w="http://schemas.openxmlformats.org/wordprocessingml/2006/main" w:rsidRPr="00532D6C">
              <w:rPr>
                <w:rFonts w:ascii="GHEA Grapalat" w:eastAsia="Times New Roman" w:hAnsi="GHEA Grapalat" w:cs="Times New Roman"/>
                <w:sz w:val="20"/>
                <w:szCs w:val="20"/>
                <w:lang w:val="hy-AM"/>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обязательный</w:t>
            </w:r>
            <w:proofErr xmlns:w="http://schemas.openxmlformats.org/wordprocessingml/2006/main" w:type="spellEnd"/>
          </w:p>
          <w:p w14:paraId="4212FDF8"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hy-AM"/>
              </w:rPr>
              <w:t xml:space="preserve">заполняется</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является</w:t>
            </w:r>
            <w:r xmlns:w="http://schemas.openxmlformats.org/wordprocessingml/2006/main" w:rsidRPr="00532D6C">
              <w:rPr>
                <w:rFonts w:ascii="GHEA Grapalat" w:eastAsia="Times New Roman" w:hAnsi="GHEA Grapalat" w:cs="Times New Roman"/>
                <w:sz w:val="20"/>
                <w:szCs w:val="20"/>
                <w:lang w:val="hy-AM"/>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оплата</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письмо с требованием</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hy-AM"/>
              </w:rPr>
              <w:t xml:space="preserve">последний</w:t>
            </w:r>
            <w:r xmlns:w="http://schemas.openxmlformats.org/wordprocessingml/2006/main" w:rsidRPr="00532D6C">
              <w:rPr>
                <w:rFonts w:ascii="GHEA Grapalat" w:eastAsia="Times New Roman" w:hAnsi="GHEA Grapalat" w:cs="Times New Roman"/>
                <w:sz w:val="20"/>
                <w:szCs w:val="20"/>
                <w:lang w:val="hy-AM"/>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представить</w:t>
            </w:r>
            <w:proofErr xmlns:w="http://schemas.openxmlformats.org/wordprocessingml/2006/main" w:type="spellEnd"/>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в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случае </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когда</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sidDel="00DF049B">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этот</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данные</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hy-AM"/>
              </w:rPr>
              <w:t xml:space="preserve">будучи помещенным</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являются</w:t>
            </w:r>
            <w:r xmlns:w="http://schemas.openxmlformats.org/wordprocessingml/2006/main" w:rsidRPr="00532D6C">
              <w:rPr>
                <w:rFonts w:ascii="GHEA Grapalat" w:eastAsia="Times New Roman" w:hAnsi="GHEA Grapalat" w:cs="Times New Roman"/>
                <w:sz w:val="20"/>
                <w:szCs w:val="20"/>
                <w:lang w:val="hy-AM"/>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бумага</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кстати</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представлено</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письмо с требованием</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на</w:t>
            </w:r>
          </w:p>
        </w:tc>
        <w:tc>
          <w:tcPr>
            <w:tcW w:w="2640" w:type="dxa"/>
            <w:tcBorders>
              <w:top w:val="single" w:sz="4" w:space="0" w:color="auto"/>
              <w:left w:val="single" w:sz="4" w:space="0" w:color="auto"/>
              <w:bottom w:val="single" w:sz="4" w:space="0" w:color="auto"/>
              <w:right w:val="single" w:sz="4" w:space="0" w:color="auto"/>
            </w:tcBorders>
          </w:tcPr>
          <w:p w14:paraId="6DA5E044"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
        </w:tc>
      </w:tr>
    </w:tbl>
    <w:p w14:paraId="11DD2015" w14:textId="77777777" w:rsidR="00532D6C" w:rsidRPr="00532D6C" w:rsidRDefault="00532D6C" w:rsidP="00106D44">
      <w:pPr>
        <w:tabs>
          <w:tab w:val="left" w:pos="426"/>
        </w:tabs>
        <w:spacing w:after="0" w:line="360" w:lineRule="auto"/>
        <w:jc w:val="right"/>
        <w:rPr>
          <w:rFonts w:ascii="GHEA Grapalat" w:eastAsia="Times New Roman" w:hAnsi="GHEA Grapalat" w:cs="Sylfaen"/>
          <w:sz w:val="20"/>
          <w:szCs w:val="20"/>
          <w:lang w:val="en-US"/>
        </w:rPr>
      </w:pPr>
    </w:p>
    <w:p w14:paraId="6B2481DE" w14:textId="77777777" w:rsidR="00532D6C" w:rsidRPr="00532D6C" w:rsidRDefault="00532D6C" w:rsidP="00106D44">
      <w:pPr>
        <w:tabs>
          <w:tab w:val="left" w:pos="426"/>
        </w:tabs>
        <w:spacing w:after="0" w:line="360" w:lineRule="auto"/>
        <w:jc w:val="right"/>
        <w:rPr>
          <w:rFonts w:ascii="GHEA Grapalat" w:eastAsia="Times New Roman" w:hAnsi="GHEA Grapalat" w:cs="Sylfaen"/>
          <w:sz w:val="20"/>
          <w:szCs w:val="20"/>
          <w:lang w:val="en-US"/>
        </w:rPr>
      </w:pPr>
    </w:p>
    <w:p w14:paraId="72972359" w14:textId="77777777" w:rsidR="00532D6C" w:rsidRPr="00532D6C" w:rsidRDefault="00532D6C" w:rsidP="00106D44">
      <w:pPr>
        <w:tabs>
          <w:tab w:val="left" w:pos="426"/>
        </w:tabs>
        <w:spacing w:after="0" w:line="360" w:lineRule="auto"/>
        <w:jc w:val="right"/>
        <w:rPr>
          <w:rFonts w:ascii="GHEA Grapalat" w:eastAsia="Times New Roman" w:hAnsi="GHEA Grapalat" w:cs="Sylfaen"/>
          <w:sz w:val="20"/>
          <w:szCs w:val="20"/>
          <w:lang w:val="en-US"/>
        </w:rPr>
      </w:pPr>
    </w:p>
    <w:p w14:paraId="2B33F75B" w14:textId="77777777" w:rsidR="00532D6C" w:rsidRPr="00532D6C" w:rsidRDefault="00532D6C" w:rsidP="00106D44">
      <w:pPr>
        <w:tabs>
          <w:tab w:val="left" w:pos="426"/>
        </w:tabs>
        <w:spacing w:after="0" w:line="360" w:lineRule="auto"/>
        <w:jc w:val="right"/>
        <w:rPr>
          <w:rFonts w:ascii="GHEA Grapalat" w:eastAsia="Times New Roman" w:hAnsi="GHEA Grapalat" w:cs="Sylfaen"/>
          <w:sz w:val="20"/>
          <w:szCs w:val="20"/>
          <w:lang w:val="en-US"/>
        </w:rPr>
      </w:pPr>
    </w:p>
    <w:p w14:paraId="03A538CD" w14:textId="77777777" w:rsidR="00532D6C" w:rsidRPr="00532D6C" w:rsidRDefault="00532D6C" w:rsidP="00106D44">
      <w:pPr>
        <w:tabs>
          <w:tab w:val="left" w:pos="426"/>
        </w:tabs>
        <w:spacing w:after="0" w:line="360" w:lineRule="auto"/>
        <w:jc w:val="right"/>
        <w:rPr>
          <w:rFonts w:ascii="GHEA Grapalat" w:eastAsia="Times New Roman" w:hAnsi="GHEA Grapalat" w:cs="Sylfaen"/>
          <w:sz w:val="20"/>
          <w:szCs w:val="20"/>
          <w:lang w:val="en-US"/>
        </w:rPr>
      </w:pPr>
    </w:p>
    <w:p w14:paraId="7480C2AC" w14:textId="77777777" w:rsidR="00532D6C" w:rsidRPr="00532D6C" w:rsidRDefault="00532D6C" w:rsidP="00106D44">
      <w:pPr>
        <w:tabs>
          <w:tab w:val="left" w:pos="426"/>
        </w:tabs>
        <w:spacing w:after="0" w:line="240" w:lineRule="auto"/>
        <w:rPr>
          <w:rFonts w:ascii="GHEA Grapalat" w:eastAsia="Times New Roman" w:hAnsi="GHEA Grapalat" w:cs="Times New Roman"/>
          <w:sz w:val="24"/>
          <w:szCs w:val="24"/>
          <w:lang w:val="en-US"/>
        </w:rPr>
      </w:pPr>
    </w:p>
    <w:p w14:paraId="0AB93527" w14:textId="77777777" w:rsidR="00532D6C" w:rsidRPr="00532D6C" w:rsidRDefault="00532D6C" w:rsidP="00106D44">
      <w:pPr>
        <w:tabs>
          <w:tab w:val="left" w:pos="426"/>
        </w:tabs>
        <w:spacing w:after="0" w:line="240" w:lineRule="auto"/>
        <w:jc w:val="center"/>
        <w:rPr>
          <w:rFonts w:ascii="GHEA Grapalat" w:eastAsia="Times New Roman" w:hAnsi="GHEA Grapalat" w:cs="GHEA Grapalat"/>
          <w:lang w:val="hy-AM"/>
        </w:rPr>
      </w:pPr>
    </w:p>
    <w:p w14:paraId="7E38C599" w14:textId="77777777" w:rsidR="00532D6C" w:rsidRPr="00532D6C" w:rsidRDefault="00532D6C" w:rsidP="00106D44">
      <w:pPr xmlns:w="http://schemas.openxmlformats.org/wordprocessingml/2006/main">
        <w:tabs>
          <w:tab w:val="left" w:pos="426"/>
        </w:tabs>
        <w:spacing w:after="0" w:line="240" w:lineRule="auto"/>
        <w:jc w:val="right"/>
        <w:rPr>
          <w:rFonts w:ascii="GHEA Grapalat" w:eastAsia="Times New Roman" w:hAnsi="GHEA Grapalat" w:cs="Arial"/>
          <w:b/>
          <w:sz w:val="20"/>
          <w:szCs w:val="20"/>
          <w:lang w:val="hy-AM"/>
        </w:rPr>
      </w:pPr>
      <w:r xmlns:w="http://schemas.openxmlformats.org/wordprocessingml/2006/main" w:rsidRPr="00532D6C">
        <w:rPr>
          <w:rFonts w:ascii="GHEA Grapalat" w:eastAsia="Times New Roman" w:hAnsi="GHEA Grapalat" w:cs="Times New Roman"/>
          <w:b/>
          <w:sz w:val="20"/>
          <w:szCs w:val="20"/>
          <w:lang w:val="hy-AM"/>
        </w:rPr>
        <w:br xmlns:w="http://schemas.openxmlformats.org/wordprocessingml/2006/main" w:type="page"/>
      </w:r>
      <w:r xmlns:w="http://schemas.openxmlformats.org/wordprocessingml/2006/main" w:rsidRPr="00532D6C">
        <w:rPr>
          <w:rFonts w:ascii="GHEA Grapalat" w:eastAsia="Times New Roman" w:hAnsi="GHEA Grapalat" w:cs="Arial"/>
          <w:b/>
          <w:sz w:val="20"/>
          <w:szCs w:val="20"/>
          <w:lang w:val="hy-AM"/>
        </w:rPr>
        <w:lastRenderedPageBreak xmlns:w="http://schemas.openxmlformats.org/wordprocessingml/2006/main"/>
      </w:r>
      <w:r xmlns:w="http://schemas.openxmlformats.org/wordprocessingml/2006/main" w:rsidRPr="00532D6C">
        <w:rPr>
          <w:rFonts w:ascii="GHEA Grapalat" w:eastAsia="Times New Roman" w:hAnsi="GHEA Grapalat" w:cs="Arial"/>
          <w:b/>
          <w:sz w:val="20"/>
          <w:szCs w:val="20"/>
          <w:lang w:val="hy-AM"/>
        </w:rPr>
        <w:t xml:space="preserve"> </w:t>
      </w:r>
    </w:p>
    <w:p w14:paraId="630173C5" w14:textId="77777777" w:rsidR="00532D6C" w:rsidRPr="00532D6C" w:rsidRDefault="00532D6C" w:rsidP="00106D44">
      <w:pPr xmlns:w="http://schemas.openxmlformats.org/wordprocessingml/2006/main">
        <w:tabs>
          <w:tab w:val="left" w:pos="426"/>
        </w:tabs>
        <w:spacing w:after="0" w:line="240" w:lineRule="auto"/>
        <w:jc w:val="right"/>
        <w:rPr>
          <w:rFonts w:ascii="GHEA Grapalat" w:eastAsia="Times New Roman" w:hAnsi="GHEA Grapalat" w:cs="GHEA Grapalat"/>
          <w:sz w:val="18"/>
          <w:szCs w:val="18"/>
          <w:lang w:val="hy-AM"/>
        </w:rPr>
      </w:pPr>
      <w:r xmlns:w="http://schemas.openxmlformats.org/wordprocessingml/2006/main" w:rsidRPr="00532D6C">
        <w:rPr>
          <w:rFonts w:ascii="GHEA Grapalat" w:eastAsia="Times New Roman" w:hAnsi="GHEA Grapalat" w:cs="Arial"/>
          <w:b/>
          <w:sz w:val="24"/>
          <w:szCs w:val="24"/>
          <w:lang w:val="hy-AM"/>
        </w:rPr>
        <w:t xml:space="preserve">Приложение </w:t>
      </w:r>
      <w:r xmlns:w="http://schemas.openxmlformats.org/wordprocessingml/2006/main" w:rsidRPr="00532D6C">
        <w:rPr>
          <w:rFonts w:ascii="GHEA Grapalat" w:eastAsia="Times New Roman" w:hAnsi="GHEA Grapalat" w:cs="Sylfaen"/>
          <w:b/>
          <w:sz w:val="24"/>
          <w:szCs w:val="24"/>
          <w:lang w:val="hy-AM"/>
        </w:rPr>
        <w:t xml:space="preserve">5.1</w:t>
      </w:r>
    </w:p>
    <w:p w14:paraId="49C329B4" w14:textId="62E29AF9" w:rsidR="00532D6C" w:rsidRPr="00532D6C" w:rsidRDefault="004E6B5D" w:rsidP="00106D44">
      <w:pPr xmlns:w="http://schemas.openxmlformats.org/wordprocessingml/2006/main">
        <w:tabs>
          <w:tab w:val="left" w:pos="426"/>
        </w:tabs>
        <w:spacing w:after="0" w:line="240" w:lineRule="auto"/>
        <w:jc w:val="right"/>
        <w:rPr>
          <w:rFonts w:ascii="GHEA Grapalat" w:eastAsia="Times New Roman" w:hAnsi="GHEA Grapalat" w:cs="Arial"/>
          <w:b/>
          <w:sz w:val="20"/>
          <w:szCs w:val="20"/>
          <w:lang w:val="es-ES"/>
        </w:rPr>
      </w:pPr>
      <w:r xmlns:w="http://schemas.openxmlformats.org/wordprocessingml/2006/main">
        <w:rPr>
          <w:rFonts w:ascii="Arial" w:eastAsia="Times New Roman" w:hAnsi="Arial" w:cs="Arial"/>
          <w:b/>
          <w:color w:val="000000"/>
          <w:sz w:val="20"/>
          <w:szCs w:val="27"/>
          <w:lang w:val="af-ZA"/>
        </w:rPr>
        <w:t xml:space="preserve">LM-TH-GA-GHAPZB-26/04</w:t>
      </w:r>
      <w:r xmlns:w="http://schemas.openxmlformats.org/wordprocessingml/2006/main" w:rsidR="00532D6C" w:rsidRPr="00532D6C">
        <w:rPr>
          <w:rFonts w:ascii="GHEA Grapalat" w:eastAsia="Times New Roman" w:hAnsi="GHEA Grapalat" w:cs="Times New Roman"/>
          <w:b/>
          <w:color w:val="000000"/>
          <w:sz w:val="20"/>
          <w:szCs w:val="27"/>
          <w:lang w:val="af-ZA"/>
        </w:rPr>
        <w:t xml:space="preserve"> </w:t>
      </w:r>
      <w:proofErr xmlns:w="http://schemas.openxmlformats.org/wordprocessingml/2006/main" w:type="spellStart"/>
      <w:r xmlns:w="http://schemas.openxmlformats.org/wordprocessingml/2006/main" w:rsidR="00532D6C" w:rsidRPr="00532D6C">
        <w:rPr>
          <w:rFonts w:ascii="GHEA Grapalat" w:eastAsia="Times New Roman" w:hAnsi="GHEA Grapalat" w:cs="Arial"/>
          <w:b/>
          <w:sz w:val="20"/>
          <w:szCs w:val="20"/>
          <w:lang w:val="es-ES"/>
        </w:rPr>
        <w:t xml:space="preserve">с кодом</w:t>
      </w:r>
      <w:proofErr xmlns:w="http://schemas.openxmlformats.org/wordprocessingml/2006/main" w:type="spellEnd"/>
    </w:p>
    <w:p w14:paraId="5F23AFC3" w14:textId="77777777" w:rsidR="00532D6C" w:rsidRPr="00532D6C" w:rsidRDefault="00532D6C" w:rsidP="00106D44">
      <w:pPr xmlns:w="http://schemas.openxmlformats.org/wordprocessingml/2006/main">
        <w:tabs>
          <w:tab w:val="left" w:pos="426"/>
        </w:tabs>
        <w:spacing w:after="0" w:line="240" w:lineRule="auto"/>
        <w:jc w:val="right"/>
        <w:rPr>
          <w:rFonts w:ascii="GHEA Grapalat" w:eastAsia="Times New Roman" w:hAnsi="GHEA Grapalat" w:cs="Arial"/>
          <w:b/>
          <w:sz w:val="20"/>
          <w:szCs w:val="20"/>
          <w:lang w:val="es-ES"/>
        </w:rPr>
      </w:pPr>
      <w:proofErr xmlns:w="http://schemas.openxmlformats.org/wordprocessingml/2006/main" w:type="spellStart"/>
      <w:r xmlns:w="http://schemas.openxmlformats.org/wordprocessingml/2006/main" w:rsidRPr="00532D6C">
        <w:rPr>
          <w:rFonts w:ascii="GHEA Grapalat" w:eastAsia="Times New Roman" w:hAnsi="GHEA Grapalat" w:cs="Arial"/>
          <w:b/>
          <w:sz w:val="20"/>
          <w:szCs w:val="20"/>
          <w:lang w:val="es-ES"/>
        </w:rPr>
        <w:t xml:space="preserve">цитата</w:t>
      </w:r>
      <w:proofErr xmlns:w="http://schemas.openxmlformats.org/wordprocessingml/2006/main" w:type="spellEnd"/>
      <w:r xmlns:w="http://schemas.openxmlformats.org/wordprocessingml/2006/main" w:rsidRPr="00532D6C">
        <w:rPr>
          <w:rFonts w:ascii="GHEA Grapalat" w:eastAsia="Times New Roman" w:hAnsi="GHEA Grapalat" w:cs="Sylfaen"/>
          <w:b/>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b/>
          <w:sz w:val="20"/>
          <w:szCs w:val="20"/>
          <w:lang w:val="es-ES"/>
        </w:rPr>
        <w:t xml:space="preserve">опрос</w:t>
      </w:r>
      <w:proofErr xmlns:w="http://schemas.openxmlformats.org/wordprocessingml/2006/main" w:type="spellEnd"/>
      <w:r xmlns:w="http://schemas.openxmlformats.org/wordprocessingml/2006/main" w:rsidRPr="00532D6C">
        <w:rPr>
          <w:rFonts w:ascii="GHEA Grapalat" w:eastAsia="Times New Roman" w:hAnsi="GHEA Grapalat" w:cs="Sylfaen"/>
          <w:b/>
          <w:sz w:val="20"/>
          <w:szCs w:val="20"/>
          <w:lang w:val="es-ES"/>
        </w:rPr>
        <w:t xml:space="preserve"> </w:t>
      </w:r>
      <w:r xmlns:w="http://schemas.openxmlformats.org/wordprocessingml/2006/main" w:rsidRPr="00532D6C">
        <w:rPr>
          <w:rFonts w:ascii="GHEA Grapalat" w:eastAsia="Times New Roman" w:hAnsi="GHEA Grapalat" w:cs="Arial"/>
          <w:b/>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b/>
          <w:sz w:val="20"/>
          <w:szCs w:val="20"/>
          <w:lang w:val="es-ES"/>
        </w:rPr>
        <w:t xml:space="preserve">приглашение</w:t>
      </w:r>
      <w:proofErr xmlns:w="http://schemas.openxmlformats.org/wordprocessingml/2006/main" w:type="spellEnd"/>
    </w:p>
    <w:p w14:paraId="771AAFB7" w14:textId="77777777" w:rsidR="00532D6C" w:rsidRPr="00532D6C" w:rsidRDefault="00532D6C" w:rsidP="00106D44">
      <w:pPr>
        <w:tabs>
          <w:tab w:val="left" w:pos="426"/>
        </w:tabs>
        <w:spacing w:after="0" w:line="240" w:lineRule="auto"/>
        <w:jc w:val="right"/>
        <w:rPr>
          <w:rFonts w:ascii="GHEA Grapalat" w:eastAsia="Times New Roman" w:hAnsi="GHEA Grapalat" w:cs="Sylfaen"/>
          <w:b/>
          <w:sz w:val="20"/>
          <w:szCs w:val="20"/>
          <w:lang w:val="es-ES"/>
        </w:rPr>
      </w:pPr>
    </w:p>
    <w:p w14:paraId="55D4048D"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GHEA Grapalat"/>
          <w:b/>
          <w:sz w:val="20"/>
          <w:szCs w:val="20"/>
          <w:lang w:val="hy-AM"/>
        </w:rPr>
      </w:pPr>
      <w:r xmlns:w="http://schemas.openxmlformats.org/wordprocessingml/2006/main" w:rsidRPr="00532D6C">
        <w:rPr>
          <w:rFonts w:ascii="GHEA Grapalat" w:eastAsia="Times New Roman" w:hAnsi="GHEA Grapalat" w:cs="GHEA Grapalat"/>
          <w:b/>
          <w:sz w:val="18"/>
          <w:szCs w:val="18"/>
          <w:lang w:val="hy-AM"/>
        </w:rPr>
        <w:t xml:space="preserve">       </w:t>
      </w:r>
      <w:r xmlns:w="http://schemas.openxmlformats.org/wordprocessingml/2006/main" w:rsidRPr="00532D6C">
        <w:rPr>
          <w:rFonts w:ascii="GHEA Grapalat" w:eastAsia="Times New Roman" w:hAnsi="GHEA Grapalat" w:cs="Arial"/>
          <w:b/>
          <w:sz w:val="20"/>
          <w:szCs w:val="20"/>
          <w:lang w:val="hy-AM"/>
        </w:rPr>
        <w:t xml:space="preserve">НАКАЗАНИЕ</w:t>
      </w:r>
      <w:r xmlns:w="http://schemas.openxmlformats.org/wordprocessingml/2006/main" w:rsidRPr="00532D6C">
        <w:rPr>
          <w:rFonts w:ascii="GHEA Grapalat" w:eastAsia="Times New Roman" w:hAnsi="GHEA Grapalat" w:cs="GHEA Grapalat"/>
          <w:b/>
          <w:sz w:val="20"/>
          <w:szCs w:val="20"/>
          <w:lang w:val="hy-AM"/>
        </w:rPr>
        <w:t xml:space="preserve"> </w:t>
      </w:r>
      <w:r xmlns:w="http://schemas.openxmlformats.org/wordprocessingml/2006/main" w:rsidRPr="00532D6C">
        <w:rPr>
          <w:rFonts w:ascii="GHEA Grapalat" w:eastAsia="Times New Roman" w:hAnsi="GHEA Grapalat" w:cs="Arial"/>
          <w:b/>
          <w:sz w:val="20"/>
          <w:szCs w:val="20"/>
          <w:lang w:val="hy-AM"/>
        </w:rPr>
        <w:t xml:space="preserve">О</w:t>
      </w:r>
      <w:r xmlns:w="http://schemas.openxmlformats.org/wordprocessingml/2006/main" w:rsidRPr="00532D6C">
        <w:rPr>
          <w:rFonts w:ascii="GHEA Grapalat" w:eastAsia="Times New Roman" w:hAnsi="GHEA Grapalat" w:cs="GHEA Grapalat"/>
          <w:b/>
          <w:sz w:val="20"/>
          <w:szCs w:val="20"/>
          <w:lang w:val="hy-AM"/>
        </w:rPr>
        <w:t xml:space="preserve"> </w:t>
      </w:r>
      <w:r xmlns:w="http://schemas.openxmlformats.org/wordprocessingml/2006/main" w:rsidRPr="00532D6C">
        <w:rPr>
          <w:rFonts w:ascii="GHEA Grapalat" w:eastAsia="Times New Roman" w:hAnsi="GHEA Grapalat" w:cs="Arial"/>
          <w:b/>
          <w:sz w:val="20"/>
          <w:szCs w:val="20"/>
          <w:lang w:val="hy-AM"/>
        </w:rPr>
        <w:t xml:space="preserve">СОГЛАШЕНИЕ</w:t>
      </w:r>
      <w:r xmlns:w="http://schemas.openxmlformats.org/wordprocessingml/2006/main" w:rsidRPr="00532D6C">
        <w:rPr>
          <w:rFonts w:ascii="GHEA Grapalat" w:eastAsia="Times New Roman" w:hAnsi="GHEA Grapalat" w:cs="GHEA Grapalat"/>
          <w:b/>
          <w:sz w:val="20"/>
          <w:szCs w:val="20"/>
          <w:lang w:val="hy-AM"/>
        </w:rPr>
        <w:t xml:space="preserve"> </w:t>
      </w:r>
    </w:p>
    <w:p w14:paraId="41BF85D7"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GHEA Grapalat"/>
          <w:b/>
          <w:sz w:val="20"/>
          <w:szCs w:val="20"/>
          <w:lang w:val="hy-AM"/>
        </w:rPr>
      </w:pP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GHEA Grapalat"/>
          <w:b/>
          <w:sz w:val="20"/>
          <w:szCs w:val="20"/>
          <w:lang w:val="hy-AM"/>
        </w:rPr>
        <w:t xml:space="preserve"> </w:t>
      </w:r>
      <w:r xmlns:w="http://schemas.openxmlformats.org/wordprocessingml/2006/main" w:rsidRPr="00532D6C">
        <w:rPr>
          <w:rFonts w:ascii="GHEA Grapalat" w:eastAsia="Times New Roman" w:hAnsi="GHEA Grapalat" w:cs="GHEA Grapalat"/>
          <w:b/>
          <w:sz w:val="18"/>
          <w:szCs w:val="18"/>
          <w:lang w:val="hy-AM"/>
        </w:rPr>
        <w:t xml:space="preserve">( </w:t>
      </w:r>
      <w:r xmlns:w="http://schemas.openxmlformats.org/wordprocessingml/2006/main" w:rsidRPr="00532D6C">
        <w:rPr>
          <w:rFonts w:ascii="GHEA Grapalat" w:eastAsia="Times New Roman" w:hAnsi="GHEA Grapalat" w:cs="Arial"/>
          <w:b/>
          <w:sz w:val="18"/>
          <w:szCs w:val="18"/>
          <w:lang w:val="hy-AM"/>
        </w:rPr>
        <w:t xml:space="preserve">договор)</w:t>
      </w:r>
      <w:r xmlns:w="http://schemas.openxmlformats.org/wordprocessingml/2006/main" w:rsidRPr="00532D6C">
        <w:rPr>
          <w:rFonts w:ascii="GHEA Grapalat" w:eastAsia="Times New Roman" w:hAnsi="GHEA Grapalat" w:cs="GHEA Grapalat"/>
          <w:b/>
          <w:sz w:val="18"/>
          <w:szCs w:val="18"/>
          <w:lang w:val="hy-AM"/>
        </w:rPr>
        <w:t xml:space="preserve"> </w:t>
      </w:r>
      <w:r xmlns:w="http://schemas.openxmlformats.org/wordprocessingml/2006/main" w:rsidRPr="00532D6C">
        <w:rPr>
          <w:rFonts w:ascii="GHEA Grapalat" w:eastAsia="Times New Roman" w:hAnsi="GHEA Grapalat" w:cs="Arial"/>
          <w:b/>
          <w:sz w:val="18"/>
          <w:szCs w:val="18"/>
          <w:lang w:val="hy-AM"/>
        </w:rPr>
        <w:t xml:space="preserve">обеспечение </w:t>
      </w:r>
      <w:r xmlns:w="http://schemas.openxmlformats.org/wordprocessingml/2006/main" w:rsidRPr="00532D6C">
        <w:rPr>
          <w:rFonts w:ascii="GHEA Grapalat" w:eastAsia="Times New Roman" w:hAnsi="GHEA Grapalat" w:cs="GHEA Grapalat"/>
          <w:b/>
          <w:sz w:val="18"/>
          <w:szCs w:val="18"/>
          <w:lang w:val="hy-AM"/>
        </w:rPr>
        <w:t xml:space="preserve">)</w:t>
      </w:r>
    </w:p>
    <w:p w14:paraId="6B7E632B" w14:textId="77777777" w:rsidR="00532D6C" w:rsidRPr="00532D6C" w:rsidRDefault="00532D6C" w:rsidP="00106D44">
      <w:pPr>
        <w:tabs>
          <w:tab w:val="left" w:pos="426"/>
        </w:tabs>
        <w:spacing w:after="0" w:line="240" w:lineRule="auto"/>
        <w:rPr>
          <w:rFonts w:ascii="GHEA Grapalat" w:eastAsia="Times New Roman" w:hAnsi="GHEA Grapalat" w:cs="GHEA Grapalat"/>
          <w:b/>
          <w:sz w:val="20"/>
          <w:szCs w:val="20"/>
          <w:lang w:val="hy-AM"/>
        </w:rPr>
      </w:pPr>
    </w:p>
    <w:p w14:paraId="6AAF4F32" w14:textId="77777777"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GHEA Grapalat"/>
          <w:sz w:val="20"/>
          <w:szCs w:val="20"/>
          <w:lang w:val="hy-AM"/>
        </w:rPr>
      </w:pP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GHEA Grapalat"/>
          <w:sz w:val="20"/>
          <w:szCs w:val="20"/>
          <w:lang w:val="hy-AM"/>
        </w:rPr>
        <w:t xml:space="preserve">город </w:t>
      </w:r>
      <w:r xmlns:w="http://schemas.openxmlformats.org/wordprocessingml/2006/main" w:rsidRPr="00532D6C">
        <w:rPr>
          <w:rFonts w:ascii="GHEA Grapalat" w:eastAsia="Times New Roman" w:hAnsi="GHEA Grapalat" w:cs="GHEA Grapalat"/>
          <w:sz w:val="20"/>
          <w:szCs w:val="20"/>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lang w:val="hy-AM"/>
        </w:rPr>
        <w:tab xmlns:w="http://schemas.openxmlformats.org/wordprocessingml/2006/main"/>
      </w:r>
      <w:r xmlns:w="http://schemas.openxmlformats.org/wordprocessingml/2006/main" w:rsidRPr="00532D6C">
        <w:rPr>
          <w:rFonts w:ascii="GHEA Grapalat" w:eastAsia="Times New Roman" w:hAnsi="GHEA Grapalat" w:cs="Arial"/>
          <w:sz w:val="20"/>
          <w:szCs w:val="20"/>
          <w:lang w:val="hy-AM"/>
        </w:rPr>
        <w:t xml:space="preserve">Ереван</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Times New Roman"/>
          <w:sz w:val="20"/>
          <w:szCs w:val="20"/>
          <w:lang w:val="hy-AM"/>
        </w:rPr>
        <w:t xml:space="preserve">"</w:t>
      </w:r>
      <w:r xmlns:w="http://schemas.openxmlformats.org/wordprocessingml/2006/main" w:rsidRPr="00532D6C">
        <w:rPr>
          <w:rFonts w:ascii="GHEA Grapalat" w:eastAsia="Times New Roman" w:hAnsi="GHEA Grapalat" w:cs="GHEA Grapalat"/>
          <w:sz w:val="20"/>
          <w:szCs w:val="20"/>
          <w:u w:val="single"/>
          <w:lang w:val="hy-AM"/>
        </w:rPr>
        <w:t xml:space="preserve">         </w:t>
      </w:r>
      <w:r xmlns:w="http://schemas.openxmlformats.org/wordprocessingml/2006/main" w:rsidRPr="00532D6C">
        <w:rPr>
          <w:rFonts w:ascii="GHEA Grapalat" w:eastAsia="Times New Roman" w:hAnsi="GHEA Grapalat" w:cs="Times New Roman"/>
          <w:sz w:val="20"/>
          <w:szCs w:val="20"/>
          <w:lang w:val="hy-AM"/>
        </w:rPr>
        <w:t xml:space="preserve">»</w:t>
      </w:r>
      <w:r xmlns:w="http://schemas.openxmlformats.org/wordprocessingml/2006/main" w:rsidRPr="00532D6C">
        <w:rPr>
          <w:rFonts w:ascii="GHEA Grapalat" w:eastAsia="Times New Roman" w:hAnsi="GHEA Grapalat" w:cs="GHEA Grapalat"/>
          <w:sz w:val="20"/>
          <w:szCs w:val="20"/>
          <w:u w:val="single"/>
          <w:lang w:val="hy-AM"/>
        </w:rPr>
        <w:t xml:space="preserve"> </w:t>
      </w:r>
      <w:r xmlns:w="http://schemas.openxmlformats.org/wordprocessingml/2006/main" w:rsidRPr="00532D6C">
        <w:rPr>
          <w:rFonts w:ascii="GHEA Grapalat" w:eastAsia="Times New Roman" w:hAnsi="GHEA Grapalat" w:cs="GHEA Grapalat"/>
          <w:sz w:val="20"/>
          <w:szCs w:val="20"/>
          <w:u w:val="single"/>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u w:val="single"/>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u w:val="single"/>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lang w:val="hy-AM"/>
        </w:rPr>
        <w:t xml:space="preserve">20 </w:t>
      </w:r>
      <w:r xmlns:w="http://schemas.openxmlformats.org/wordprocessingml/2006/main" w:rsidRPr="00532D6C">
        <w:rPr>
          <w:rFonts w:ascii="GHEA Grapalat" w:eastAsia="Times New Roman" w:hAnsi="GHEA Grapalat" w:cs="Arial"/>
          <w:sz w:val="20"/>
          <w:szCs w:val="20"/>
          <w:lang w:val="hy-AM"/>
        </w:rPr>
        <w:t xml:space="preserve">лет </w:t>
      </w:r>
      <w:r xmlns:w="http://schemas.openxmlformats.org/wordprocessingml/2006/main" w:rsidRPr="00532D6C">
        <w:rPr>
          <w:rFonts w:ascii="GHEA Grapalat" w:eastAsia="Times New Roman" w:hAnsi="GHEA Grapalat" w:cs="GHEA Grapalat"/>
          <w:sz w:val="20"/>
          <w:szCs w:val="20"/>
          <w:lang w:val="hy-AM"/>
        </w:rPr>
        <w:t xml:space="preserve">**</w:t>
      </w:r>
    </w:p>
    <w:p w14:paraId="627E24A0" w14:textId="77777777" w:rsidR="00532D6C" w:rsidRPr="00532D6C" w:rsidRDefault="00532D6C" w:rsidP="00106D44">
      <w:pPr>
        <w:tabs>
          <w:tab w:val="left" w:pos="426"/>
        </w:tabs>
        <w:spacing w:after="0" w:line="240" w:lineRule="auto"/>
        <w:rPr>
          <w:rFonts w:ascii="GHEA Grapalat" w:eastAsia="Times New Roman" w:hAnsi="GHEA Grapalat" w:cs="GHEA Grapalat"/>
          <w:sz w:val="20"/>
          <w:szCs w:val="20"/>
          <w:lang w:val="hy-AM"/>
        </w:rPr>
      </w:pPr>
    </w:p>
    <w:p w14:paraId="1C500ACF"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GHEA Grapalat"/>
          <w:sz w:val="20"/>
          <w:szCs w:val="20"/>
          <w:u w:val="single"/>
          <w:vertAlign w:val="subscript"/>
          <w:lang w:val="hy-AM"/>
        </w:rPr>
      </w:pPr>
      <w:r xmlns:w="http://schemas.openxmlformats.org/wordprocessingml/2006/main" w:rsidRPr="00532D6C">
        <w:rPr>
          <w:rFonts w:ascii="GHEA Grapalat" w:eastAsia="Times New Roman" w:hAnsi="GHEA Grapalat" w:cs="GHEA Grapalat"/>
          <w:sz w:val="20"/>
          <w:szCs w:val="20"/>
          <w:u w:val="single"/>
          <w:vertAlign w:val="subscript"/>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u w:val="single"/>
          <w:vertAlign w:val="subscript"/>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u w:val="single"/>
          <w:vertAlign w:val="subscript"/>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vertAlign w:val="subscript"/>
          <w:lang w:val="hy-AM"/>
        </w:rPr>
        <w:t xml:space="preserve">, </w:t>
      </w:r>
      <w:r xmlns:w="http://schemas.openxmlformats.org/wordprocessingml/2006/main" w:rsidRPr="00532D6C">
        <w:rPr>
          <w:rFonts w:ascii="GHEA Grapalat" w:eastAsia="Times New Roman" w:hAnsi="GHEA Grapalat" w:cs="Arial"/>
          <w:sz w:val="20"/>
          <w:szCs w:val="20"/>
          <w:lang w:val="hy-AM"/>
        </w:rPr>
        <w:t xml:space="preserve">в</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лицо</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Компания</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режиссер</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GHEA Grapalat"/>
          <w:sz w:val="20"/>
          <w:szCs w:val="20"/>
          <w:u w:val="single"/>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u w:val="single"/>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u w:val="single"/>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u w:val="single"/>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u w:val="single"/>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u w:val="single"/>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u w:val="single"/>
          <w:lang w:val="hy-AM"/>
        </w:rPr>
        <w:tab xmlns:w="http://schemas.openxmlformats.org/wordprocessingml/2006/main"/>
      </w:r>
    </w:p>
    <w:p w14:paraId="45BB6444"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GHEA Grapalat"/>
          <w:sz w:val="20"/>
          <w:szCs w:val="20"/>
          <w:lang w:val="hy-AM"/>
        </w:rPr>
      </w:pPr>
      <w:r xmlns:w="http://schemas.openxmlformats.org/wordprocessingml/2006/main" w:rsidRPr="00532D6C">
        <w:rPr>
          <w:rFonts w:ascii="GHEA Grapalat" w:eastAsia="Times New Roman" w:hAnsi="GHEA Grapalat" w:cs="Times New Roman"/>
          <w:sz w:val="20"/>
          <w:szCs w:val="20"/>
          <w:vertAlign w:val="superscript"/>
          <w:lang w:val="hy-AM"/>
        </w:rPr>
        <w:t xml:space="preserve">       </w:t>
      </w:r>
      <w:r xmlns:w="http://schemas.openxmlformats.org/wordprocessingml/2006/main" w:rsidRPr="00532D6C">
        <w:rPr>
          <w:rFonts w:ascii="GHEA Grapalat" w:eastAsia="Times New Roman" w:hAnsi="GHEA Grapalat" w:cs="Arial"/>
          <w:sz w:val="20"/>
          <w:szCs w:val="20"/>
          <w:vertAlign w:val="superscript"/>
          <w:lang w:val="hy-AM"/>
        </w:rPr>
        <w:t xml:space="preserve">Компания</w:t>
      </w:r>
      <w:r xmlns:w="http://schemas.openxmlformats.org/wordprocessingml/2006/main" w:rsidRPr="00532D6C">
        <w:rPr>
          <w:rFonts w:ascii="GHEA Grapalat" w:eastAsia="Times New Roman" w:hAnsi="GHEA Grapalat" w:cs="Times New Roman"/>
          <w:sz w:val="20"/>
          <w:szCs w:val="20"/>
          <w:vertAlign w:val="superscript"/>
          <w:lang w:val="hy-AM"/>
        </w:rPr>
        <w:t xml:space="preserve"> </w:t>
      </w:r>
      <w:r xmlns:w="http://schemas.openxmlformats.org/wordprocessingml/2006/main" w:rsidRPr="00532D6C">
        <w:rPr>
          <w:rFonts w:ascii="GHEA Grapalat" w:eastAsia="Times New Roman" w:hAnsi="GHEA Grapalat" w:cs="Arial"/>
          <w:sz w:val="20"/>
          <w:szCs w:val="20"/>
          <w:vertAlign w:val="superscript"/>
          <w:lang w:val="hy-AM"/>
        </w:rPr>
        <w:t xml:space="preserve">имя</w:t>
      </w:r>
      <w:r xmlns:w="http://schemas.openxmlformats.org/wordprocessingml/2006/main" w:rsidRPr="00532D6C">
        <w:rPr>
          <w:rFonts w:ascii="GHEA Grapalat" w:eastAsia="Times New Roman" w:hAnsi="GHEA Grapalat" w:cs="GHEA Grapalat"/>
          <w:sz w:val="20"/>
          <w:szCs w:val="20"/>
          <w:vertAlign w:val="subscript"/>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vertAlign w:val="subscript"/>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vertAlign w:val="subscript"/>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vertAlign w:val="subscript"/>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vertAlign w:val="subscript"/>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vertAlign w:val="subscript"/>
          <w:lang w:val="hy-AM"/>
        </w:rPr>
        <w:t xml:space="preserve">    </w:t>
      </w:r>
      <w:r xmlns:w="http://schemas.openxmlformats.org/wordprocessingml/2006/main" w:rsidRPr="00532D6C">
        <w:rPr>
          <w:rFonts w:ascii="GHEA Grapalat" w:eastAsia="Times New Roman" w:hAnsi="GHEA Grapalat" w:cs="Arial"/>
          <w:sz w:val="20"/>
          <w:szCs w:val="20"/>
          <w:vertAlign w:val="superscript"/>
          <w:lang w:val="hy-AM"/>
        </w:rPr>
        <w:t xml:space="preserve">Компания</w:t>
      </w:r>
      <w:r xmlns:w="http://schemas.openxmlformats.org/wordprocessingml/2006/main" w:rsidRPr="00532D6C">
        <w:rPr>
          <w:rFonts w:ascii="GHEA Grapalat" w:eastAsia="Times New Roman" w:hAnsi="GHEA Grapalat" w:cs="Times New Roman"/>
          <w:sz w:val="20"/>
          <w:szCs w:val="20"/>
          <w:vertAlign w:val="superscript"/>
          <w:lang w:val="hy-AM"/>
        </w:rPr>
        <w:t xml:space="preserve"> </w:t>
      </w:r>
      <w:r xmlns:w="http://schemas.openxmlformats.org/wordprocessingml/2006/main" w:rsidRPr="00532D6C">
        <w:rPr>
          <w:rFonts w:ascii="GHEA Grapalat" w:eastAsia="Times New Roman" w:hAnsi="GHEA Grapalat" w:cs="Arial"/>
          <w:sz w:val="20"/>
          <w:szCs w:val="20"/>
          <w:vertAlign w:val="superscript"/>
          <w:lang w:val="hy-AM"/>
        </w:rPr>
        <w:t xml:space="preserve">директора</w:t>
      </w:r>
      <w:r xmlns:w="http://schemas.openxmlformats.org/wordprocessingml/2006/main" w:rsidRPr="00532D6C">
        <w:rPr>
          <w:rFonts w:ascii="GHEA Grapalat" w:eastAsia="Times New Roman" w:hAnsi="GHEA Grapalat" w:cs="Times New Roman"/>
          <w:sz w:val="20"/>
          <w:szCs w:val="20"/>
          <w:vertAlign w:val="superscript"/>
          <w:lang w:val="hy-AM"/>
        </w:rPr>
        <w:t xml:space="preserve"> </w:t>
      </w:r>
      <w:r xmlns:w="http://schemas.openxmlformats.org/wordprocessingml/2006/main" w:rsidRPr="00532D6C">
        <w:rPr>
          <w:rFonts w:ascii="GHEA Grapalat" w:eastAsia="Times New Roman" w:hAnsi="GHEA Grapalat" w:cs="Arial"/>
          <w:sz w:val="20"/>
          <w:szCs w:val="20"/>
          <w:vertAlign w:val="superscript"/>
          <w:lang w:val="hy-AM"/>
        </w:rPr>
        <w:t xml:space="preserve">имя</w:t>
      </w:r>
      <w:r xmlns:w="http://schemas.openxmlformats.org/wordprocessingml/2006/main" w:rsidRPr="00532D6C">
        <w:rPr>
          <w:rFonts w:ascii="GHEA Grapalat" w:eastAsia="Times New Roman" w:hAnsi="GHEA Grapalat" w:cs="Times New Roman"/>
          <w:sz w:val="20"/>
          <w:szCs w:val="20"/>
          <w:vertAlign w:val="superscript"/>
          <w:lang w:val="hy-AM"/>
        </w:rPr>
        <w:t xml:space="preserve"> </w:t>
      </w:r>
      <w:r xmlns:w="http://schemas.openxmlformats.org/wordprocessingml/2006/main" w:rsidRPr="00532D6C">
        <w:rPr>
          <w:rFonts w:ascii="GHEA Grapalat" w:eastAsia="Times New Roman" w:hAnsi="GHEA Grapalat" w:cs="Arial"/>
          <w:sz w:val="20"/>
          <w:szCs w:val="20"/>
          <w:vertAlign w:val="superscript"/>
          <w:lang w:val="hy-AM"/>
        </w:rPr>
        <w:t xml:space="preserve">фамилия </w:t>
      </w:r>
      <w:r xmlns:w="http://schemas.openxmlformats.org/wordprocessingml/2006/main" w:rsidRPr="00532D6C">
        <w:rPr>
          <w:rFonts w:ascii="GHEA Grapalat" w:eastAsia="Times New Roman" w:hAnsi="GHEA Grapalat" w:cs="Times New Roman"/>
          <w:sz w:val="20"/>
          <w:szCs w:val="20"/>
          <w:vertAlign w:val="superscript"/>
          <w:lang w:val="hy-AM"/>
        </w:rPr>
        <w:t xml:space="preserve">, </w:t>
      </w:r>
      <w:r xmlns:w="http://schemas.openxmlformats.org/wordprocessingml/2006/main" w:rsidRPr="00532D6C">
        <w:rPr>
          <w:rFonts w:ascii="GHEA Grapalat" w:eastAsia="Times New Roman" w:hAnsi="GHEA Grapalat" w:cs="Arial"/>
          <w:sz w:val="20"/>
          <w:szCs w:val="20"/>
          <w:vertAlign w:val="superscript"/>
          <w:lang w:val="hy-AM"/>
        </w:rPr>
        <w:t xml:space="preserve">номер паспорта</w:t>
      </w:r>
      <w:r xmlns:w="http://schemas.openxmlformats.org/wordprocessingml/2006/main" w:rsidRPr="00532D6C">
        <w:rPr>
          <w:rFonts w:ascii="GHEA Grapalat" w:eastAsia="Times New Roman" w:hAnsi="GHEA Grapalat" w:cs="Times New Roman"/>
          <w:sz w:val="20"/>
          <w:szCs w:val="20"/>
          <w:vertAlign w:val="superscript"/>
          <w:lang w:val="hy-AM"/>
        </w:rPr>
        <w:t xml:space="preserve"> </w:t>
      </w:r>
      <w:r xmlns:w="http://schemas.openxmlformats.org/wordprocessingml/2006/main" w:rsidRPr="00532D6C">
        <w:rPr>
          <w:rFonts w:ascii="GHEA Grapalat" w:eastAsia="Times New Roman" w:hAnsi="GHEA Grapalat" w:cs="Arial"/>
          <w:sz w:val="20"/>
          <w:szCs w:val="20"/>
          <w:vertAlign w:val="superscript"/>
          <w:lang w:val="hy-AM"/>
        </w:rPr>
        <w:t xml:space="preserve">данные </w:t>
      </w:r>
      <w:r xmlns:w="http://schemas.openxmlformats.org/wordprocessingml/2006/main" w:rsidRPr="00532D6C">
        <w:rPr>
          <w:rFonts w:ascii="GHEA Grapalat" w:eastAsia="Times New Roman" w:hAnsi="GHEA Grapalat" w:cs="GHEA Grapalat"/>
          <w:sz w:val="20"/>
          <w:szCs w:val="20"/>
          <w:vertAlign w:val="subscript"/>
          <w:lang w:val="hy-AM"/>
        </w:rPr>
        <w:t xml:space="preserve">, </w:t>
      </w:r>
      <w:r xmlns:w="http://schemas.openxmlformats.org/wordprocessingml/2006/main" w:rsidRPr="00532D6C">
        <w:rPr>
          <w:rFonts w:ascii="GHEA Grapalat" w:eastAsia="Times New Roman" w:hAnsi="GHEA Grapalat" w:cs="Arial"/>
          <w:sz w:val="20"/>
          <w:szCs w:val="20"/>
          <w:lang w:val="hy-AM"/>
        </w:rPr>
        <w:t xml:space="preserve">которые</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в действии</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является</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Компания</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статут</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основа</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на </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далее </w:t>
      </w:r>
      <w:r xmlns:w="http://schemas.openxmlformats.org/wordprocessingml/2006/main" w:rsidRPr="00532D6C">
        <w:rPr>
          <w:rFonts w:ascii="GHEA Grapalat" w:eastAsia="Times New Roman" w:hAnsi="GHEA Grapalat" w:cs="GHEA Grapalat"/>
          <w:sz w:val="20"/>
          <w:szCs w:val="20"/>
          <w:lang w:val="hy-AM"/>
        </w:rPr>
        <w:t xml:space="preserve">именуемая </w:t>
      </w:r>
      <w:r xmlns:w="http://schemas.openxmlformats.org/wordprocessingml/2006/main" w:rsidRPr="00532D6C">
        <w:rPr>
          <w:rFonts w:ascii="GHEA Grapalat" w:eastAsia="Times New Roman" w:hAnsi="GHEA Grapalat" w:cs="Arial"/>
          <w:sz w:val="20"/>
          <w:szCs w:val="20"/>
          <w:lang w:val="hy-AM"/>
        </w:rPr>
        <w:t xml:space="preserve">Компания </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настоящим</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односторонний</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определение</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является</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следующий</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наказание</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оплата</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согласие </w:t>
      </w:r>
      <w:r xmlns:w="http://schemas.openxmlformats.org/wordprocessingml/2006/main" w:rsidRPr="00532D6C">
        <w:rPr>
          <w:rFonts w:ascii="GHEA Grapalat" w:eastAsia="Times New Roman" w:hAnsi="GHEA Grapalat" w:cs="GHEA Grapalat"/>
          <w:sz w:val="20"/>
          <w:szCs w:val="20"/>
          <w:lang w:val="hy-AM"/>
        </w:rPr>
        <w:t xml:space="preserve">.</w:t>
      </w:r>
    </w:p>
    <w:p w14:paraId="41025FF7" w14:textId="77777777" w:rsidR="00532D6C" w:rsidRPr="00532D6C" w:rsidRDefault="00532D6C" w:rsidP="00106D44">
      <w:pPr>
        <w:tabs>
          <w:tab w:val="left" w:pos="426"/>
        </w:tabs>
        <w:spacing w:after="0" w:line="240" w:lineRule="auto"/>
        <w:jc w:val="both"/>
        <w:rPr>
          <w:rFonts w:ascii="GHEA Grapalat" w:eastAsia="Times New Roman" w:hAnsi="GHEA Grapalat" w:cs="GHEA Grapalat"/>
          <w:sz w:val="20"/>
          <w:szCs w:val="20"/>
          <w:lang w:val="hy-AM"/>
        </w:rPr>
      </w:pPr>
    </w:p>
    <w:p w14:paraId="132869B7"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GHEA Grapalat"/>
          <w:b/>
          <w:bCs/>
          <w:sz w:val="20"/>
          <w:szCs w:val="20"/>
          <w:lang w:val="pt-BR"/>
        </w:rPr>
      </w:pPr>
      <w:r xmlns:w="http://schemas.openxmlformats.org/wordprocessingml/2006/main" w:rsidRPr="00532D6C">
        <w:rPr>
          <w:rFonts w:ascii="GHEA Grapalat" w:eastAsia="Times New Roman" w:hAnsi="GHEA Grapalat" w:cs="GHEA Grapalat"/>
          <w:b/>
          <w:sz w:val="20"/>
          <w:szCs w:val="20"/>
          <w:lang w:val="hy-AM"/>
        </w:rPr>
        <w:t xml:space="preserve">1. </w:t>
      </w:r>
      <w:r xmlns:w="http://schemas.openxmlformats.org/wordprocessingml/2006/main" w:rsidRPr="00532D6C">
        <w:rPr>
          <w:rFonts w:ascii="GHEA Grapalat" w:eastAsia="Times New Roman" w:hAnsi="GHEA Grapalat" w:cs="Arial"/>
          <w:b/>
          <w:sz w:val="20"/>
          <w:szCs w:val="20"/>
          <w:lang w:val="hy-AM"/>
        </w:rPr>
        <w:t xml:space="preserve">Согласие</w:t>
      </w:r>
      <w:r xmlns:w="http://schemas.openxmlformats.org/wordprocessingml/2006/main" w:rsidRPr="00532D6C">
        <w:rPr>
          <w:rFonts w:ascii="GHEA Grapalat" w:eastAsia="Times New Roman" w:hAnsi="GHEA Grapalat" w:cs="GHEA Grapalat"/>
          <w:b/>
          <w:sz w:val="20"/>
          <w:szCs w:val="20"/>
          <w:lang w:val="hy-AM"/>
        </w:rPr>
        <w:t xml:space="preserve"> </w:t>
      </w:r>
      <w:r xmlns:w="http://schemas.openxmlformats.org/wordprocessingml/2006/main" w:rsidRPr="00532D6C">
        <w:rPr>
          <w:rFonts w:ascii="GHEA Grapalat" w:eastAsia="Times New Roman" w:hAnsi="GHEA Grapalat" w:cs="Arial"/>
          <w:b/>
          <w:sz w:val="20"/>
          <w:szCs w:val="20"/>
          <w:lang w:val="hy-AM"/>
        </w:rPr>
        <w:t xml:space="preserve">предмет</w:t>
      </w:r>
    </w:p>
    <w:p w14:paraId="106C42F0"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GHEA Grapalat"/>
          <w:b/>
          <w:bCs/>
          <w:sz w:val="20"/>
          <w:szCs w:val="20"/>
          <w:lang w:val="pt-BR"/>
        </w:rPr>
      </w:pPr>
      <w:r xmlns:w="http://schemas.openxmlformats.org/wordprocessingml/2006/main" w:rsidRPr="00532D6C">
        <w:rPr>
          <w:rFonts w:ascii="GHEA Grapalat" w:eastAsia="Times New Roman" w:hAnsi="GHEA Grapalat" w:cs="GHEA Grapalat"/>
          <w:sz w:val="20"/>
          <w:szCs w:val="20"/>
          <w:lang w:val="pt-BR"/>
        </w:rPr>
        <w:tab xmlns:w="http://schemas.openxmlformats.org/wordprocessingml/2006/main"/>
      </w:r>
      <w:r xmlns:w="http://schemas.openxmlformats.org/wordprocessingml/2006/main" w:rsidRPr="00532D6C">
        <w:rPr>
          <w:rFonts w:ascii="GHEA Grapalat" w:eastAsia="Times New Roman" w:hAnsi="GHEA Grapalat" w:cs="GHEA Grapalat"/>
          <w:sz w:val="20"/>
          <w:szCs w:val="20"/>
          <w:lang w:val="pt-BR"/>
        </w:rPr>
        <w:tab xmlns:w="http://schemas.openxmlformats.org/wordprocessingml/2006/main"/>
      </w:r>
      <w:r xmlns:w="http://schemas.openxmlformats.org/wordprocessingml/2006/main" w:rsidRPr="00532D6C">
        <w:rPr>
          <w:rFonts w:ascii="GHEA Grapalat" w:eastAsia="Times New Roman" w:hAnsi="GHEA Grapalat" w:cs="GHEA Grapalat"/>
          <w:sz w:val="20"/>
          <w:szCs w:val="20"/>
          <w:lang w:val="pt-BR"/>
        </w:rPr>
        <w:t xml:space="preserve">                               </w:t>
      </w:r>
    </w:p>
    <w:p w14:paraId="2450A02B" w14:textId="47355E3C" w:rsidR="00532D6C" w:rsidRPr="00532D6C" w:rsidRDefault="00532D6C" w:rsidP="00106D44">
      <w:pPr xmlns:w="http://schemas.openxmlformats.org/wordprocessingml/2006/main">
        <w:numPr>
          <w:ilvl w:val="1"/>
          <w:numId w:val="30"/>
        </w:numPr>
        <w:tabs>
          <w:tab w:val="left" w:pos="426"/>
        </w:tabs>
        <w:spacing w:after="0" w:line="240" w:lineRule="auto"/>
        <w:ind w:left="0" w:firstLine="0"/>
        <w:jc w:val="both"/>
        <w:rPr>
          <w:rFonts w:ascii="GHEA Grapalat" w:eastAsia="Times New Roman" w:hAnsi="GHEA Grapalat" w:cs="GHEA Grapalat"/>
          <w:sz w:val="20"/>
          <w:szCs w:val="20"/>
          <w:lang w:val="pt-BR"/>
        </w:rPr>
      </w:pPr>
      <w:r xmlns:w="http://schemas.openxmlformats.org/wordprocessingml/2006/main" w:rsidRPr="00532D6C">
        <w:rPr>
          <w:rFonts w:ascii="GHEA Grapalat" w:eastAsia="Times New Roman" w:hAnsi="GHEA Grapalat" w:cs="Arial"/>
          <w:sz w:val="20"/>
          <w:szCs w:val="20"/>
          <w:lang w:val="pt-BR"/>
        </w:rPr>
        <w:t xml:space="preserve">Компания</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участники</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это </w:t>
      </w:r>
      <w:r xmlns:w="http://schemas.openxmlformats.org/wordprocessingml/2006/main" w:rsidRPr="00532D6C">
        <w:rPr>
          <w:rFonts w:ascii="GHEA Grapalat" w:eastAsia="Times New Roman" w:hAnsi="GHEA Grapalat" w:cs="GHEA Grapalat"/>
          <w:sz w:val="20"/>
          <w:szCs w:val="20"/>
          <w:lang w:val="pt-BR"/>
        </w:rPr>
        <w:t xml:space="preserve">&lt;&lt; </w:t>
      </w:r>
      <w:r xmlns:w="http://schemas.openxmlformats.org/wordprocessingml/2006/main" w:rsidRPr="00532D6C">
        <w:rPr>
          <w:rFonts w:ascii="GHEA Grapalat" w:eastAsia="Times New Roman" w:hAnsi="GHEA Grapalat" w:cs="Arial"/>
          <w:sz w:val="20"/>
          <w:szCs w:val="20"/>
          <w:lang w:val="pt-BR"/>
        </w:rPr>
        <w:t xml:space="preserve">Туманян</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полезность</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Экономика </w:t>
      </w:r>
      <w:r xmlns:w="http://schemas.openxmlformats.org/wordprocessingml/2006/main" w:rsidRPr="00532D6C">
        <w:rPr>
          <w:rFonts w:ascii="GHEA Grapalat" w:eastAsia="Times New Roman" w:hAnsi="GHEA Grapalat" w:cs="GHEA Grapalat"/>
          <w:sz w:val="20"/>
          <w:szCs w:val="20"/>
          <w:lang w:val="pt-BR"/>
        </w:rPr>
        <w:t xml:space="preserve">&gt;&gt; </w:t>
      </w:r>
      <w:r xmlns:w="http://schemas.openxmlformats.org/wordprocessingml/2006/main" w:rsidRPr="00532D6C">
        <w:rPr>
          <w:rFonts w:ascii="GHEA Grapalat" w:eastAsia="Times New Roman" w:hAnsi="GHEA Grapalat" w:cs="Arial"/>
          <w:sz w:val="20"/>
          <w:szCs w:val="20"/>
          <w:lang w:val="pt-BR"/>
        </w:rPr>
        <w:t xml:space="preserve">от </w:t>
      </w:r>
      <w:r xmlns:w="http://schemas.openxmlformats.org/wordprocessingml/2006/main" w:rsidRPr="00532D6C">
        <w:rPr>
          <w:rFonts w:ascii="GHEA Grapalat" w:eastAsia="Times New Roman" w:hAnsi="GHEA Grapalat" w:cs="Arial"/>
          <w:sz w:val="20"/>
          <w:szCs w:val="20"/>
          <w:lang w:val="pt-BR"/>
        </w:rPr>
        <w:t xml:space="preserve">ANCO </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далее </w:t>
      </w:r>
      <w:r xmlns:w="http://schemas.openxmlformats.org/wordprocessingml/2006/main" w:rsidRPr="00532D6C">
        <w:rPr>
          <w:rFonts w:ascii="GHEA Grapalat" w:eastAsia="Times New Roman" w:hAnsi="GHEA Grapalat" w:cs="GHEA Grapalat"/>
          <w:sz w:val="20"/>
          <w:szCs w:val="20"/>
          <w:lang w:val="pt-BR"/>
        </w:rPr>
        <w:t xml:space="preserve">именуемого </w:t>
      </w:r>
      <w:r xmlns:w="http://schemas.openxmlformats.org/wordprocessingml/2006/main" w:rsidRPr="00532D6C">
        <w:rPr>
          <w:rFonts w:ascii="GHEA Grapalat" w:eastAsia="Times New Roman" w:hAnsi="GHEA Grapalat" w:cs="Arial"/>
          <w:sz w:val="20"/>
          <w:szCs w:val="20"/>
          <w:lang w:val="pt-BR"/>
        </w:rPr>
        <w:t xml:space="preserve">Клиентом </w:t>
      </w:r>
      <w:r xmlns:w="http://schemas.openxmlformats.org/wordprocessingml/2006/main" w:rsidRPr="00532D6C">
        <w:rPr>
          <w:rFonts w:ascii="GHEA Grapalat" w:eastAsia="Times New Roman" w:hAnsi="GHEA Grapalat" w:cs="GHEA Grapalat"/>
          <w:sz w:val="20"/>
          <w:szCs w:val="20"/>
          <w:lang w:val="pt-BR"/>
        </w:rPr>
        <w:t xml:space="preserve">)</w:t>
      </w:r>
      <w:r xmlns:w="http://schemas.openxmlformats.org/wordprocessingml/2006/main" w:rsidRPr="00532D6C">
        <w:rPr>
          <w:rFonts w:ascii="GHEA Grapalat" w:eastAsia="Times New Roman" w:hAnsi="GHEA Grapalat" w:cs="GHEA Grapalat"/>
          <w:sz w:val="20"/>
          <w:szCs w:val="20"/>
          <w:lang w:val="pt-BR"/>
        </w:rPr>
        <w:t xml:space="preserve">​</w:t>
      </w:r>
      <w:r xmlns:w="http://schemas.openxmlformats.org/wordprocessingml/2006/main" w:rsidRPr="00532D6C">
        <w:rPr>
          <w:rFonts w:ascii="GHEA Grapalat" w:eastAsia="Times New Roman" w:hAnsi="GHEA Grapalat" w:cs="Arial"/>
          <w:sz w:val="20"/>
          <w:szCs w:val="20"/>
          <w:lang w:val="pt-BR"/>
        </w:rPr>
        <w:t xml:space="preserve">​</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организовано:</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Times New Roman"/>
          <w:b/>
          <w:color w:val="000000"/>
          <w:sz w:val="24"/>
          <w:szCs w:val="27"/>
          <w:lang w:val="af-ZA"/>
        </w:rPr>
        <w:t xml:space="preserve">« </w:t>
      </w:r>
      <w:r xmlns:w="http://schemas.openxmlformats.org/wordprocessingml/2006/main" w:rsidR="004E6B5D">
        <w:rPr>
          <w:rFonts w:ascii="Arial" w:eastAsia="Times New Roman" w:hAnsi="Arial" w:cs="Arial"/>
          <w:b/>
          <w:color w:val="000000"/>
          <w:sz w:val="24"/>
          <w:szCs w:val="27"/>
          <w:lang w:val="af-ZA"/>
        </w:rPr>
        <w:t xml:space="preserve">LM-TH-GA-GHAPZB-26/04</w:t>
      </w:r>
      <w:r xmlns:w="http://schemas.openxmlformats.org/wordprocessingml/2006/main" w:rsidR="002D32DD">
        <w:rPr>
          <w:rFonts w:ascii="GHEA Grapalat" w:eastAsia="Times New Roman" w:hAnsi="GHEA Grapalat" w:cs="Arial"/>
          <w:b/>
          <w:color w:val="000000"/>
          <w:sz w:val="24"/>
          <w:szCs w:val="27"/>
          <w:lang w:val="af-ZA"/>
        </w:rPr>
        <w:t xml:space="preserve">         </w:t>
      </w:r>
      <w:r xmlns:w="http://schemas.openxmlformats.org/wordprocessingml/2006/main" w:rsidRPr="00532D6C">
        <w:rPr>
          <w:rFonts w:ascii="GHEA Grapalat" w:eastAsia="Times New Roman" w:hAnsi="GHEA Grapalat" w:cs="Franklin Gothic Medium Cond"/>
          <w:b/>
          <w:color w:val="000000"/>
          <w:sz w:val="24"/>
          <w:szCs w:val="27"/>
          <w:lang w:val="af-ZA"/>
        </w:rPr>
        <w:t xml:space="preserve">»</w:t>
      </w:r>
      <w:r xmlns:w="http://schemas.openxmlformats.org/wordprocessingml/2006/main" w:rsidRPr="00532D6C">
        <w:rPr>
          <w:rFonts w:ascii="GHEA Grapalat" w:eastAsia="Times New Roman" w:hAnsi="GHEA Grapalat" w:cs="Times New Roman"/>
          <w:b/>
          <w:color w:val="000000"/>
          <w:sz w:val="24"/>
          <w:szCs w:val="27"/>
          <w:lang w:val="af-ZA"/>
        </w:rPr>
        <w:t xml:space="preserve"> </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с кодом</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покупка</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к процедуре </w:t>
      </w:r>
      <w:r xmlns:w="http://schemas.openxmlformats.org/wordprocessingml/2006/main" w:rsidRPr="00532D6C">
        <w:rPr>
          <w:rFonts w:ascii="GHEA Grapalat" w:eastAsia="Times New Roman" w:hAnsi="GHEA Grapalat" w:cs="GHEA Grapalat"/>
          <w:sz w:val="20"/>
          <w:szCs w:val="20"/>
          <w:lang w:val="pt-BR"/>
        </w:rPr>
        <w:t xml:space="preserve">.</w:t>
      </w:r>
    </w:p>
    <w:p w14:paraId="441D6730"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GHEA Grapalat"/>
          <w:color w:val="5B9BD5"/>
          <w:sz w:val="20"/>
          <w:szCs w:val="20"/>
          <w:lang w:val="hy-AM"/>
        </w:rPr>
      </w:pPr>
      <w:r xmlns:w="http://schemas.openxmlformats.org/wordprocessingml/2006/main" w:rsidRPr="00532D6C">
        <w:rPr>
          <w:rFonts w:ascii="GHEA Grapalat" w:eastAsia="Times New Roman" w:hAnsi="GHEA Grapalat" w:cs="GHEA Grapalat"/>
          <w:sz w:val="20"/>
          <w:szCs w:val="20"/>
          <w:lang w:val="pt-BR"/>
        </w:rPr>
        <w:t xml:space="preserve">1.2 </w:t>
      </w:r>
      <w:r xmlns:w="http://schemas.openxmlformats.org/wordprocessingml/2006/main" w:rsidRPr="00532D6C">
        <w:rPr>
          <w:rFonts w:ascii="GHEA Grapalat" w:eastAsia="Times New Roman" w:hAnsi="GHEA Grapalat" w:cs="Arial"/>
          <w:sz w:val="20"/>
          <w:szCs w:val="20"/>
          <w:lang w:val="pt-BR"/>
        </w:rPr>
        <w:t xml:space="preserve">Как</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покупка</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процедура</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как результат</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быть запечатано</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договор</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исполнение</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Компания </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предоставляющая услуги</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Клиенту</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является</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подарок</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этот</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наказание</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соглашение</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и</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соседний</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оплата</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Форма заявления </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заполнена</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и</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одобренный</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Компания</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к </w:t>
      </w:r>
      <w:r xmlns:w="http://schemas.openxmlformats.org/wordprocessingml/2006/main" w:rsidRPr="00532D6C">
        <w:rPr>
          <w:rFonts w:ascii="GHEA Grapalat" w:eastAsia="Times New Roman" w:hAnsi="GHEA Grapalat" w:cs="GHEA Grapalat"/>
          <w:sz w:val="20"/>
          <w:szCs w:val="20"/>
          <w:lang w:val="pt-BR"/>
        </w:rPr>
        <w:t xml:space="preserve">:</w:t>
      </w:r>
    </w:p>
    <w:p w14:paraId="370C86E9"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GHEA Grapalat"/>
          <w:color w:val="000000"/>
          <w:sz w:val="20"/>
          <w:szCs w:val="20"/>
          <w:lang w:val="pt-BR"/>
        </w:rPr>
      </w:pPr>
      <w:r xmlns:w="http://schemas.openxmlformats.org/wordprocessingml/2006/main" w:rsidRPr="00532D6C">
        <w:rPr>
          <w:rFonts w:ascii="GHEA Grapalat" w:eastAsia="Times New Roman" w:hAnsi="GHEA Grapalat" w:cs="GHEA Grapalat"/>
          <w:color w:val="000000"/>
          <w:sz w:val="20"/>
          <w:szCs w:val="20"/>
          <w:lang w:val="pt-BR"/>
        </w:rPr>
        <w:t xml:space="preserve">1.3 </w:t>
      </w:r>
      <w:r xmlns:w="http://schemas.openxmlformats.org/wordprocessingml/2006/main" w:rsidRPr="00532D6C">
        <w:rPr>
          <w:rFonts w:ascii="GHEA Grapalat" w:eastAsia="Times New Roman" w:hAnsi="GHEA Grapalat" w:cs="Arial"/>
          <w:color w:val="000000"/>
          <w:sz w:val="20"/>
          <w:szCs w:val="20"/>
          <w:lang w:val="pt-BR"/>
        </w:rPr>
        <w:t xml:space="preserve">Компания</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этот</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pt-BR"/>
        </w:rPr>
        <w:t xml:space="preserve">наказание</w:t>
      </w:r>
      <w:r xmlns:w="http://schemas.openxmlformats.org/wordprocessingml/2006/main" w:rsidRPr="00532D6C">
        <w:rPr>
          <w:rFonts w:ascii="GHEA Grapalat" w:eastAsia="Times New Roman" w:hAnsi="GHEA Grapalat" w:cs="GHEA Grapalat"/>
          <w:color w:val="000000"/>
          <w:sz w:val="20"/>
          <w:szCs w:val="20"/>
          <w:lang w:val="pt-BR"/>
        </w:rPr>
        <w:t xml:space="preserve"> </w:t>
      </w:r>
      <w:r xmlns:w="http://schemas.openxmlformats.org/wordprocessingml/2006/main" w:rsidRPr="00532D6C">
        <w:rPr>
          <w:rFonts w:ascii="GHEA Grapalat" w:eastAsia="Times New Roman" w:hAnsi="GHEA Grapalat" w:cs="Arial"/>
          <w:color w:val="000000"/>
          <w:sz w:val="20"/>
          <w:szCs w:val="20"/>
          <w:lang w:val="pt-BR"/>
        </w:rPr>
        <w:t xml:space="preserve">соглашение</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соседний</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представлено</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оплата</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путем подписания </w:t>
      </w:r>
      <w:r xmlns:w="http://schemas.openxmlformats.org/wordprocessingml/2006/main" w:rsidRPr="00532D6C">
        <w:rPr>
          <w:rFonts w:ascii="GHEA Grapalat" w:eastAsia="Times New Roman" w:hAnsi="GHEA Grapalat" w:cs="Arial"/>
          <w:color w:val="000000"/>
          <w:sz w:val="20"/>
          <w:szCs w:val="20"/>
          <w:lang w:val="hy-AM"/>
        </w:rPr>
        <w:t xml:space="preserve">письма-требования </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далее </w:t>
      </w:r>
      <w:r xmlns:w="http://schemas.openxmlformats.org/wordprocessingml/2006/main" w:rsidRPr="00532D6C">
        <w:rPr>
          <w:rFonts w:ascii="GHEA Grapalat" w:eastAsia="Times New Roman" w:hAnsi="GHEA Grapalat" w:cs="GHEA Grapalat"/>
          <w:color w:val="000000"/>
          <w:sz w:val="20"/>
          <w:szCs w:val="20"/>
          <w:lang w:val="hy-AM"/>
        </w:rPr>
        <w:t xml:space="preserve">именуемого </w:t>
      </w:r>
      <w:r xmlns:w="http://schemas.openxmlformats.org/wordprocessingml/2006/main" w:rsidRPr="00532D6C">
        <w:rPr>
          <w:rFonts w:ascii="GHEA Grapalat" w:eastAsia="Times New Roman" w:hAnsi="GHEA Grapalat" w:cs="Arial"/>
          <w:color w:val="000000"/>
          <w:sz w:val="20"/>
          <w:szCs w:val="20"/>
          <w:lang w:val="hy-AM"/>
        </w:rPr>
        <w:t xml:space="preserve">«Письмо-требование </w:t>
      </w:r>
      <w:r xmlns:w="http://schemas.openxmlformats.org/wordprocessingml/2006/main" w:rsidRPr="00532D6C">
        <w:rPr>
          <w:rFonts w:ascii="GHEA Grapalat" w:eastAsia="Times New Roman" w:hAnsi="GHEA Grapalat" w:cs="GHEA Grapalat"/>
          <w:color w:val="000000"/>
          <w:sz w:val="20"/>
          <w:szCs w:val="20"/>
          <w:lang w:val="hy-AM"/>
        </w:rPr>
        <w:t xml:space="preserve">»).</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безвозвратно</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соглашаясь</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что </w:t>
      </w:r>
      <w:r xmlns:w="http://schemas.openxmlformats.org/wordprocessingml/2006/main" w:rsidRPr="00532D6C">
        <w:rPr>
          <w:rFonts w:ascii="GHEA Grapalat" w:eastAsia="Times New Roman" w:hAnsi="GHEA Grapalat" w:cs="GHEA Grapalat"/>
          <w:color w:val="000000"/>
          <w:sz w:val="20"/>
          <w:szCs w:val="20"/>
          <w:lang w:val="hy-AM"/>
        </w:rPr>
        <w:t xml:space="preserve">это</w:t>
      </w:r>
      <w:r xmlns:w="http://schemas.openxmlformats.org/wordprocessingml/2006/main" w:rsidRPr="00532D6C">
        <w:rPr>
          <w:rFonts w:ascii="GHEA Grapalat" w:eastAsia="Times New Roman" w:hAnsi="GHEA Grapalat" w:cs="GHEA Grapalat"/>
          <w:color w:val="000000"/>
          <w:sz w:val="20"/>
          <w:szCs w:val="20"/>
          <w:lang w:val="hy-AM"/>
        </w:rPr>
        <w:t xml:space="preserve"> </w:t>
      </w:r>
    </w:p>
    <w:p w14:paraId="76A076C0"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GHEA Grapalat"/>
          <w:color w:val="000000"/>
          <w:sz w:val="20"/>
          <w:szCs w:val="20"/>
          <w:lang w:val="hy-AM"/>
        </w:rPr>
      </w:pPr>
      <w:r xmlns:w="http://schemas.openxmlformats.org/wordprocessingml/2006/main" w:rsidRPr="00532D6C">
        <w:rPr>
          <w:rFonts w:ascii="GHEA Grapalat" w:eastAsia="Times New Roman" w:hAnsi="GHEA Grapalat" w:cs="Arial"/>
          <w:color w:val="000000"/>
          <w:sz w:val="20"/>
          <w:szCs w:val="20"/>
          <w:lang w:val="hy-AM"/>
        </w:rPr>
        <w:t xml:space="preserve">а </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Требование</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с подписью</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Компания</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дает</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является</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его/её</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подтверждение</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Требование</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Franklin Gothic Medium Cond"/>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Оплата</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условия </w:t>
      </w:r>
      <w:r xmlns:w="http://schemas.openxmlformats.org/wordprocessingml/2006/main" w:rsidRPr="00532D6C">
        <w:rPr>
          <w:rFonts w:ascii="GHEA Grapalat" w:eastAsia="Times New Roman" w:hAnsi="GHEA Grapalat" w:cs="Franklin Gothic Medium Cond"/>
          <w:color w:val="000000"/>
          <w:sz w:val="20"/>
          <w:szCs w:val="20"/>
          <w:lang w:val="hy-AM"/>
        </w:rPr>
        <w:t xml:space="preserve">"</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в поле</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завершено </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принято</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оплата </w:t>
      </w:r>
      <w:r xmlns:w="http://schemas.openxmlformats.org/wordprocessingml/2006/main" w:rsidRPr="00532D6C">
        <w:rPr>
          <w:rFonts w:ascii="GHEA Grapalat" w:eastAsia="Times New Roman" w:hAnsi="GHEA Grapalat" w:cs="Franklin Gothic Medium Cond"/>
          <w:color w:val="000000"/>
          <w:sz w:val="20"/>
          <w:szCs w:val="20"/>
          <w:lang w:val="hy-AM"/>
        </w:rPr>
        <w:t xml:space="preserve">"</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для </w:t>
      </w:r>
      <w:r xmlns:w="http://schemas.openxmlformats.org/wordprocessingml/2006/main" w:rsidRPr="00532D6C">
        <w:rPr>
          <w:rFonts w:ascii="GHEA Grapalat" w:eastAsia="Times New Roman" w:hAnsi="GHEA Grapalat" w:cs="GHEA Grapalat"/>
          <w:color w:val="000000"/>
          <w:sz w:val="20"/>
          <w:szCs w:val="20"/>
          <w:lang w:val="hy-AM"/>
        </w:rPr>
        <w:t xml:space="preserve">чего</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в случае</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упомянул</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денег</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коллекция</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назад</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связанный</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компании</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обслуживающая организация </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плательщик </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Банк </w:t>
      </w:r>
      <w:r xmlns:w="http://schemas.openxmlformats.org/wordprocessingml/2006/main" w:rsidRPr="00532D6C">
        <w:rPr>
          <w:rFonts w:ascii="GHEA Grapalat" w:eastAsia="Times New Roman" w:hAnsi="GHEA Grapalat" w:cs="GHEA Grapalat"/>
          <w:color w:val="000000"/>
          <w:sz w:val="20"/>
          <w:szCs w:val="20"/>
          <w:lang w:val="hy-AM"/>
        </w:rPr>
        <w:t xml:space="preserve">` / </w:t>
      </w:r>
      <w:r xmlns:w="http://schemas.openxmlformats.org/wordprocessingml/2006/main" w:rsidRPr="00532D6C">
        <w:rPr>
          <w:rFonts w:ascii="GHEA Grapalat" w:eastAsia="Times New Roman" w:hAnsi="GHEA Grapalat" w:cs="Arial"/>
          <w:color w:val="000000"/>
          <w:sz w:val="20"/>
          <w:szCs w:val="20"/>
          <w:lang w:val="hy-AM"/>
        </w:rPr>
        <w:t xml:space="preserve">далее </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Плательщик</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Банк </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получено</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Требование</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нет</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подарок</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компании</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дополнительный</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соглашение</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получить</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на </w:t>
      </w:r>
      <w:r xmlns:w="http://schemas.openxmlformats.org/wordprocessingml/2006/main" w:rsidRPr="00532D6C">
        <w:rPr>
          <w:rFonts w:ascii="GHEA Grapalat" w:eastAsia="Times New Roman" w:hAnsi="GHEA Grapalat" w:cs="GHEA Grapalat"/>
          <w:color w:val="000000"/>
          <w:sz w:val="20"/>
          <w:szCs w:val="20"/>
          <w:lang w:val="hy-AM"/>
        </w:rPr>
        <w:t xml:space="preserve">сколько</w:t>
      </w:r>
      <w:r xmlns:w="http://schemas.openxmlformats.org/wordprocessingml/2006/main" w:rsidRPr="00532D6C">
        <w:rPr>
          <w:rFonts w:ascii="GHEA Grapalat" w:eastAsia="Times New Roman" w:hAnsi="GHEA Grapalat" w:cs="Arial"/>
          <w:color w:val="000000"/>
          <w:sz w:val="20"/>
          <w:szCs w:val="20"/>
          <w:lang w:val="hy-AM"/>
        </w:rPr>
        <w:t xml:space="preserve">​</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что</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Компания</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к</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Требование</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на</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уже</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быть положен</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является</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подпись:</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принятие</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с целью </w:t>
      </w:r>
      <w:r xmlns:w="http://schemas.openxmlformats.org/wordprocessingml/2006/main" w:rsidRPr="00532D6C">
        <w:rPr>
          <w:rFonts w:ascii="GHEA Grapalat" w:eastAsia="Times New Roman" w:hAnsi="GHEA Grapalat" w:cs="GHEA Grapalat"/>
          <w:color w:val="000000"/>
          <w:sz w:val="20"/>
          <w:szCs w:val="20"/>
          <w:lang w:val="hy-AM"/>
        </w:rPr>
        <w:t xml:space="preserve">:</w:t>
      </w:r>
    </w:p>
    <w:p w14:paraId="04F8A95A"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GHEA Grapalat"/>
          <w:color w:val="000000"/>
          <w:sz w:val="20"/>
          <w:szCs w:val="20"/>
          <w:lang w:val="hy-AM"/>
        </w:rPr>
      </w:pP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б </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Требование</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база</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является</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существование</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Плательщик</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Банк</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Номер </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По запросу</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упомянул</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весь</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количество</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pt-BR"/>
        </w:rPr>
        <w:t xml:space="preserve">Компания</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с счета</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зарядить</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для:</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без</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дополнительный</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принятие </w:t>
      </w:r>
      <w:r xmlns:w="http://schemas.openxmlformats.org/wordprocessingml/2006/main" w:rsidRPr="00532D6C">
        <w:rPr>
          <w:rFonts w:ascii="GHEA Grapalat" w:eastAsia="Times New Roman" w:hAnsi="GHEA Grapalat" w:cs="GHEA Grapalat"/>
          <w:color w:val="000000"/>
          <w:sz w:val="20"/>
          <w:szCs w:val="20"/>
          <w:lang w:val="hy-AM"/>
        </w:rPr>
        <w:t xml:space="preserve">.</w:t>
      </w:r>
    </w:p>
    <w:p w14:paraId="52859013"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GHEA Grapalat"/>
          <w:color w:val="000000"/>
          <w:sz w:val="20"/>
          <w:szCs w:val="20"/>
          <w:lang w:val="hy-AM"/>
        </w:rPr>
      </w:pPr>
      <w:r xmlns:w="http://schemas.openxmlformats.org/wordprocessingml/2006/main" w:rsidRPr="00532D6C">
        <w:rPr>
          <w:rFonts w:ascii="GHEA Grapalat" w:eastAsia="Times New Roman" w:hAnsi="GHEA Grapalat" w:cs="Arial"/>
          <w:color w:val="000000"/>
          <w:sz w:val="20"/>
          <w:szCs w:val="20"/>
          <w:lang w:val="hy-AM"/>
        </w:rPr>
        <w:t xml:space="preserve">в </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pt-BR"/>
        </w:rPr>
        <w:t xml:space="preserve">Компания</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нет</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может</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написанный</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или</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другой</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кстати</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Плательщик</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В банк</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на заказ</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Требование</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на</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размещено</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его/её</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принятие</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назад</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позвонить</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о </w:t>
      </w:r>
      <w:r xmlns:w="http://schemas.openxmlformats.org/wordprocessingml/2006/main" w:rsidRPr="00532D6C">
        <w:rPr>
          <w:rFonts w:ascii="GHEA Grapalat" w:eastAsia="Times New Roman" w:hAnsi="GHEA Grapalat" w:cs="GHEA Grapalat"/>
          <w:color w:val="000000"/>
          <w:sz w:val="20"/>
          <w:szCs w:val="20"/>
          <w:lang w:val="hy-AM"/>
        </w:rPr>
        <w:t xml:space="preserve">.</w:t>
      </w:r>
    </w:p>
    <w:p w14:paraId="68F51373"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GHEA Grapalat"/>
          <w:color w:val="000000"/>
          <w:sz w:val="20"/>
          <w:szCs w:val="20"/>
          <w:lang w:val="hy-AM"/>
        </w:rPr>
      </w:pPr>
      <w:r xmlns:w="http://schemas.openxmlformats.org/wordprocessingml/2006/main" w:rsidRPr="00532D6C">
        <w:rPr>
          <w:rFonts w:ascii="GHEA Grapalat" w:eastAsia="Times New Roman" w:hAnsi="GHEA Grapalat" w:cs="Arial"/>
          <w:color w:val="000000"/>
          <w:sz w:val="20"/>
          <w:szCs w:val="20"/>
          <w:lang w:val="hy-AM"/>
        </w:rPr>
        <w:t xml:space="preserve">г </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pt-BR"/>
        </w:rPr>
        <w:t xml:space="preserve">Компания</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подтверждение</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что </w:t>
      </w:r>
      <w:r xmlns:w="http://schemas.openxmlformats.org/wordprocessingml/2006/main" w:rsidRPr="00532D6C">
        <w:rPr>
          <w:rFonts w:ascii="GHEA Grapalat" w:eastAsia="Times New Roman" w:hAnsi="GHEA Grapalat" w:cs="GHEA Grapalat"/>
          <w:color w:val="000000"/>
          <w:sz w:val="20"/>
          <w:szCs w:val="20"/>
          <w:lang w:val="hy-AM"/>
        </w:rPr>
        <w:t xml:space="preserve">это</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Требование</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принимать</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является</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наказание</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весь</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с помощью денег </w:t>
      </w:r>
      <w:r xmlns:w="http://schemas.openxmlformats.org/wordprocessingml/2006/main" w:rsidRPr="00532D6C">
        <w:rPr>
          <w:rFonts w:ascii="GHEA Grapalat" w:eastAsia="Times New Roman" w:hAnsi="GHEA Grapalat" w:cs="GHEA Grapalat"/>
          <w:color w:val="000000"/>
          <w:sz w:val="20"/>
          <w:szCs w:val="20"/>
          <w:lang w:val="hy-AM"/>
        </w:rPr>
        <w:t xml:space="preserve">.</w:t>
      </w:r>
    </w:p>
    <w:p w14:paraId="1CF807DC"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GHEA Grapalat"/>
          <w:sz w:val="20"/>
          <w:szCs w:val="20"/>
          <w:lang w:val="hy-AM"/>
        </w:rPr>
      </w:pPr>
      <w:r xmlns:w="http://schemas.openxmlformats.org/wordprocessingml/2006/main" w:rsidRPr="00532D6C">
        <w:rPr>
          <w:rFonts w:ascii="GHEA Grapalat" w:eastAsia="Times New Roman" w:hAnsi="GHEA Grapalat" w:cs="Arial"/>
          <w:sz w:val="20"/>
          <w:szCs w:val="20"/>
          <w:lang w:val="hy-AM"/>
        </w:rPr>
        <w:t xml:space="preserve">e </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Компания</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настоящим</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соглашение</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что </w:t>
      </w:r>
      <w:r xmlns:w="http://schemas.openxmlformats.org/wordprocessingml/2006/main" w:rsidRPr="00532D6C">
        <w:rPr>
          <w:rFonts w:ascii="GHEA Grapalat" w:eastAsia="Times New Roman" w:hAnsi="GHEA Grapalat" w:cs="GHEA Grapalat"/>
          <w:sz w:val="20"/>
          <w:szCs w:val="20"/>
          <w:lang w:val="hy-AM"/>
        </w:rPr>
        <w:t xml:space="preserve">это</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Плательщик</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банк</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любой</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ответственность</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нет</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нести</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Клиент</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к</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представлено</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оплата</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требовать</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и</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Требование</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легитимность </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достоверность </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представление</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сроки</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и</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Требование</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производительность</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обеспечить</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число</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Плательщик</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Банк</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к</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реализовано</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действий</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для </w:t>
      </w:r>
      <w:r xmlns:w="http://schemas.openxmlformats.org/wordprocessingml/2006/main" w:rsidRPr="00532D6C">
        <w:rPr>
          <w:rFonts w:ascii="GHEA Grapalat" w:eastAsia="Times New Roman" w:hAnsi="GHEA Grapalat" w:cs="GHEA Grapalat"/>
          <w:sz w:val="20"/>
          <w:szCs w:val="20"/>
          <w:lang w:val="hy-AM"/>
        </w:rPr>
        <w:t xml:space="preserve">.</w:t>
      </w:r>
    </w:p>
    <w:p w14:paraId="725237AB" w14:textId="77777777" w:rsidR="00532D6C" w:rsidRPr="00532D6C" w:rsidRDefault="00532D6C" w:rsidP="00106D44">
      <w:pPr xmlns:w="http://schemas.openxmlformats.org/wordprocessingml/2006/main">
        <w:numPr>
          <w:ilvl w:val="1"/>
          <w:numId w:val="25"/>
        </w:numPr>
        <w:tabs>
          <w:tab w:val="left" w:pos="426"/>
        </w:tabs>
        <w:spacing w:after="0" w:line="240" w:lineRule="auto"/>
        <w:ind w:left="0" w:firstLine="0"/>
        <w:jc w:val="both"/>
        <w:rPr>
          <w:rFonts w:ascii="GHEA Grapalat" w:eastAsia="Times New Roman" w:hAnsi="GHEA Grapalat" w:cs="GHEA Grapalat"/>
          <w:sz w:val="20"/>
          <w:szCs w:val="20"/>
          <w:lang w:val="pt-BR"/>
        </w:rPr>
      </w:pP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Компания</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к</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покупка</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процедура</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как результат</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запечатанный</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контракт</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несоблюдение</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или</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нет</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правильный</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выполнять</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в случае</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Клиент</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этот</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наказание</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соглашение</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и</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соседний</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hy-AM"/>
        </w:rPr>
        <w:t xml:space="preserve">Требование</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с оригиналами</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pt-BR"/>
        </w:rPr>
        <w:t xml:space="preserve">подарок</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является</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hy-AM"/>
        </w:rPr>
        <w:t xml:space="preserve">Плательщик</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В банк </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что</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о</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написанный</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информирование</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Компании </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Это</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наказание</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соглашение</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и</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соседний</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hy-AM"/>
        </w:rPr>
        <w:t xml:space="preserve">Требование</w:t>
      </w:r>
      <w:r xmlns:w="http://schemas.openxmlformats.org/wordprocessingml/2006/main" w:rsidRPr="00532D6C">
        <w:rPr>
          <w:rFonts w:ascii="GHEA Grapalat" w:eastAsia="Times New Roman" w:hAnsi="GHEA Grapalat" w:cs="GHEA Grapalat"/>
          <w:sz w:val="20"/>
          <w:szCs w:val="20"/>
          <w:lang w:val="pt-BR"/>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электронный</w:t>
      </w:r>
      <w:proofErr xmlns:w="http://schemas.openxmlformats.org/wordprocessingml/2006/main" w:type="spellEnd"/>
      <w:r xmlns:w="http://schemas.openxmlformats.org/wordprocessingml/2006/main" w:rsidRPr="00532D6C">
        <w:rPr>
          <w:rFonts w:ascii="GHEA Grapalat" w:eastAsia="Times New Roman" w:hAnsi="GHEA Grapalat" w:cs="GHEA Grapalat"/>
          <w:sz w:val="20"/>
          <w:szCs w:val="20"/>
          <w:lang w:val="pt-BR"/>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цифровой</w:t>
      </w:r>
      <w:proofErr xmlns:w="http://schemas.openxmlformats.org/wordprocessingml/2006/main" w:type="spellEnd"/>
      <w:r xmlns:w="http://schemas.openxmlformats.org/wordprocessingml/2006/main" w:rsidRPr="00532D6C">
        <w:rPr>
          <w:rFonts w:ascii="GHEA Grapalat" w:eastAsia="Times New Roman" w:hAnsi="GHEA Grapalat" w:cs="GHEA Grapalat"/>
          <w:sz w:val="20"/>
          <w:szCs w:val="20"/>
          <w:lang w:val="pt-BR"/>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с подписью</w:t>
      </w:r>
      <w:proofErr xmlns:w="http://schemas.openxmlformats.org/wordprocessingml/2006/main" w:type="spellEnd"/>
      <w:r xmlns:w="http://schemas.openxmlformats.org/wordprocessingml/2006/main" w:rsidRPr="00532D6C">
        <w:rPr>
          <w:rFonts w:ascii="GHEA Grapalat" w:eastAsia="Times New Roman" w:hAnsi="GHEA Grapalat" w:cs="GHEA Grapalat"/>
          <w:sz w:val="20"/>
          <w:szCs w:val="20"/>
          <w:lang w:val="pt-BR"/>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одобренный</w:t>
      </w:r>
      <w:proofErr xmlns:w="http://schemas.openxmlformats.org/wordprocessingml/2006/main" w:type="spellEnd"/>
      <w:r xmlns:w="http://schemas.openxmlformats.org/wordprocessingml/2006/main" w:rsidRPr="00532D6C">
        <w:rPr>
          <w:rFonts w:ascii="GHEA Grapalat" w:eastAsia="Times New Roman" w:hAnsi="GHEA Grapalat" w:cs="GHEA Grapalat"/>
          <w:sz w:val="20"/>
          <w:szCs w:val="20"/>
          <w:lang w:val="pt-BR"/>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быть</w:t>
      </w:r>
      <w:proofErr xmlns:w="http://schemas.openxmlformats.org/wordprocessingml/2006/main" w:type="spellEnd"/>
      <w:r xmlns:w="http://schemas.openxmlformats.org/wordprocessingml/2006/main" w:rsidRPr="00532D6C">
        <w:rPr>
          <w:rFonts w:ascii="GHEA Grapalat" w:eastAsia="Times New Roman" w:hAnsi="GHEA Grapalat" w:cs="GHEA Grapalat"/>
          <w:sz w:val="20"/>
          <w:szCs w:val="20"/>
          <w:lang w:val="pt-BR"/>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в случае</w:t>
      </w:r>
      <w:proofErr xmlns:w="http://schemas.openxmlformats.org/wordprocessingml/2006/main" w:type="spellEnd"/>
      <w:r xmlns:w="http://schemas.openxmlformats.org/wordprocessingml/2006/main" w:rsidRPr="00532D6C">
        <w:rPr>
          <w:rFonts w:ascii="GHEA Grapalat" w:eastAsia="Times New Roman" w:hAnsi="GHEA Grapalat" w:cs="GHEA Grapalat"/>
          <w:sz w:val="20"/>
          <w:szCs w:val="20"/>
          <w:lang w:val="pt-BR"/>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их</w:t>
      </w:r>
      <w:proofErr xmlns:w="http://schemas.openxmlformats.org/wordprocessingml/2006/main" w:type="spellEnd"/>
      <w:r xmlns:w="http://schemas.openxmlformats.org/wordprocessingml/2006/main" w:rsidRPr="00532D6C">
        <w:rPr>
          <w:rFonts w:ascii="GHEA Grapalat" w:eastAsia="Times New Roman" w:hAnsi="GHEA Grapalat" w:cs="GHEA Grapalat"/>
          <w:sz w:val="20"/>
          <w:szCs w:val="20"/>
          <w:lang w:val="pt-BR"/>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Плательщик</w:t>
      </w:r>
      <w:proofErr xmlns:w="http://schemas.openxmlformats.org/wordprocessingml/2006/main" w:type="spellEnd"/>
      <w:r xmlns:w="http://schemas.openxmlformats.org/wordprocessingml/2006/main" w:rsidRPr="00532D6C">
        <w:rPr>
          <w:rFonts w:ascii="GHEA Grapalat" w:eastAsia="Times New Roman" w:hAnsi="GHEA Grapalat" w:cs="GHEA Grapalat"/>
          <w:sz w:val="20"/>
          <w:szCs w:val="20"/>
          <w:lang w:val="pt-BR"/>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В банк</w:t>
      </w:r>
      <w:proofErr xmlns:w="http://schemas.openxmlformats.org/wordprocessingml/2006/main" w:type="spellEnd"/>
      <w:r xmlns:w="http://schemas.openxmlformats.org/wordprocessingml/2006/main" w:rsidRPr="00532D6C">
        <w:rPr>
          <w:rFonts w:ascii="GHEA Grapalat" w:eastAsia="Times New Roman" w:hAnsi="GHEA Grapalat" w:cs="GHEA Grapalat"/>
          <w:sz w:val="20"/>
          <w:szCs w:val="20"/>
          <w:lang w:val="pt-BR"/>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являются</w:t>
      </w:r>
      <w:proofErr xmlns:w="http://schemas.openxmlformats.org/wordprocessingml/2006/main" w:type="spellEnd"/>
      <w:r xmlns:w="http://schemas.openxmlformats.org/wordprocessingml/2006/main" w:rsidRPr="00532D6C">
        <w:rPr>
          <w:rFonts w:ascii="GHEA Grapalat" w:eastAsia="Times New Roman" w:hAnsi="GHEA Grapalat" w:cs="GHEA Grapalat"/>
          <w:sz w:val="20"/>
          <w:szCs w:val="20"/>
          <w:lang w:val="pt-BR"/>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представленный</w:t>
      </w:r>
      <w:proofErr xmlns:w="http://schemas.openxmlformats.org/wordprocessingml/2006/main" w:type="spellEnd"/>
      <w:r xmlns:w="http://schemas.openxmlformats.org/wordprocessingml/2006/main" w:rsidRPr="00532D6C">
        <w:rPr>
          <w:rFonts w:ascii="GHEA Grapalat" w:eastAsia="Times New Roman" w:hAnsi="GHEA Grapalat" w:cs="GHEA Grapalat"/>
          <w:sz w:val="20"/>
          <w:szCs w:val="20"/>
          <w:lang w:val="pt-BR"/>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электронный</w:t>
      </w:r>
      <w:proofErr xmlns:w="http://schemas.openxmlformats.org/wordprocessingml/2006/main" w:type="spellEnd"/>
      <w:r xmlns:w="http://schemas.openxmlformats.org/wordprocessingml/2006/main" w:rsidRPr="00532D6C">
        <w:rPr>
          <w:rFonts w:ascii="GHEA Grapalat" w:eastAsia="Times New Roman" w:hAnsi="GHEA Grapalat" w:cs="GHEA Grapalat"/>
          <w:sz w:val="20"/>
          <w:szCs w:val="20"/>
          <w:lang w:val="pt-BR"/>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с помощью средств массовой информации </w:t>
      </w:r>
      <w:proofErr xmlns:w="http://schemas.openxmlformats.org/wordprocessingml/2006/main" w:type="spellEnd"/>
      <w:r xmlns:w="http://schemas.openxmlformats.org/wordprocessingml/2006/main" w:rsidRPr="00532D6C">
        <w:rPr>
          <w:rFonts w:ascii="GHEA Grapalat" w:eastAsia="Times New Roman" w:hAnsi="GHEA Grapalat" w:cs="GHEA Grapalat"/>
          <w:sz w:val="20"/>
          <w:szCs w:val="20"/>
          <w:lang w:val="pt-BR"/>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таких как</w:t>
      </w:r>
      <w:proofErr xmlns:w="http://schemas.openxmlformats.org/wordprocessingml/2006/main" w:type="spellEnd"/>
      <w:r xmlns:w="http://schemas.openxmlformats.org/wordprocessingml/2006/main" w:rsidRPr="00532D6C">
        <w:rPr>
          <w:rFonts w:ascii="GHEA Grapalat" w:eastAsia="Times New Roman" w:hAnsi="GHEA Grapalat" w:cs="GHEA Grapalat"/>
          <w:sz w:val="20"/>
          <w:szCs w:val="20"/>
          <w:lang w:val="pt-BR"/>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также</w:t>
      </w:r>
      <w:proofErr xmlns:w="http://schemas.openxmlformats.org/wordprocessingml/2006/main" w:type="spellEnd"/>
      <w:r xmlns:w="http://schemas.openxmlformats.org/wordprocessingml/2006/main" w:rsidRPr="00532D6C">
        <w:rPr>
          <w:rFonts w:ascii="GHEA Grapalat" w:eastAsia="Times New Roman" w:hAnsi="GHEA Grapalat" w:cs="GHEA Grapalat"/>
          <w:sz w:val="20"/>
          <w:szCs w:val="20"/>
          <w:lang w:val="pt-BR"/>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от них</w:t>
      </w:r>
      <w:proofErr xmlns:w="http://schemas.openxmlformats.org/wordprocessingml/2006/main" w:type="spellEnd"/>
      <w:r xmlns:w="http://schemas.openxmlformats.org/wordprocessingml/2006/main" w:rsidRPr="00532D6C">
        <w:rPr>
          <w:rFonts w:ascii="GHEA Grapalat" w:eastAsia="Times New Roman" w:hAnsi="GHEA Grapalat" w:cs="GHEA Grapalat"/>
          <w:sz w:val="20"/>
          <w:szCs w:val="20"/>
          <w:lang w:val="pt-BR"/>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перепечатано</w:t>
      </w:r>
      <w:proofErr xmlns:w="http://schemas.openxmlformats.org/wordprocessingml/2006/main" w:type="spellEnd"/>
      <w:r xmlns:w="http://schemas.openxmlformats.org/wordprocessingml/2006/main" w:rsidRPr="00532D6C">
        <w:rPr>
          <w:rFonts w:ascii="GHEA Grapalat" w:eastAsia="Times New Roman" w:hAnsi="GHEA Grapalat" w:cs="GHEA Grapalat"/>
          <w:sz w:val="20"/>
          <w:szCs w:val="20"/>
          <w:lang w:val="pt-BR"/>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бумага</w:t>
      </w:r>
      <w:proofErr xmlns:w="http://schemas.openxmlformats.org/wordprocessingml/2006/main" w:type="spellEnd"/>
      <w:r xmlns:w="http://schemas.openxmlformats.org/wordprocessingml/2006/main" w:rsidRPr="00532D6C">
        <w:rPr>
          <w:rFonts w:ascii="GHEA Grapalat" w:eastAsia="Times New Roman" w:hAnsi="GHEA Grapalat" w:cs="GHEA Grapalat"/>
          <w:sz w:val="20"/>
          <w:szCs w:val="20"/>
          <w:lang w:val="pt-BR"/>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с опциями </w:t>
      </w:r>
      <w:proofErr xmlns:w="http://schemas.openxmlformats.org/wordprocessingml/2006/main" w:type="spellEnd"/>
      <w:r xmlns:w="http://schemas.openxmlformats.org/wordprocessingml/2006/main" w:rsidRPr="00532D6C">
        <w:rPr>
          <w:rFonts w:ascii="GHEA Grapalat" w:eastAsia="Times New Roman" w:hAnsi="GHEA Grapalat" w:cs="GHEA Grapalat"/>
          <w:sz w:val="20"/>
          <w:szCs w:val="20"/>
          <w:lang w:val="pt-BR"/>
        </w:rPr>
        <w:t xml:space="preserve">.</w:t>
      </w:r>
    </w:p>
    <w:p w14:paraId="572E9687" w14:textId="77777777" w:rsidR="00532D6C" w:rsidRPr="00532D6C" w:rsidRDefault="00532D6C" w:rsidP="00106D44">
      <w:pPr xmlns:w="http://schemas.openxmlformats.org/wordprocessingml/2006/main">
        <w:numPr>
          <w:ilvl w:val="1"/>
          <w:numId w:val="25"/>
        </w:numPr>
        <w:tabs>
          <w:tab w:val="left" w:pos="426"/>
        </w:tabs>
        <w:spacing w:after="0" w:line="240" w:lineRule="auto"/>
        <w:ind w:left="0" w:firstLine="0"/>
        <w:jc w:val="both"/>
        <w:rPr>
          <w:rFonts w:ascii="GHEA Grapalat" w:eastAsia="Times New Roman" w:hAnsi="GHEA Grapalat" w:cs="GHEA Grapalat"/>
          <w:color w:val="000000"/>
          <w:sz w:val="20"/>
          <w:szCs w:val="20"/>
          <w:lang w:val="hy-AM"/>
        </w:rPr>
      </w:pP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Клиент</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Плательщик</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в банк</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может</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является</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к настоящему</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другой</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дополнительный</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документы </w:t>
      </w:r>
      <w:r xmlns:w="http://schemas.openxmlformats.org/wordprocessingml/2006/main" w:rsidRPr="00532D6C">
        <w:rPr>
          <w:rFonts w:ascii="GHEA Grapalat" w:eastAsia="Times New Roman" w:hAnsi="GHEA Grapalat" w:cs="GHEA Grapalat"/>
          <w:color w:val="000000"/>
          <w:sz w:val="20"/>
          <w:szCs w:val="20"/>
          <w:lang w:val="hy-AM"/>
        </w:rPr>
        <w:t xml:space="preserve">.</w:t>
      </w:r>
    </w:p>
    <w:p w14:paraId="3151992D" w14:textId="77777777" w:rsidR="00532D6C" w:rsidRPr="00532D6C" w:rsidRDefault="00532D6C" w:rsidP="00106D44">
      <w:pPr xmlns:w="http://schemas.openxmlformats.org/wordprocessingml/2006/main">
        <w:numPr>
          <w:ilvl w:val="1"/>
          <w:numId w:val="25"/>
        </w:numPr>
        <w:tabs>
          <w:tab w:val="left" w:pos="426"/>
        </w:tabs>
        <w:spacing w:after="0" w:line="240" w:lineRule="auto"/>
        <w:ind w:left="0" w:firstLine="0"/>
        <w:jc w:val="both"/>
        <w:rPr>
          <w:rFonts w:ascii="GHEA Grapalat" w:eastAsia="Times New Roman" w:hAnsi="GHEA Grapalat" w:cs="GHEA Grapalat"/>
          <w:sz w:val="20"/>
          <w:szCs w:val="20"/>
          <w:lang w:val="pt-BR"/>
        </w:rPr>
      </w:pPr>
      <w:r xmlns:w="http://schemas.openxmlformats.org/wordprocessingml/2006/main" w:rsidRPr="00532D6C">
        <w:rPr>
          <w:rFonts w:ascii="GHEA Grapalat" w:eastAsia="Times New Roman" w:hAnsi="GHEA Grapalat" w:cs="Arial"/>
          <w:sz w:val="20"/>
          <w:szCs w:val="20"/>
          <w:lang w:val="hy-AM"/>
        </w:rPr>
        <w:t xml:space="preserve">Плательщик</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Банк</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к</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 </w:t>
      </w:r>
      <w:r xmlns:w="http://schemas.openxmlformats.org/wordprocessingml/2006/main" w:rsidRPr="00532D6C">
        <w:rPr>
          <w:rFonts w:ascii="GHEA Grapalat" w:eastAsia="Times New Roman" w:hAnsi="GHEA Grapalat" w:cs="Arial"/>
          <w:sz w:val="20"/>
          <w:szCs w:val="20"/>
          <w:lang w:val="pt-BR"/>
        </w:rPr>
        <w:t xml:space="preserve">почта</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упомянул</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денег</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оплата</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как результат</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hy-AM"/>
        </w:rPr>
        <w:t xml:space="preserve">Компания</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pt-BR"/>
        </w:rPr>
        <w:t xml:space="preserve">вызванный</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риски </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Компания)</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изношенный</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ущерб </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hy-AM"/>
        </w:rPr>
        <w:t xml:space="preserve">и</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отрицательный</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последствия</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pt-BR"/>
        </w:rPr>
        <w:t xml:space="preserve">число</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банк</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любой</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ответственность</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нет</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износ</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hy-AM"/>
        </w:rPr>
        <w:t xml:space="preserve">банк</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обязан</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нет</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проверить</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Компания</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к</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договор</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условия</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нарушать</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факты </w:t>
      </w:r>
      <w:r xmlns:w="http://schemas.openxmlformats.org/wordprocessingml/2006/main" w:rsidRPr="00532D6C">
        <w:rPr>
          <w:rFonts w:ascii="GHEA Grapalat" w:eastAsia="Times New Roman" w:hAnsi="GHEA Grapalat" w:cs="GHEA Grapalat"/>
          <w:sz w:val="20"/>
          <w:szCs w:val="20"/>
          <w:lang w:val="hy-AM"/>
        </w:rPr>
        <w:t xml:space="preserve">.</w:t>
      </w:r>
    </w:p>
    <w:p w14:paraId="226E2EEA" w14:textId="77777777" w:rsidR="00532D6C" w:rsidRPr="00532D6C" w:rsidRDefault="00532D6C" w:rsidP="00106D44">
      <w:pPr xmlns:w="http://schemas.openxmlformats.org/wordprocessingml/2006/main">
        <w:numPr>
          <w:ilvl w:val="1"/>
          <w:numId w:val="25"/>
        </w:numPr>
        <w:tabs>
          <w:tab w:val="left" w:pos="426"/>
        </w:tabs>
        <w:spacing w:after="0" w:line="240" w:lineRule="auto"/>
        <w:ind w:left="0" w:firstLine="0"/>
        <w:jc w:val="both"/>
        <w:rPr>
          <w:rFonts w:ascii="GHEA Grapalat" w:eastAsia="Times New Roman" w:hAnsi="GHEA Grapalat" w:cs="GHEA Grapalat"/>
          <w:sz w:val="20"/>
          <w:szCs w:val="20"/>
          <w:lang w:val="pt-BR"/>
        </w:rPr>
      </w:pPr>
      <w:r xmlns:w="http://schemas.openxmlformats.org/wordprocessingml/2006/main" w:rsidRPr="00532D6C">
        <w:rPr>
          <w:rFonts w:ascii="GHEA Grapalat" w:eastAsia="Times New Roman" w:hAnsi="GHEA Grapalat" w:cs="Arial"/>
          <w:sz w:val="20"/>
          <w:szCs w:val="20"/>
          <w:lang w:val="hy-AM"/>
        </w:rPr>
        <w:t xml:space="preserve">Это</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в случае </w:t>
      </w:r>
      <w:r xmlns:w="http://schemas.openxmlformats.org/wordprocessingml/2006/main" w:rsidRPr="00532D6C">
        <w:rPr>
          <w:rFonts w:ascii="GHEA Grapalat" w:eastAsia="Times New Roman" w:hAnsi="GHEA Grapalat" w:cs="GHEA Grapalat"/>
          <w:sz w:val="20"/>
          <w:szCs w:val="20"/>
          <w:lang w:val="pt-BR"/>
        </w:rPr>
        <w:t xml:space="preserve">,</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когда</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Компания</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счет</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означает</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не являются</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удовлетворяет </w:t>
      </w:r>
      <w:r xmlns:w="http://schemas.openxmlformats.org/wordprocessingml/2006/main" w:rsidRPr="00532D6C">
        <w:rPr>
          <w:rFonts w:ascii="GHEA Grapalat" w:eastAsia="Times New Roman" w:hAnsi="GHEA Grapalat" w:cs="Arial"/>
          <w:sz w:val="20"/>
          <w:szCs w:val="20"/>
          <w:lang w:val="en-US"/>
        </w:rPr>
        <w:t xml:space="preserve">:</w:t>
      </w:r>
      <w:r xmlns:w="http://schemas.openxmlformats.org/wordprocessingml/2006/main" w:rsidRPr="00532D6C">
        <w:rPr>
          <w:rFonts w:ascii="GHEA Grapalat" w:eastAsia="Times New Roman" w:hAnsi="GHEA Grapalat" w:cs="GHEA Grapalat"/>
          <w:sz w:val="20"/>
          <w:szCs w:val="20"/>
          <w:lang w:val="pt-BR"/>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Плательщик</w:t>
      </w:r>
      <w:proofErr xmlns:w="http://schemas.openxmlformats.org/wordprocessingml/2006/main" w:type="spellEnd"/>
      <w:r xmlns:w="http://schemas.openxmlformats.org/wordprocessingml/2006/main" w:rsidRPr="00532D6C">
        <w:rPr>
          <w:rFonts w:ascii="GHEA Grapalat" w:eastAsia="Times New Roman" w:hAnsi="GHEA Grapalat" w:cs="GHEA Grapalat"/>
          <w:sz w:val="20"/>
          <w:szCs w:val="20"/>
          <w:lang w:val="pt-BR"/>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банк</w:t>
      </w:r>
      <w:proofErr xmlns:w="http://schemas.openxmlformats.org/wordprocessingml/2006/main" w:type="spellEnd"/>
      <w:r xmlns:w="http://schemas.openxmlformats.org/wordprocessingml/2006/main" w:rsidRPr="00532D6C">
        <w:rPr>
          <w:rFonts w:ascii="GHEA Grapalat" w:eastAsia="Times New Roman" w:hAnsi="GHEA Grapalat" w:cs="GHEA Grapalat"/>
          <w:sz w:val="20"/>
          <w:szCs w:val="20"/>
          <w:lang w:val="pt-BR"/>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оплата</w:t>
      </w:r>
      <w:proofErr xmlns:w="http://schemas.openxmlformats.org/wordprocessingml/2006/main" w:type="spellEnd"/>
      <w:r xmlns:w="http://schemas.openxmlformats.org/wordprocessingml/2006/main" w:rsidRPr="00532D6C">
        <w:rPr>
          <w:rFonts w:ascii="GHEA Grapalat" w:eastAsia="Times New Roman" w:hAnsi="GHEA Grapalat" w:cs="GHEA Grapalat"/>
          <w:sz w:val="20"/>
          <w:szCs w:val="20"/>
          <w:lang w:val="pt-BR"/>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письмо с требованием</w:t>
      </w:r>
      <w:proofErr xmlns:w="http://schemas.openxmlformats.org/wordprocessingml/2006/main" w:type="spellEnd"/>
      <w:r xmlns:w="http://schemas.openxmlformats.org/wordprocessingml/2006/main" w:rsidRPr="00532D6C">
        <w:rPr>
          <w:rFonts w:ascii="GHEA Grapalat" w:eastAsia="Times New Roman" w:hAnsi="GHEA Grapalat" w:cs="GHEA Grapalat"/>
          <w:sz w:val="20"/>
          <w:szCs w:val="20"/>
          <w:lang w:val="pt-BR"/>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от получения</w:t>
      </w:r>
      <w:proofErr xmlns:w="http://schemas.openxmlformats.org/wordprocessingml/2006/main" w:type="spellEnd"/>
      <w:r xmlns:w="http://schemas.openxmlformats.org/wordprocessingml/2006/main" w:rsidRPr="00532D6C">
        <w:rPr>
          <w:rFonts w:ascii="GHEA Grapalat" w:eastAsia="Times New Roman" w:hAnsi="GHEA Grapalat" w:cs="GHEA Grapalat"/>
          <w:sz w:val="20"/>
          <w:szCs w:val="20"/>
          <w:lang w:val="pt-BR"/>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затем </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n-US"/>
        </w:rPr>
        <w:t xml:space="preserve">2 </w:t>
      </w:r>
      <w:r xmlns:w="http://schemas.openxmlformats.org/wordprocessingml/2006/main" w:rsidRPr="00532D6C">
        <w:rPr>
          <w:rFonts w:ascii="GHEA Grapalat" w:eastAsia="Times New Roman" w:hAnsi="GHEA Grapalat" w:cs="GHEA Grapalat"/>
          <w:sz w:val="20"/>
          <w:szCs w:val="20"/>
          <w:lang w:val="pt-BR"/>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два </w:t>
      </w:r>
      <w:proofErr xmlns:w="http://schemas.openxmlformats.org/wordprocessingml/2006/main" w:type="spellEnd"/>
      <w:r xmlns:w="http://schemas.openxmlformats.org/wordprocessingml/2006/main" w:rsidRPr="00532D6C">
        <w:rPr>
          <w:rFonts w:ascii="GHEA Grapalat" w:eastAsia="Times New Roman" w:hAnsi="GHEA Grapalat" w:cs="GHEA Grapalat"/>
          <w:sz w:val="20"/>
          <w:szCs w:val="20"/>
          <w:lang w:val="pt-BR"/>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рабочих дня</w:t>
      </w:r>
      <w:proofErr xmlns:w="http://schemas.openxmlformats.org/wordprocessingml/2006/main" w:type="spellEnd"/>
      <w:r xmlns:w="http://schemas.openxmlformats.org/wordprocessingml/2006/main" w:rsidRPr="00532D6C">
        <w:rPr>
          <w:rFonts w:ascii="GHEA Grapalat" w:eastAsia="Times New Roman" w:hAnsi="GHEA Grapalat" w:cs="GHEA Grapalat"/>
          <w:sz w:val="20"/>
          <w:szCs w:val="20"/>
          <w:lang w:val="pt-BR"/>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день</w:t>
      </w:r>
      <w:proofErr xmlns:w="http://schemas.openxmlformats.org/wordprocessingml/2006/main" w:type="spellEnd"/>
      <w:r xmlns:w="http://schemas.openxmlformats.org/wordprocessingml/2006/main" w:rsidRPr="00532D6C">
        <w:rPr>
          <w:rFonts w:ascii="GHEA Grapalat" w:eastAsia="Times New Roman" w:hAnsi="GHEA Grapalat" w:cs="GHEA Grapalat"/>
          <w:sz w:val="20"/>
          <w:szCs w:val="20"/>
          <w:lang w:val="pt-BR"/>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в течение</w:t>
      </w:r>
      <w:proofErr xmlns:w="http://schemas.openxmlformats.org/wordprocessingml/2006/main" w:type="spellEnd"/>
      <w:r xmlns:w="http://schemas.openxmlformats.org/wordprocessingml/2006/main" w:rsidRPr="00532D6C">
        <w:rPr>
          <w:rFonts w:ascii="GHEA Grapalat" w:eastAsia="Times New Roman" w:hAnsi="GHEA Grapalat" w:cs="GHEA Grapalat"/>
          <w:sz w:val="20"/>
          <w:szCs w:val="20"/>
          <w:lang w:val="pt-BR"/>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нуждаться</w:t>
      </w:r>
      <w:proofErr xmlns:w="http://schemas.openxmlformats.org/wordprocessingml/2006/main" w:type="spellEnd"/>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GHEA Grapalat"/>
          <w:sz w:val="20"/>
          <w:szCs w:val="20"/>
          <w:lang w:val="pt-BR"/>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информировать</w:t>
      </w:r>
      <w:proofErr xmlns:w="http://schemas.openxmlformats.org/wordprocessingml/2006/main" w:type="spellEnd"/>
      <w:r xmlns:w="http://schemas.openxmlformats.org/wordprocessingml/2006/main" w:rsidRPr="00532D6C">
        <w:rPr>
          <w:rFonts w:ascii="GHEA Grapalat" w:eastAsia="Times New Roman" w:hAnsi="GHEA Grapalat" w:cs="GHEA Grapalat"/>
          <w:sz w:val="20"/>
          <w:szCs w:val="20"/>
          <w:lang w:val="pt-BR"/>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Клиенту </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n-US"/>
        </w:rPr>
        <w:t xml:space="preserve">:</w:t>
      </w:r>
      <w:r xmlns:w="http://schemas.openxmlformats.org/wordprocessingml/2006/main" w:rsidRPr="00532D6C">
        <w:rPr>
          <w:rFonts w:ascii="GHEA Grapalat" w:eastAsia="Times New Roman" w:hAnsi="GHEA Grapalat" w:cs="GHEA Grapalat"/>
          <w:sz w:val="20"/>
          <w:szCs w:val="20"/>
          <w:lang w:val="pt-BR"/>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написанный</w:t>
      </w:r>
      <w:proofErr xmlns:w="http://schemas.openxmlformats.org/wordprocessingml/2006/main" w:type="spellEnd"/>
      <w:r xmlns:w="http://schemas.openxmlformats.org/wordprocessingml/2006/main" w:rsidRPr="00532D6C">
        <w:rPr>
          <w:rFonts w:ascii="GHEA Grapalat" w:eastAsia="Times New Roman" w:hAnsi="GHEA Grapalat" w:cs="GHEA Grapalat"/>
          <w:sz w:val="20"/>
          <w:szCs w:val="20"/>
          <w:lang w:val="pt-BR"/>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в форме </w:t>
      </w:r>
      <w:proofErr xmlns:w="http://schemas.openxmlformats.org/wordprocessingml/2006/main" w:type="spellEnd"/>
      <w:r xmlns:w="http://schemas.openxmlformats.org/wordprocessingml/2006/main" w:rsidRPr="00532D6C">
        <w:rPr>
          <w:rFonts w:ascii="GHEA Grapalat" w:eastAsia="Times New Roman" w:hAnsi="GHEA Grapalat" w:cs="GHEA Grapalat"/>
          <w:sz w:val="20"/>
          <w:szCs w:val="20"/>
          <w:lang w:val="pt-BR"/>
        </w:rPr>
        <w:t xml:space="preserve">:</w:t>
      </w:r>
    </w:p>
    <w:p w14:paraId="780A7922" w14:textId="77777777" w:rsidR="00532D6C" w:rsidRPr="00532D6C" w:rsidRDefault="00532D6C" w:rsidP="00106D44">
      <w:pPr xmlns:w="http://schemas.openxmlformats.org/wordprocessingml/2006/main">
        <w:numPr>
          <w:ilvl w:val="1"/>
          <w:numId w:val="25"/>
        </w:numPr>
        <w:tabs>
          <w:tab w:val="left" w:pos="426"/>
        </w:tabs>
        <w:spacing w:after="0" w:line="240" w:lineRule="auto"/>
        <w:ind w:left="0" w:firstLine="0"/>
        <w:jc w:val="both"/>
        <w:rPr>
          <w:rFonts w:ascii="GHEA Grapalat" w:eastAsia="Times New Roman" w:hAnsi="GHEA Grapalat" w:cs="GHEA Grapalat"/>
          <w:sz w:val="20"/>
          <w:szCs w:val="20"/>
          <w:lang w:val="pt-BR"/>
        </w:rPr>
      </w:pP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Этот</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соглашение</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и</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соседний</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Предупреждающий </w:t>
      </w:r>
      <w:r xmlns:w="http://schemas.openxmlformats.org/wordprocessingml/2006/main" w:rsidRPr="00532D6C">
        <w:rPr>
          <w:rFonts w:ascii="GHEA Grapalat" w:eastAsia="Times New Roman" w:hAnsi="GHEA Grapalat" w:cs="Arial"/>
          <w:sz w:val="20"/>
          <w:szCs w:val="20"/>
          <w:lang w:val="hy-AM"/>
        </w:rPr>
        <w:t xml:space="preserve">знак</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Банк</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от презентации</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после </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из банка</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независимый</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по причинам </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десять</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работающий</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день</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в течение</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Клиенту</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количество</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не подлежит оплате</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В случае </w:t>
      </w:r>
      <w:r xmlns:w="http://schemas.openxmlformats.org/wordprocessingml/2006/main" w:rsidRPr="00532D6C">
        <w:rPr>
          <w:rFonts w:ascii="GHEA Grapalat" w:eastAsia="Times New Roman" w:hAnsi="GHEA Grapalat" w:cs="GHEA Grapalat"/>
          <w:sz w:val="20"/>
          <w:szCs w:val="20"/>
          <w:lang w:val="pt-BR"/>
        </w:rPr>
        <w:t xml:space="preserve">, если </w:t>
      </w:r>
      <w:r xmlns:w="http://schemas.openxmlformats.org/wordprocessingml/2006/main" w:rsidRPr="00532D6C">
        <w:rPr>
          <w:rFonts w:ascii="GHEA Grapalat" w:eastAsia="Times New Roman" w:hAnsi="GHEA Grapalat" w:cs="Arial"/>
          <w:sz w:val="20"/>
          <w:szCs w:val="20"/>
          <w:lang w:val="pt-BR"/>
        </w:rPr>
        <w:t xml:space="preserve">Клиент</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неплатеж</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назад</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связанный</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Компания</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о</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информация</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передача</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Аккра</w:t>
      </w:r>
      <w:r xmlns:w="http://schemas.openxmlformats.org/wordprocessingml/2006/main" w:rsidRPr="00532D6C">
        <w:rPr>
          <w:rFonts w:ascii="GHEA Grapalat" w:eastAsia="Times New Roman" w:hAnsi="GHEA Grapalat" w:cs="GHEA Grapalat"/>
          <w:sz w:val="20"/>
          <w:szCs w:val="20"/>
          <w:lang w:val="pt-BR"/>
        </w:rPr>
        <w:t xml:space="preserve">​</w:t>
      </w:r>
      <w:r xmlns:w="http://schemas.openxmlformats.org/wordprocessingml/2006/main" w:rsidRPr="00532D6C">
        <w:rPr>
          <w:rFonts w:ascii="GHEA Grapalat" w:eastAsia="Times New Roman" w:hAnsi="GHEA Grapalat" w:cs="Arial"/>
          <w:sz w:val="20"/>
          <w:szCs w:val="20"/>
          <w:lang w:val="pt-BR"/>
        </w:rPr>
        <w:t xml:space="preserve">​</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Кредит</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Отчетность </w:t>
      </w:r>
      <w:r xmlns:w="http://schemas.openxmlformats.org/wordprocessingml/2006/main" w:rsidRPr="00532D6C">
        <w:rPr>
          <w:rFonts w:ascii="GHEA Grapalat" w:eastAsia="Times New Roman" w:hAnsi="GHEA Grapalat" w:cs="GHEA Grapalat"/>
          <w:sz w:val="20"/>
          <w:szCs w:val="20"/>
          <w:lang w:val="pt-BR"/>
        </w:rPr>
        <w:t xml:space="preserve">&gt;&gt; </w:t>
      </w:r>
      <w:r xmlns:w="http://schemas.openxmlformats.org/wordprocessingml/2006/main" w:rsidRPr="00532D6C">
        <w:rPr>
          <w:rFonts w:ascii="GHEA Grapalat" w:eastAsia="Times New Roman" w:hAnsi="GHEA Grapalat" w:cs="Arial"/>
          <w:sz w:val="20"/>
          <w:szCs w:val="20"/>
          <w:lang w:val="pt-BR"/>
        </w:rPr>
        <w:t xml:space="preserve">ЗАО </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Кредит)</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бюро </w:t>
      </w:r>
      <w:r xmlns:w="http://schemas.openxmlformats.org/wordprocessingml/2006/main" w:rsidRPr="00532D6C">
        <w:rPr>
          <w:rFonts w:ascii="GHEA Grapalat" w:eastAsia="Times New Roman" w:hAnsi="GHEA Grapalat" w:cs="GHEA Grapalat"/>
          <w:sz w:val="20"/>
          <w:szCs w:val="20"/>
          <w:lang w:val="pt-BR"/>
        </w:rPr>
        <w:t xml:space="preserve">).</w:t>
      </w:r>
    </w:p>
    <w:p w14:paraId="44D5FB0C" w14:textId="77777777" w:rsidR="00532D6C" w:rsidRPr="00532D6C" w:rsidRDefault="00532D6C" w:rsidP="00106D44">
      <w:pPr>
        <w:tabs>
          <w:tab w:val="left" w:pos="426"/>
        </w:tabs>
        <w:spacing w:after="0" w:line="240" w:lineRule="auto"/>
        <w:jc w:val="both"/>
        <w:rPr>
          <w:rFonts w:ascii="GHEA Grapalat" w:eastAsia="Times New Roman" w:hAnsi="GHEA Grapalat" w:cs="GHEA Grapalat"/>
          <w:sz w:val="20"/>
          <w:szCs w:val="20"/>
          <w:lang w:val="hy-AM"/>
        </w:rPr>
      </w:pPr>
    </w:p>
    <w:p w14:paraId="600CD233"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GHEA Grapalat"/>
          <w:b/>
          <w:bCs/>
          <w:sz w:val="20"/>
          <w:szCs w:val="20"/>
          <w:lang w:val="hy-AM"/>
        </w:rPr>
      </w:pPr>
      <w:r xmlns:w="http://schemas.openxmlformats.org/wordprocessingml/2006/main" w:rsidRPr="00532D6C">
        <w:rPr>
          <w:rFonts w:ascii="GHEA Grapalat" w:eastAsia="Times New Roman" w:hAnsi="GHEA Grapalat" w:cs="GHEA Grapalat"/>
          <w:b/>
          <w:bCs/>
          <w:sz w:val="20"/>
          <w:szCs w:val="20"/>
          <w:lang w:val="hy-AM"/>
        </w:rPr>
        <w:t xml:space="preserve">2. </w:t>
      </w:r>
      <w:r xmlns:w="http://schemas.openxmlformats.org/wordprocessingml/2006/main" w:rsidRPr="00532D6C">
        <w:rPr>
          <w:rFonts w:ascii="GHEA Grapalat" w:eastAsia="Times New Roman" w:hAnsi="GHEA Grapalat" w:cs="Arial"/>
          <w:b/>
          <w:bCs/>
          <w:sz w:val="20"/>
          <w:szCs w:val="20"/>
          <w:lang w:val="hy-AM"/>
        </w:rPr>
        <w:t xml:space="preserve">Другое</w:t>
      </w:r>
      <w:r xmlns:w="http://schemas.openxmlformats.org/wordprocessingml/2006/main" w:rsidRPr="00532D6C">
        <w:rPr>
          <w:rFonts w:ascii="GHEA Grapalat" w:eastAsia="Times New Roman" w:hAnsi="GHEA Grapalat" w:cs="GHEA Grapalat"/>
          <w:b/>
          <w:bCs/>
          <w:sz w:val="20"/>
          <w:szCs w:val="20"/>
          <w:lang w:val="hy-AM"/>
        </w:rPr>
        <w:t xml:space="preserve"> </w:t>
      </w:r>
      <w:r xmlns:w="http://schemas.openxmlformats.org/wordprocessingml/2006/main" w:rsidRPr="00532D6C">
        <w:rPr>
          <w:rFonts w:ascii="GHEA Grapalat" w:eastAsia="Times New Roman" w:hAnsi="GHEA Grapalat" w:cs="Arial"/>
          <w:b/>
          <w:bCs/>
          <w:sz w:val="20"/>
          <w:szCs w:val="20"/>
          <w:lang w:val="hy-AM"/>
        </w:rPr>
        <w:t xml:space="preserve">условия</w:t>
      </w:r>
    </w:p>
    <w:p w14:paraId="66E8DC5F"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GHEA Grapalat"/>
          <w:sz w:val="20"/>
          <w:szCs w:val="20"/>
          <w:lang w:val="hy-AM"/>
        </w:rPr>
      </w:pPr>
      <w:r xmlns:w="http://schemas.openxmlformats.org/wordprocessingml/2006/main" w:rsidRPr="00532D6C">
        <w:rPr>
          <w:rFonts w:ascii="GHEA Grapalat" w:eastAsia="Times New Roman" w:hAnsi="GHEA Grapalat" w:cs="GHEA Grapalat"/>
          <w:sz w:val="20"/>
          <w:szCs w:val="20"/>
          <w:lang w:val="hy-AM"/>
        </w:rPr>
        <w:t xml:space="preserve">2.1 </w:t>
      </w:r>
      <w:r xmlns:w="http://schemas.openxmlformats.org/wordprocessingml/2006/main" w:rsidRPr="00532D6C">
        <w:rPr>
          <w:rFonts w:ascii="GHEA Grapalat" w:eastAsia="Times New Roman" w:hAnsi="GHEA Grapalat" w:cs="Arial"/>
          <w:sz w:val="20"/>
          <w:szCs w:val="20"/>
          <w:lang w:val="hy-AM"/>
        </w:rPr>
        <w:t xml:space="preserve">Это</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соглашение</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и</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Требование</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безотзывный</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являются </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имеют силу</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в</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являются</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входить</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Компания</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к</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валидация</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с момента</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и</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сила</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в</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являются</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до</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Компания</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к</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быть запечатано</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по контракту</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будет предпринято</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обязательства</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полный</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исполнение</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последний</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в тот день</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последующий</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двадцатый</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работающий</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день</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включая </w:t>
      </w:r>
      <w:r xmlns:w="http://schemas.openxmlformats.org/wordprocessingml/2006/main" w:rsidRPr="00532D6C">
        <w:rPr>
          <w:rFonts w:ascii="GHEA Grapalat" w:eastAsia="Times New Roman" w:hAnsi="GHEA Grapalat" w:cs="GHEA Grapalat"/>
          <w:sz w:val="20"/>
          <w:szCs w:val="20"/>
          <w:lang w:val="hy-AM"/>
        </w:rPr>
        <w:t xml:space="preserve">:</w:t>
      </w:r>
    </w:p>
    <w:p w14:paraId="0E5B0D4B"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GHEA Grapalat"/>
          <w:sz w:val="20"/>
          <w:szCs w:val="20"/>
          <w:lang w:val="hy-AM"/>
        </w:rPr>
      </w:pPr>
      <w:r xmlns:w="http://schemas.openxmlformats.org/wordprocessingml/2006/main" w:rsidRPr="00532D6C">
        <w:rPr>
          <w:rFonts w:ascii="GHEA Grapalat" w:eastAsia="Times New Roman" w:hAnsi="GHEA Grapalat" w:cs="GHEA Grapalat"/>
          <w:sz w:val="20"/>
          <w:szCs w:val="20"/>
          <w:lang w:val="hy-AM"/>
        </w:rPr>
        <w:t xml:space="preserve">2.2. </w:t>
      </w:r>
      <w:r xmlns:w="http://schemas.openxmlformats.org/wordprocessingml/2006/main" w:rsidRPr="00532D6C">
        <w:rPr>
          <w:rFonts w:ascii="GHEA Grapalat" w:eastAsia="Times New Roman" w:hAnsi="GHEA Grapalat" w:cs="Arial"/>
          <w:sz w:val="20"/>
          <w:szCs w:val="20"/>
          <w:lang w:val="hy-AM"/>
        </w:rPr>
        <w:t xml:space="preserve">Это</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соглашение</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и</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соседний</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Требование</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Клиент</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к</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Плательщик</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В банк</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Представляем </w:t>
      </w:r>
      <w:r xmlns:w="http://schemas.openxmlformats.org/wordprocessingml/2006/main" w:rsidRPr="00532D6C">
        <w:rPr>
          <w:rFonts w:ascii="GHEA Grapalat" w:eastAsia="Times New Roman" w:hAnsi="GHEA Grapalat" w:cs="GHEA Grapalat"/>
          <w:sz w:val="20"/>
          <w:szCs w:val="20"/>
          <w:lang w:val="hy-AM"/>
        </w:rPr>
        <w:t xml:space="preserve">:</w:t>
      </w:r>
    </w:p>
    <w:p w14:paraId="5619B57C"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GHEA Grapalat"/>
          <w:sz w:val="20"/>
          <w:szCs w:val="20"/>
          <w:lang w:val="hy-AM"/>
        </w:rPr>
      </w:pPr>
      <w:r xmlns:w="http://schemas.openxmlformats.org/wordprocessingml/2006/main" w:rsidRPr="00532D6C">
        <w:rPr>
          <w:rFonts w:ascii="GHEA Grapalat" w:eastAsia="Times New Roman" w:hAnsi="GHEA Grapalat" w:cs="GHEA Grapalat"/>
          <w:sz w:val="20"/>
          <w:szCs w:val="20"/>
          <w:lang w:val="hy-AM"/>
        </w:rPr>
        <w:t xml:space="preserve">2.2.1. </w:t>
      </w:r>
      <w:r xmlns:w="http://schemas.openxmlformats.org/wordprocessingml/2006/main" w:rsidRPr="00532D6C">
        <w:rPr>
          <w:rFonts w:ascii="GHEA Grapalat" w:eastAsia="Times New Roman" w:hAnsi="GHEA Grapalat" w:cs="Arial"/>
          <w:sz w:val="20"/>
          <w:szCs w:val="20"/>
          <w:lang w:val="hy-AM"/>
        </w:rPr>
        <w:t xml:space="preserve">Клиент</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к</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подтвержденный</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что </w:t>
      </w:r>
      <w:r xmlns:w="http://schemas.openxmlformats.org/wordprocessingml/2006/main" w:rsidRPr="00532D6C">
        <w:rPr>
          <w:rFonts w:ascii="GHEA Grapalat" w:eastAsia="Times New Roman" w:hAnsi="GHEA Grapalat" w:cs="GHEA Grapalat"/>
          <w:sz w:val="20"/>
          <w:szCs w:val="20"/>
          <w:lang w:val="hy-AM"/>
        </w:rPr>
        <w:t xml:space="preserve">это</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Компания</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слабый</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является</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отдал</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договорный</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обязательства</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нарушение </w:t>
      </w:r>
      <w:r xmlns:w="http://schemas.openxmlformats.org/wordprocessingml/2006/main" w:rsidRPr="00532D6C">
        <w:rPr>
          <w:rFonts w:ascii="GHEA Grapalat" w:eastAsia="Times New Roman" w:hAnsi="GHEA Grapalat" w:cs="GHEA Grapalat"/>
          <w:sz w:val="20"/>
          <w:szCs w:val="20"/>
          <w:lang w:val="hy-AM"/>
        </w:rPr>
        <w:t xml:space="preserve">и</w:t>
      </w:r>
      <w:r xmlns:w="http://schemas.openxmlformats.org/wordprocessingml/2006/main" w:rsidRPr="00532D6C">
        <w:rPr>
          <w:rFonts w:ascii="GHEA Grapalat" w:eastAsia="Times New Roman" w:hAnsi="GHEA Grapalat" w:cs="Arial"/>
          <w:sz w:val="20"/>
          <w:szCs w:val="20"/>
          <w:lang w:val="hy-AM"/>
        </w:rPr>
        <w:t xml:space="preserve">​</w:t>
      </w:r>
    </w:p>
    <w:p w14:paraId="33543B93" w14:textId="77777777" w:rsidR="00532D6C" w:rsidRPr="00532D6C" w:rsidDel="00A13215" w:rsidRDefault="00532D6C" w:rsidP="00106D44">
      <w:pPr xmlns:w="http://schemas.openxmlformats.org/wordprocessingml/2006/main">
        <w:tabs>
          <w:tab w:val="left" w:pos="426"/>
        </w:tabs>
        <w:spacing w:after="0" w:line="240" w:lineRule="auto"/>
        <w:jc w:val="both"/>
        <w:rPr>
          <w:rFonts w:ascii="GHEA Grapalat" w:eastAsia="Times New Roman" w:hAnsi="GHEA Grapalat" w:cs="GHEA Grapalat"/>
          <w:sz w:val="20"/>
          <w:szCs w:val="20"/>
          <w:lang w:val="hy-AM"/>
        </w:rPr>
      </w:pPr>
      <w:r xmlns:w="http://schemas.openxmlformats.org/wordprocessingml/2006/main" w:rsidRPr="00532D6C">
        <w:rPr>
          <w:rFonts w:ascii="GHEA Grapalat" w:eastAsia="Times New Roman" w:hAnsi="GHEA Grapalat" w:cs="GHEA Grapalat"/>
          <w:sz w:val="20"/>
          <w:szCs w:val="20"/>
          <w:lang w:val="hy-AM"/>
        </w:rPr>
        <w:t xml:space="preserve">2.2.2. </w:t>
      </w:r>
      <w:r xmlns:w="http://schemas.openxmlformats.org/wordprocessingml/2006/main" w:rsidRPr="00532D6C">
        <w:rPr>
          <w:rFonts w:ascii="GHEA Grapalat" w:eastAsia="Times New Roman" w:hAnsi="GHEA Grapalat" w:cs="Arial"/>
          <w:sz w:val="20"/>
          <w:szCs w:val="20"/>
          <w:lang w:val="hy-AM"/>
        </w:rPr>
        <w:t xml:space="preserve">Компания</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к</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подтвержденный</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что </w:t>
      </w:r>
      <w:r xmlns:w="http://schemas.openxmlformats.org/wordprocessingml/2006/main" w:rsidRPr="00532D6C">
        <w:rPr>
          <w:rFonts w:ascii="GHEA Grapalat" w:eastAsia="Times New Roman" w:hAnsi="GHEA Grapalat" w:cs="GHEA Grapalat"/>
          <w:sz w:val="20"/>
          <w:szCs w:val="20"/>
          <w:lang w:val="hy-AM"/>
        </w:rPr>
        <w:t xml:space="preserve">это</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этот</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наказание</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соглашение</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и</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соседний</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Требование</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правильный</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подписано</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является</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Компания</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компетентный</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человек</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к </w:t>
      </w:r>
      <w:r xmlns:w="http://schemas.openxmlformats.org/wordprocessingml/2006/main" w:rsidRPr="00532D6C">
        <w:rPr>
          <w:rFonts w:ascii="GHEA Grapalat" w:eastAsia="Times New Roman" w:hAnsi="GHEA Grapalat" w:cs="GHEA Grapalat"/>
          <w:sz w:val="20"/>
          <w:szCs w:val="20"/>
          <w:lang w:val="hy-AM"/>
        </w:rPr>
        <w:t xml:space="preserve">:</w:t>
      </w:r>
    </w:p>
    <w:p w14:paraId="417E54F6"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GHEA Grapalat"/>
          <w:sz w:val="20"/>
          <w:szCs w:val="20"/>
          <w:lang w:val="hy-AM"/>
        </w:rPr>
      </w:pPr>
      <w:r xmlns:w="http://schemas.openxmlformats.org/wordprocessingml/2006/main" w:rsidRPr="00532D6C">
        <w:rPr>
          <w:rFonts w:ascii="GHEA Grapalat" w:eastAsia="Times New Roman" w:hAnsi="GHEA Grapalat" w:cs="GHEA Grapalat"/>
          <w:sz w:val="20"/>
          <w:szCs w:val="20"/>
          <w:lang w:val="hy-AM"/>
        </w:rPr>
        <w:lastRenderedPageBreak xmlns:w="http://schemas.openxmlformats.org/wordprocessingml/2006/main"/>
      </w:r>
      <w:r xmlns:w="http://schemas.openxmlformats.org/wordprocessingml/2006/main" w:rsidRPr="00532D6C">
        <w:rPr>
          <w:rFonts w:ascii="GHEA Grapalat" w:eastAsia="Times New Roman" w:hAnsi="GHEA Grapalat" w:cs="GHEA Grapalat"/>
          <w:sz w:val="20"/>
          <w:szCs w:val="20"/>
          <w:lang w:val="hy-AM"/>
        </w:rPr>
        <w:t xml:space="preserve">2.3 </w:t>
      </w:r>
      <w:r xmlns:w="http://schemas.openxmlformats.org/wordprocessingml/2006/main" w:rsidRPr="00532D6C">
        <w:rPr>
          <w:rFonts w:ascii="GHEA Grapalat" w:eastAsia="Times New Roman" w:hAnsi="GHEA Grapalat" w:cs="Arial"/>
          <w:sz w:val="20"/>
          <w:szCs w:val="20"/>
          <w:lang w:val="hy-AM"/>
        </w:rPr>
        <w:t xml:space="preserve">Это</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Соглашение</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по случаю</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рожденный</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аргументы</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растворение</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являются</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переговоры</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через.</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Согласие</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рука</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не приносить</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в случае</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аргументы</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растворение</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являются</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судебный</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чтобы.</w:t>
      </w:r>
    </w:p>
    <w:p w14:paraId="268E440D" w14:textId="77777777" w:rsidR="00532D6C" w:rsidRPr="00532D6C" w:rsidRDefault="00532D6C" w:rsidP="00106D44">
      <w:pPr>
        <w:tabs>
          <w:tab w:val="left" w:pos="426"/>
        </w:tabs>
        <w:spacing w:after="0" w:line="240" w:lineRule="auto"/>
        <w:jc w:val="both"/>
        <w:rPr>
          <w:rFonts w:ascii="GHEA Grapalat" w:eastAsia="Times New Roman" w:hAnsi="GHEA Grapalat" w:cs="GHEA Grapalat"/>
          <w:sz w:val="20"/>
          <w:szCs w:val="20"/>
          <w:lang w:val="hy-AM"/>
        </w:rPr>
      </w:pPr>
    </w:p>
    <w:p w14:paraId="3AD562AA"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GHEA Grapalat"/>
          <w:sz w:val="20"/>
          <w:szCs w:val="20"/>
          <w:lang w:val="hy-AM"/>
        </w:rPr>
      </w:pPr>
      <w:r xmlns:w="http://schemas.openxmlformats.org/wordprocessingml/2006/main" w:rsidRPr="00532D6C">
        <w:rPr>
          <w:rFonts w:ascii="GHEA Grapalat" w:eastAsia="Times New Roman" w:hAnsi="GHEA Grapalat" w:cs="GHEA Grapalat"/>
          <w:b/>
          <w:sz w:val="20"/>
          <w:szCs w:val="20"/>
          <w:lang w:val="hy-AM"/>
        </w:rPr>
        <w:t xml:space="preserve">3. </w:t>
      </w:r>
      <w:r xmlns:w="http://schemas.openxmlformats.org/wordprocessingml/2006/main" w:rsidRPr="00532D6C">
        <w:rPr>
          <w:rFonts w:ascii="GHEA Grapalat" w:eastAsia="Times New Roman" w:hAnsi="GHEA Grapalat" w:cs="Arial"/>
          <w:b/>
          <w:sz w:val="20"/>
          <w:szCs w:val="20"/>
          <w:lang w:val="hy-AM"/>
        </w:rPr>
        <w:t xml:space="preserve">Компания</w:t>
      </w:r>
      <w:r xmlns:w="http://schemas.openxmlformats.org/wordprocessingml/2006/main" w:rsidRPr="00532D6C">
        <w:rPr>
          <w:rFonts w:ascii="GHEA Grapalat" w:eastAsia="Times New Roman" w:hAnsi="GHEA Grapalat" w:cs="GHEA Grapalat"/>
          <w:b/>
          <w:sz w:val="20"/>
          <w:szCs w:val="20"/>
          <w:lang w:val="hy-AM"/>
        </w:rPr>
        <w:t xml:space="preserve"> </w:t>
      </w:r>
      <w:r xmlns:w="http://schemas.openxmlformats.org/wordprocessingml/2006/main" w:rsidRPr="00532D6C">
        <w:rPr>
          <w:rFonts w:ascii="GHEA Grapalat" w:eastAsia="Times New Roman" w:hAnsi="GHEA Grapalat" w:cs="Arial"/>
          <w:b/>
          <w:sz w:val="20"/>
          <w:szCs w:val="20"/>
          <w:lang w:val="hy-AM"/>
        </w:rPr>
        <w:t xml:space="preserve">адрес </w:t>
      </w:r>
      <w:r xmlns:w="http://schemas.openxmlformats.org/wordprocessingml/2006/main" w:rsidRPr="00532D6C">
        <w:rPr>
          <w:rFonts w:ascii="GHEA Grapalat" w:eastAsia="Times New Roman" w:hAnsi="GHEA Grapalat" w:cs="GHEA Grapalat"/>
          <w:b/>
          <w:sz w:val="20"/>
          <w:szCs w:val="20"/>
          <w:lang w:val="hy-AM"/>
        </w:rPr>
        <w:t xml:space="preserve">, </w:t>
      </w:r>
      <w:r xmlns:w="http://schemas.openxmlformats.org/wordprocessingml/2006/main" w:rsidRPr="00532D6C">
        <w:rPr>
          <w:rFonts w:ascii="GHEA Grapalat" w:eastAsia="Times New Roman" w:hAnsi="GHEA Grapalat" w:cs="Arial"/>
          <w:b/>
          <w:sz w:val="20"/>
          <w:szCs w:val="20"/>
          <w:lang w:val="hy-AM"/>
        </w:rPr>
        <w:t xml:space="preserve">банковские услуги</w:t>
      </w:r>
      <w:r xmlns:w="http://schemas.openxmlformats.org/wordprocessingml/2006/main" w:rsidRPr="00532D6C">
        <w:rPr>
          <w:rFonts w:ascii="GHEA Grapalat" w:eastAsia="Times New Roman" w:hAnsi="GHEA Grapalat" w:cs="GHEA Grapalat"/>
          <w:b/>
          <w:sz w:val="20"/>
          <w:szCs w:val="20"/>
          <w:lang w:val="hy-AM"/>
        </w:rPr>
        <w:t xml:space="preserve"> </w:t>
      </w:r>
      <w:r xmlns:w="http://schemas.openxmlformats.org/wordprocessingml/2006/main" w:rsidRPr="00532D6C">
        <w:rPr>
          <w:rFonts w:ascii="GHEA Grapalat" w:eastAsia="Times New Roman" w:hAnsi="GHEA Grapalat" w:cs="Arial"/>
          <w:b/>
          <w:sz w:val="20"/>
          <w:szCs w:val="20"/>
          <w:lang w:val="hy-AM"/>
        </w:rPr>
        <w:t xml:space="preserve">Необходимые условия </w:t>
      </w:r>
      <w:r xmlns:w="http://schemas.openxmlformats.org/wordprocessingml/2006/main" w:rsidRPr="00532D6C">
        <w:rPr>
          <w:rFonts w:ascii="GHEA Grapalat" w:eastAsia="Times New Roman" w:hAnsi="GHEA Grapalat" w:cs="GHEA Grapalat"/>
          <w:b/>
          <w:sz w:val="20"/>
          <w:szCs w:val="20"/>
          <w:lang w:val="hy-AM"/>
        </w:rPr>
        <w:t xml:space="preserve">:</w:t>
      </w:r>
    </w:p>
    <w:p w14:paraId="2736F996" w14:textId="77777777" w:rsidR="00532D6C" w:rsidRPr="00532D6C" w:rsidRDefault="00532D6C" w:rsidP="00106D44">
      <w:pPr>
        <w:tabs>
          <w:tab w:val="left" w:pos="426"/>
        </w:tabs>
        <w:spacing w:after="0" w:line="240" w:lineRule="auto"/>
        <w:jc w:val="both"/>
        <w:rPr>
          <w:rFonts w:ascii="GHEA Grapalat" w:eastAsia="Times New Roman" w:hAnsi="GHEA Grapalat" w:cs="GHEA Grapalat"/>
          <w:sz w:val="20"/>
          <w:szCs w:val="20"/>
          <w:u w:val="single"/>
          <w:lang w:val="hy-AM"/>
        </w:rPr>
      </w:pPr>
      <w:r w:rsidRPr="00532D6C">
        <w:rPr>
          <w:rFonts w:ascii="GHEA Grapalat" w:eastAsia="Times New Roman" w:hAnsi="GHEA Grapalat" w:cs="GHEA Grapalat"/>
          <w:sz w:val="20"/>
          <w:szCs w:val="20"/>
          <w:u w:val="single"/>
          <w:lang w:val="hy-AM"/>
        </w:rPr>
        <w:tab/>
      </w:r>
      <w:r w:rsidRPr="00532D6C">
        <w:rPr>
          <w:rFonts w:ascii="GHEA Grapalat" w:eastAsia="Times New Roman" w:hAnsi="GHEA Grapalat" w:cs="GHEA Grapalat"/>
          <w:sz w:val="20"/>
          <w:szCs w:val="20"/>
          <w:u w:val="single"/>
          <w:lang w:val="hy-AM"/>
        </w:rPr>
        <w:tab/>
      </w:r>
      <w:r w:rsidRPr="00532D6C">
        <w:rPr>
          <w:rFonts w:ascii="GHEA Grapalat" w:eastAsia="Times New Roman" w:hAnsi="GHEA Grapalat" w:cs="GHEA Grapalat"/>
          <w:sz w:val="20"/>
          <w:szCs w:val="20"/>
          <w:u w:val="single"/>
          <w:lang w:val="hy-AM"/>
        </w:rPr>
        <w:tab/>
      </w:r>
      <w:r w:rsidRPr="00532D6C">
        <w:rPr>
          <w:rFonts w:ascii="GHEA Grapalat" w:eastAsia="Times New Roman" w:hAnsi="GHEA Grapalat" w:cs="GHEA Grapalat"/>
          <w:sz w:val="20"/>
          <w:szCs w:val="20"/>
          <w:u w:val="single"/>
          <w:lang w:val="hy-AM"/>
        </w:rPr>
        <w:tab/>
      </w:r>
      <w:r w:rsidRPr="00532D6C">
        <w:rPr>
          <w:rFonts w:ascii="GHEA Grapalat" w:eastAsia="Times New Roman" w:hAnsi="GHEA Grapalat" w:cs="GHEA Grapalat"/>
          <w:sz w:val="20"/>
          <w:szCs w:val="20"/>
          <w:u w:val="single"/>
          <w:lang w:val="hy-AM"/>
        </w:rPr>
        <w:tab/>
      </w:r>
    </w:p>
    <w:p w14:paraId="0311C391"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0"/>
          <w:vertAlign w:val="superscript"/>
          <w:lang w:val="hy-AM"/>
        </w:rPr>
      </w:pPr>
      <w:r xmlns:w="http://schemas.openxmlformats.org/wordprocessingml/2006/main" w:rsidRPr="00532D6C">
        <w:rPr>
          <w:rFonts w:ascii="GHEA Grapalat" w:eastAsia="Times New Roman" w:hAnsi="GHEA Grapalat" w:cs="Times New Roman"/>
          <w:sz w:val="20"/>
          <w:szCs w:val="20"/>
          <w:vertAlign w:val="superscript"/>
          <w:lang w:val="hy-AM"/>
        </w:rPr>
        <w:t xml:space="preserve">                               </w:t>
      </w:r>
      <w:r xmlns:w="http://schemas.openxmlformats.org/wordprocessingml/2006/main" w:rsidRPr="00532D6C">
        <w:rPr>
          <w:rFonts w:ascii="GHEA Grapalat" w:eastAsia="Times New Roman" w:hAnsi="GHEA Grapalat" w:cs="Arial"/>
          <w:sz w:val="20"/>
          <w:szCs w:val="20"/>
          <w:vertAlign w:val="superscript"/>
          <w:lang w:val="hy-AM"/>
        </w:rPr>
        <w:t xml:space="preserve">компания</w:t>
      </w:r>
      <w:r xmlns:w="http://schemas.openxmlformats.org/wordprocessingml/2006/main" w:rsidRPr="00532D6C">
        <w:rPr>
          <w:rFonts w:ascii="GHEA Grapalat" w:eastAsia="Times New Roman" w:hAnsi="GHEA Grapalat" w:cs="Times New Roman"/>
          <w:sz w:val="20"/>
          <w:szCs w:val="20"/>
          <w:vertAlign w:val="superscript"/>
          <w:lang w:val="hy-AM"/>
        </w:rPr>
        <w:t xml:space="preserve"> </w:t>
      </w:r>
      <w:r xmlns:w="http://schemas.openxmlformats.org/wordprocessingml/2006/main" w:rsidRPr="00532D6C">
        <w:rPr>
          <w:rFonts w:ascii="GHEA Grapalat" w:eastAsia="Times New Roman" w:hAnsi="GHEA Grapalat" w:cs="Arial"/>
          <w:sz w:val="20"/>
          <w:szCs w:val="20"/>
          <w:vertAlign w:val="superscript"/>
          <w:lang w:val="hy-AM"/>
        </w:rPr>
        <w:t xml:space="preserve">имя</w:t>
      </w:r>
    </w:p>
    <w:p w14:paraId="5B883D82"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0"/>
          <w:u w:val="single"/>
          <w:vertAlign w:val="superscript"/>
          <w:lang w:val="hy-AM"/>
        </w:rPr>
      </w:pPr>
      <w:r xmlns:w="http://schemas.openxmlformats.org/wordprocessingml/2006/main" w:rsidRPr="00532D6C">
        <w:rPr>
          <w:rFonts w:ascii="GHEA Grapalat" w:eastAsia="Times New Roman" w:hAnsi="GHEA Grapalat" w:cs="Times New Roman"/>
          <w:sz w:val="20"/>
          <w:szCs w:val="20"/>
          <w:vertAlign w:val="superscript"/>
          <w:lang w:val="hy-AM"/>
        </w:rPr>
        <w:t xml:space="preserve"> </w:t>
      </w:r>
      <w:r xmlns:w="http://schemas.openxmlformats.org/wordprocessingml/2006/main" w:rsidRPr="00532D6C">
        <w:rPr>
          <w:rFonts w:ascii="GHEA Grapalat" w:eastAsia="Times New Roman" w:hAnsi="GHEA Grapalat" w:cs="Times New Roman"/>
          <w:sz w:val="20"/>
          <w:szCs w:val="20"/>
          <w:u w:val="single"/>
          <w:vertAlign w:val="superscript"/>
          <w:lang w:val="hy-AM"/>
        </w:rPr>
        <w:tab xmlns:w="http://schemas.openxmlformats.org/wordprocessingml/2006/main"/>
      </w:r>
      <w:r xmlns:w="http://schemas.openxmlformats.org/wordprocessingml/2006/main" w:rsidRPr="00532D6C">
        <w:rPr>
          <w:rFonts w:ascii="GHEA Grapalat" w:eastAsia="Times New Roman" w:hAnsi="GHEA Grapalat" w:cs="Times New Roman"/>
          <w:sz w:val="20"/>
          <w:szCs w:val="20"/>
          <w:u w:val="single"/>
          <w:vertAlign w:val="superscript"/>
          <w:lang w:val="hy-AM"/>
        </w:rPr>
        <w:tab xmlns:w="http://schemas.openxmlformats.org/wordprocessingml/2006/main"/>
      </w:r>
      <w:r xmlns:w="http://schemas.openxmlformats.org/wordprocessingml/2006/main" w:rsidRPr="00532D6C">
        <w:rPr>
          <w:rFonts w:ascii="GHEA Grapalat" w:eastAsia="Times New Roman" w:hAnsi="GHEA Grapalat" w:cs="Times New Roman"/>
          <w:sz w:val="20"/>
          <w:szCs w:val="20"/>
          <w:u w:val="single"/>
          <w:vertAlign w:val="superscript"/>
          <w:lang w:val="hy-AM"/>
        </w:rPr>
        <w:tab xmlns:w="http://schemas.openxmlformats.org/wordprocessingml/2006/main"/>
      </w:r>
      <w:r xmlns:w="http://schemas.openxmlformats.org/wordprocessingml/2006/main" w:rsidRPr="00532D6C">
        <w:rPr>
          <w:rFonts w:ascii="GHEA Grapalat" w:eastAsia="Times New Roman" w:hAnsi="GHEA Grapalat" w:cs="Times New Roman"/>
          <w:sz w:val="20"/>
          <w:szCs w:val="20"/>
          <w:u w:val="single"/>
          <w:vertAlign w:val="superscript"/>
          <w:lang w:val="hy-AM"/>
        </w:rPr>
        <w:tab xmlns:w="http://schemas.openxmlformats.org/wordprocessingml/2006/main"/>
      </w:r>
      <w:r xmlns:w="http://schemas.openxmlformats.org/wordprocessingml/2006/main" w:rsidRPr="00532D6C">
        <w:rPr>
          <w:rFonts w:ascii="GHEA Grapalat" w:eastAsia="Times New Roman" w:hAnsi="GHEA Grapalat" w:cs="Times New Roman"/>
          <w:sz w:val="20"/>
          <w:szCs w:val="20"/>
          <w:u w:val="single"/>
          <w:vertAlign w:val="superscript"/>
          <w:lang w:val="hy-AM"/>
        </w:rPr>
        <w:tab xmlns:w="http://schemas.openxmlformats.org/wordprocessingml/2006/main"/>
      </w:r>
    </w:p>
    <w:p w14:paraId="14AC8809"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0"/>
          <w:vertAlign w:val="superscript"/>
          <w:lang w:val="hy-AM"/>
        </w:rPr>
      </w:pPr>
      <w:r xmlns:w="http://schemas.openxmlformats.org/wordprocessingml/2006/main" w:rsidRPr="00532D6C">
        <w:rPr>
          <w:rFonts w:ascii="GHEA Grapalat" w:eastAsia="Times New Roman" w:hAnsi="GHEA Grapalat" w:cs="Times New Roman"/>
          <w:sz w:val="20"/>
          <w:szCs w:val="20"/>
          <w:vertAlign w:val="superscript"/>
          <w:lang w:val="hy-AM"/>
        </w:rPr>
        <w:t xml:space="preserve">                              </w:t>
      </w:r>
      <w:r xmlns:w="http://schemas.openxmlformats.org/wordprocessingml/2006/main" w:rsidRPr="00532D6C">
        <w:rPr>
          <w:rFonts w:ascii="GHEA Grapalat" w:eastAsia="Times New Roman" w:hAnsi="GHEA Grapalat" w:cs="Arial"/>
          <w:sz w:val="20"/>
          <w:szCs w:val="20"/>
          <w:vertAlign w:val="superscript"/>
          <w:lang w:val="hy-AM"/>
        </w:rPr>
        <w:t xml:space="preserve">компания</w:t>
      </w:r>
      <w:r xmlns:w="http://schemas.openxmlformats.org/wordprocessingml/2006/main" w:rsidRPr="00532D6C">
        <w:rPr>
          <w:rFonts w:ascii="GHEA Grapalat" w:eastAsia="Times New Roman" w:hAnsi="GHEA Grapalat" w:cs="Times New Roman"/>
          <w:sz w:val="20"/>
          <w:szCs w:val="20"/>
          <w:vertAlign w:val="superscript"/>
          <w:lang w:val="hy-AM"/>
        </w:rPr>
        <w:t xml:space="preserve"> </w:t>
      </w:r>
      <w:r xmlns:w="http://schemas.openxmlformats.org/wordprocessingml/2006/main" w:rsidRPr="00532D6C">
        <w:rPr>
          <w:rFonts w:ascii="GHEA Grapalat" w:eastAsia="Times New Roman" w:hAnsi="GHEA Grapalat" w:cs="Arial"/>
          <w:sz w:val="20"/>
          <w:szCs w:val="20"/>
          <w:vertAlign w:val="superscript"/>
          <w:lang w:val="hy-AM"/>
        </w:rPr>
        <w:t xml:space="preserve">адрес</w:t>
      </w:r>
    </w:p>
    <w:p w14:paraId="39EB89A7" w14:textId="77777777"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0"/>
          <w:u w:val="single"/>
          <w:vertAlign w:val="superscript"/>
          <w:lang w:val="hy-AM"/>
        </w:rPr>
      </w:pPr>
      <w:r w:rsidRPr="00532D6C">
        <w:rPr>
          <w:rFonts w:ascii="GHEA Grapalat" w:eastAsia="Times New Roman" w:hAnsi="GHEA Grapalat" w:cs="Times New Roman"/>
          <w:sz w:val="20"/>
          <w:szCs w:val="20"/>
          <w:u w:val="single"/>
          <w:vertAlign w:val="superscript"/>
          <w:lang w:val="hy-AM"/>
        </w:rPr>
        <w:tab/>
      </w:r>
      <w:r w:rsidRPr="00532D6C">
        <w:rPr>
          <w:rFonts w:ascii="GHEA Grapalat" w:eastAsia="Times New Roman" w:hAnsi="GHEA Grapalat" w:cs="Times New Roman"/>
          <w:sz w:val="20"/>
          <w:szCs w:val="20"/>
          <w:u w:val="single"/>
          <w:vertAlign w:val="superscript"/>
          <w:lang w:val="hy-AM"/>
        </w:rPr>
        <w:tab/>
      </w:r>
      <w:r w:rsidRPr="00532D6C">
        <w:rPr>
          <w:rFonts w:ascii="GHEA Grapalat" w:eastAsia="Times New Roman" w:hAnsi="GHEA Grapalat" w:cs="Times New Roman"/>
          <w:sz w:val="20"/>
          <w:szCs w:val="20"/>
          <w:u w:val="single"/>
          <w:vertAlign w:val="superscript"/>
          <w:lang w:val="hy-AM"/>
        </w:rPr>
        <w:tab/>
      </w:r>
      <w:r w:rsidRPr="00532D6C">
        <w:rPr>
          <w:rFonts w:ascii="GHEA Grapalat" w:eastAsia="Times New Roman" w:hAnsi="GHEA Grapalat" w:cs="Times New Roman"/>
          <w:sz w:val="20"/>
          <w:szCs w:val="20"/>
          <w:u w:val="single"/>
          <w:vertAlign w:val="superscript"/>
          <w:lang w:val="hy-AM"/>
        </w:rPr>
        <w:tab/>
      </w:r>
      <w:r w:rsidRPr="00532D6C">
        <w:rPr>
          <w:rFonts w:ascii="GHEA Grapalat" w:eastAsia="Times New Roman" w:hAnsi="GHEA Grapalat" w:cs="Times New Roman"/>
          <w:sz w:val="20"/>
          <w:szCs w:val="20"/>
          <w:u w:val="single"/>
          <w:vertAlign w:val="superscript"/>
          <w:lang w:val="hy-AM"/>
        </w:rPr>
        <w:tab/>
      </w:r>
    </w:p>
    <w:p w14:paraId="1C0C90FB"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0"/>
          <w:vertAlign w:val="superscript"/>
          <w:lang w:val="hy-AM"/>
        </w:rPr>
      </w:pPr>
      <w:r xmlns:w="http://schemas.openxmlformats.org/wordprocessingml/2006/main" w:rsidRPr="00532D6C">
        <w:rPr>
          <w:rFonts w:ascii="GHEA Grapalat" w:eastAsia="Times New Roman" w:hAnsi="GHEA Grapalat" w:cs="Times New Roman"/>
          <w:sz w:val="20"/>
          <w:szCs w:val="20"/>
          <w:vertAlign w:val="superscript"/>
          <w:lang w:val="hy-AM"/>
        </w:rPr>
        <w:t xml:space="preserve">              </w:t>
      </w:r>
      <w:r xmlns:w="http://schemas.openxmlformats.org/wordprocessingml/2006/main" w:rsidRPr="00532D6C">
        <w:rPr>
          <w:rFonts w:ascii="GHEA Grapalat" w:eastAsia="Times New Roman" w:hAnsi="GHEA Grapalat" w:cs="Arial"/>
          <w:sz w:val="20"/>
          <w:szCs w:val="20"/>
          <w:vertAlign w:val="superscript"/>
          <w:lang w:val="hy-AM"/>
        </w:rPr>
        <w:t xml:space="preserve">компании</w:t>
      </w:r>
      <w:r xmlns:w="http://schemas.openxmlformats.org/wordprocessingml/2006/main" w:rsidRPr="00532D6C">
        <w:rPr>
          <w:rFonts w:ascii="GHEA Grapalat" w:eastAsia="Times New Roman" w:hAnsi="GHEA Grapalat" w:cs="Times New Roman"/>
          <w:sz w:val="20"/>
          <w:szCs w:val="20"/>
          <w:vertAlign w:val="superscript"/>
          <w:lang w:val="hy-AM"/>
        </w:rPr>
        <w:t xml:space="preserve"> </w:t>
      </w:r>
      <w:r xmlns:w="http://schemas.openxmlformats.org/wordprocessingml/2006/main" w:rsidRPr="00532D6C">
        <w:rPr>
          <w:rFonts w:ascii="GHEA Grapalat" w:eastAsia="Times New Roman" w:hAnsi="GHEA Grapalat" w:cs="Arial"/>
          <w:sz w:val="20"/>
          <w:szCs w:val="20"/>
          <w:vertAlign w:val="superscript"/>
          <w:lang w:val="hy-AM"/>
        </w:rPr>
        <w:t xml:space="preserve">обслуживающий</w:t>
      </w:r>
      <w:r xmlns:w="http://schemas.openxmlformats.org/wordprocessingml/2006/main" w:rsidRPr="00532D6C">
        <w:rPr>
          <w:rFonts w:ascii="GHEA Grapalat" w:eastAsia="Times New Roman" w:hAnsi="GHEA Grapalat" w:cs="Times New Roman"/>
          <w:sz w:val="20"/>
          <w:szCs w:val="20"/>
          <w:vertAlign w:val="superscript"/>
          <w:lang w:val="hy-AM"/>
        </w:rPr>
        <w:t xml:space="preserve"> </w:t>
      </w:r>
      <w:r xmlns:w="http://schemas.openxmlformats.org/wordprocessingml/2006/main" w:rsidRPr="00532D6C">
        <w:rPr>
          <w:rFonts w:ascii="GHEA Grapalat" w:eastAsia="Times New Roman" w:hAnsi="GHEA Grapalat" w:cs="Arial"/>
          <w:sz w:val="20"/>
          <w:szCs w:val="20"/>
          <w:vertAlign w:val="superscript"/>
          <w:lang w:val="hy-AM"/>
        </w:rPr>
        <w:t xml:space="preserve">банк</w:t>
      </w:r>
      <w:r xmlns:w="http://schemas.openxmlformats.org/wordprocessingml/2006/main" w:rsidRPr="00532D6C">
        <w:rPr>
          <w:rFonts w:ascii="GHEA Grapalat" w:eastAsia="Times New Roman" w:hAnsi="GHEA Grapalat" w:cs="Times New Roman"/>
          <w:sz w:val="20"/>
          <w:szCs w:val="20"/>
          <w:vertAlign w:val="superscript"/>
          <w:lang w:val="hy-AM"/>
        </w:rPr>
        <w:t xml:space="preserve"> </w:t>
      </w:r>
      <w:r xmlns:w="http://schemas.openxmlformats.org/wordprocessingml/2006/main" w:rsidRPr="00532D6C">
        <w:rPr>
          <w:rFonts w:ascii="GHEA Grapalat" w:eastAsia="Times New Roman" w:hAnsi="GHEA Grapalat" w:cs="Arial"/>
          <w:sz w:val="20"/>
          <w:szCs w:val="20"/>
          <w:vertAlign w:val="superscript"/>
          <w:lang w:val="hy-AM"/>
        </w:rPr>
        <w:t xml:space="preserve">имя</w:t>
      </w:r>
    </w:p>
    <w:p w14:paraId="2922A156" w14:textId="77777777"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0"/>
          <w:vertAlign w:val="superscript"/>
          <w:lang w:val="hy-AM"/>
        </w:rPr>
      </w:pPr>
      <w:r w:rsidRPr="00532D6C">
        <w:rPr>
          <w:rFonts w:ascii="GHEA Grapalat" w:eastAsia="Times New Roman" w:hAnsi="GHEA Grapalat" w:cs="Times New Roman"/>
          <w:sz w:val="20"/>
          <w:szCs w:val="20"/>
          <w:u w:val="single"/>
          <w:vertAlign w:val="superscript"/>
          <w:lang w:val="hy-AM"/>
        </w:rPr>
        <w:tab/>
      </w:r>
      <w:r w:rsidRPr="00532D6C">
        <w:rPr>
          <w:rFonts w:ascii="GHEA Grapalat" w:eastAsia="Times New Roman" w:hAnsi="GHEA Grapalat" w:cs="Times New Roman"/>
          <w:sz w:val="20"/>
          <w:szCs w:val="20"/>
          <w:u w:val="single"/>
          <w:vertAlign w:val="superscript"/>
          <w:lang w:val="hy-AM"/>
        </w:rPr>
        <w:tab/>
      </w:r>
      <w:r w:rsidRPr="00532D6C">
        <w:rPr>
          <w:rFonts w:ascii="GHEA Grapalat" w:eastAsia="Times New Roman" w:hAnsi="GHEA Grapalat" w:cs="Times New Roman"/>
          <w:sz w:val="20"/>
          <w:szCs w:val="20"/>
          <w:u w:val="single"/>
          <w:vertAlign w:val="superscript"/>
          <w:lang w:val="hy-AM"/>
        </w:rPr>
        <w:tab/>
      </w:r>
      <w:r w:rsidRPr="00532D6C">
        <w:rPr>
          <w:rFonts w:ascii="GHEA Grapalat" w:eastAsia="Times New Roman" w:hAnsi="GHEA Grapalat" w:cs="Times New Roman"/>
          <w:sz w:val="20"/>
          <w:szCs w:val="20"/>
          <w:u w:val="single"/>
          <w:vertAlign w:val="superscript"/>
          <w:lang w:val="hy-AM"/>
        </w:rPr>
        <w:tab/>
      </w:r>
      <w:r w:rsidRPr="00532D6C">
        <w:rPr>
          <w:rFonts w:ascii="GHEA Grapalat" w:eastAsia="Times New Roman" w:hAnsi="GHEA Grapalat" w:cs="Times New Roman"/>
          <w:sz w:val="20"/>
          <w:szCs w:val="20"/>
          <w:u w:val="single"/>
          <w:vertAlign w:val="superscript"/>
          <w:lang w:val="hy-AM"/>
        </w:rPr>
        <w:tab/>
      </w:r>
    </w:p>
    <w:p w14:paraId="309423E7"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0"/>
          <w:vertAlign w:val="superscript"/>
          <w:lang w:val="hy-AM"/>
        </w:rPr>
      </w:pPr>
      <w:r xmlns:w="http://schemas.openxmlformats.org/wordprocessingml/2006/main" w:rsidRPr="00532D6C">
        <w:rPr>
          <w:rFonts w:ascii="GHEA Grapalat" w:eastAsia="Times New Roman" w:hAnsi="GHEA Grapalat" w:cs="Times New Roman"/>
          <w:sz w:val="20"/>
          <w:szCs w:val="20"/>
          <w:vertAlign w:val="superscript"/>
          <w:lang w:val="hy-AM"/>
        </w:rPr>
        <w:t xml:space="preserve">                   </w:t>
      </w:r>
      <w:r xmlns:w="http://schemas.openxmlformats.org/wordprocessingml/2006/main" w:rsidRPr="00532D6C">
        <w:rPr>
          <w:rFonts w:ascii="GHEA Grapalat" w:eastAsia="Times New Roman" w:hAnsi="GHEA Grapalat" w:cs="Arial"/>
          <w:sz w:val="20"/>
          <w:szCs w:val="20"/>
          <w:vertAlign w:val="superscript"/>
          <w:lang w:val="hy-AM"/>
        </w:rPr>
        <w:t xml:space="preserve">компания</w:t>
      </w:r>
      <w:r xmlns:w="http://schemas.openxmlformats.org/wordprocessingml/2006/main" w:rsidRPr="00532D6C">
        <w:rPr>
          <w:rFonts w:ascii="GHEA Grapalat" w:eastAsia="Times New Roman" w:hAnsi="GHEA Grapalat" w:cs="Times New Roman"/>
          <w:sz w:val="20"/>
          <w:szCs w:val="20"/>
          <w:vertAlign w:val="superscript"/>
          <w:lang w:val="hy-AM"/>
        </w:rPr>
        <w:t xml:space="preserve"> </w:t>
      </w:r>
      <w:r xmlns:w="http://schemas.openxmlformats.org/wordprocessingml/2006/main" w:rsidRPr="00532D6C">
        <w:rPr>
          <w:rFonts w:ascii="GHEA Grapalat" w:eastAsia="Times New Roman" w:hAnsi="GHEA Grapalat" w:cs="Arial"/>
          <w:sz w:val="20"/>
          <w:szCs w:val="20"/>
          <w:vertAlign w:val="superscript"/>
          <w:lang w:val="hy-AM"/>
        </w:rPr>
        <w:t xml:space="preserve">банковское дело</w:t>
      </w:r>
      <w:r xmlns:w="http://schemas.openxmlformats.org/wordprocessingml/2006/main" w:rsidRPr="00532D6C">
        <w:rPr>
          <w:rFonts w:ascii="GHEA Grapalat" w:eastAsia="Times New Roman" w:hAnsi="GHEA Grapalat" w:cs="Times New Roman"/>
          <w:sz w:val="20"/>
          <w:szCs w:val="20"/>
          <w:vertAlign w:val="superscript"/>
          <w:lang w:val="hy-AM"/>
        </w:rPr>
        <w:t xml:space="preserve"> </w:t>
      </w:r>
      <w:r xmlns:w="http://schemas.openxmlformats.org/wordprocessingml/2006/main" w:rsidRPr="00532D6C">
        <w:rPr>
          <w:rFonts w:ascii="GHEA Grapalat" w:eastAsia="Times New Roman" w:hAnsi="GHEA Grapalat" w:cs="Arial"/>
          <w:sz w:val="20"/>
          <w:szCs w:val="20"/>
          <w:vertAlign w:val="superscript"/>
          <w:lang w:val="hy-AM"/>
        </w:rPr>
        <w:t xml:space="preserve">номер счета</w:t>
      </w:r>
    </w:p>
    <w:p w14:paraId="3E322F95" w14:textId="77777777"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0"/>
          <w:vertAlign w:val="superscript"/>
          <w:lang w:val="hy-AM"/>
        </w:rPr>
      </w:pPr>
      <w:r w:rsidRPr="00532D6C">
        <w:rPr>
          <w:rFonts w:ascii="GHEA Grapalat" w:eastAsia="Times New Roman" w:hAnsi="GHEA Grapalat" w:cs="Times New Roman"/>
          <w:sz w:val="20"/>
          <w:szCs w:val="20"/>
          <w:u w:val="single"/>
          <w:vertAlign w:val="superscript"/>
          <w:lang w:val="hy-AM"/>
        </w:rPr>
        <w:tab/>
      </w:r>
      <w:r w:rsidRPr="00532D6C">
        <w:rPr>
          <w:rFonts w:ascii="GHEA Grapalat" w:eastAsia="Times New Roman" w:hAnsi="GHEA Grapalat" w:cs="Times New Roman"/>
          <w:sz w:val="20"/>
          <w:szCs w:val="20"/>
          <w:u w:val="single"/>
          <w:vertAlign w:val="superscript"/>
          <w:lang w:val="hy-AM"/>
        </w:rPr>
        <w:tab/>
      </w:r>
      <w:r w:rsidRPr="00532D6C">
        <w:rPr>
          <w:rFonts w:ascii="GHEA Grapalat" w:eastAsia="Times New Roman" w:hAnsi="GHEA Grapalat" w:cs="Times New Roman"/>
          <w:sz w:val="20"/>
          <w:szCs w:val="20"/>
          <w:u w:val="single"/>
          <w:vertAlign w:val="superscript"/>
          <w:lang w:val="hy-AM"/>
        </w:rPr>
        <w:tab/>
      </w:r>
      <w:r w:rsidRPr="00532D6C">
        <w:rPr>
          <w:rFonts w:ascii="GHEA Grapalat" w:eastAsia="Times New Roman" w:hAnsi="GHEA Grapalat" w:cs="Times New Roman"/>
          <w:sz w:val="20"/>
          <w:szCs w:val="20"/>
          <w:u w:val="single"/>
          <w:vertAlign w:val="superscript"/>
          <w:lang w:val="hy-AM"/>
        </w:rPr>
        <w:tab/>
      </w:r>
      <w:r w:rsidRPr="00532D6C">
        <w:rPr>
          <w:rFonts w:ascii="GHEA Grapalat" w:eastAsia="Times New Roman" w:hAnsi="GHEA Grapalat" w:cs="Times New Roman"/>
          <w:sz w:val="20"/>
          <w:szCs w:val="20"/>
          <w:u w:val="single"/>
          <w:vertAlign w:val="superscript"/>
          <w:lang w:val="hy-AM"/>
        </w:rPr>
        <w:tab/>
      </w:r>
    </w:p>
    <w:p w14:paraId="265838BA"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0"/>
          <w:vertAlign w:val="superscript"/>
          <w:lang w:val="hy-AM"/>
        </w:rPr>
      </w:pPr>
      <w:r xmlns:w="http://schemas.openxmlformats.org/wordprocessingml/2006/main" w:rsidRPr="00532D6C">
        <w:rPr>
          <w:rFonts w:ascii="GHEA Grapalat" w:eastAsia="Times New Roman" w:hAnsi="GHEA Grapalat" w:cs="Times New Roman"/>
          <w:sz w:val="20"/>
          <w:szCs w:val="20"/>
          <w:vertAlign w:val="superscript"/>
          <w:lang w:val="hy-AM"/>
        </w:rPr>
        <w:t xml:space="preserve">            </w:t>
      </w:r>
      <w:r xmlns:w="http://schemas.openxmlformats.org/wordprocessingml/2006/main" w:rsidRPr="00532D6C">
        <w:rPr>
          <w:rFonts w:ascii="GHEA Grapalat" w:eastAsia="Times New Roman" w:hAnsi="GHEA Grapalat" w:cs="Arial"/>
          <w:sz w:val="20"/>
          <w:szCs w:val="20"/>
          <w:vertAlign w:val="superscript"/>
          <w:lang w:val="hy-AM"/>
        </w:rPr>
        <w:t xml:space="preserve">компания</w:t>
      </w:r>
      <w:r xmlns:w="http://schemas.openxmlformats.org/wordprocessingml/2006/main" w:rsidRPr="00532D6C">
        <w:rPr>
          <w:rFonts w:ascii="GHEA Grapalat" w:eastAsia="Times New Roman" w:hAnsi="GHEA Grapalat" w:cs="Times New Roman"/>
          <w:sz w:val="20"/>
          <w:szCs w:val="20"/>
          <w:vertAlign w:val="superscript"/>
          <w:lang w:val="hy-AM"/>
        </w:rPr>
        <w:t xml:space="preserve"> </w:t>
      </w:r>
      <w:r xmlns:w="http://schemas.openxmlformats.org/wordprocessingml/2006/main" w:rsidRPr="00532D6C">
        <w:rPr>
          <w:rFonts w:ascii="GHEA Grapalat" w:eastAsia="Times New Roman" w:hAnsi="GHEA Grapalat" w:cs="Arial"/>
          <w:sz w:val="20"/>
          <w:szCs w:val="20"/>
          <w:vertAlign w:val="superscript"/>
          <w:lang w:val="hy-AM"/>
        </w:rPr>
        <w:t xml:space="preserve">пол</w:t>
      </w:r>
      <w:r xmlns:w="http://schemas.openxmlformats.org/wordprocessingml/2006/main" w:rsidRPr="00532D6C">
        <w:rPr>
          <w:rFonts w:ascii="GHEA Grapalat" w:eastAsia="Times New Roman" w:hAnsi="GHEA Grapalat" w:cs="Times New Roman"/>
          <w:sz w:val="20"/>
          <w:szCs w:val="20"/>
          <w:vertAlign w:val="superscript"/>
          <w:lang w:val="hy-AM"/>
        </w:rPr>
        <w:t xml:space="preserve"> </w:t>
      </w:r>
      <w:r xmlns:w="http://schemas.openxmlformats.org/wordprocessingml/2006/main" w:rsidRPr="00532D6C">
        <w:rPr>
          <w:rFonts w:ascii="GHEA Grapalat" w:eastAsia="Times New Roman" w:hAnsi="GHEA Grapalat" w:cs="Arial"/>
          <w:sz w:val="20"/>
          <w:szCs w:val="20"/>
          <w:vertAlign w:val="superscript"/>
          <w:lang w:val="hy-AM"/>
        </w:rPr>
        <w:t xml:space="preserve">плательщик</w:t>
      </w:r>
      <w:r xmlns:w="http://schemas.openxmlformats.org/wordprocessingml/2006/main" w:rsidRPr="00532D6C">
        <w:rPr>
          <w:rFonts w:ascii="GHEA Grapalat" w:eastAsia="Times New Roman" w:hAnsi="GHEA Grapalat" w:cs="Times New Roman"/>
          <w:sz w:val="20"/>
          <w:szCs w:val="20"/>
          <w:vertAlign w:val="superscript"/>
          <w:lang w:val="hy-AM"/>
        </w:rPr>
        <w:t xml:space="preserve"> </w:t>
      </w:r>
      <w:r xmlns:w="http://schemas.openxmlformats.org/wordprocessingml/2006/main" w:rsidRPr="00532D6C">
        <w:rPr>
          <w:rFonts w:ascii="GHEA Grapalat" w:eastAsia="Times New Roman" w:hAnsi="GHEA Grapalat" w:cs="Arial"/>
          <w:sz w:val="20"/>
          <w:szCs w:val="20"/>
          <w:vertAlign w:val="superscript"/>
          <w:lang w:val="hy-AM"/>
        </w:rPr>
        <w:t xml:space="preserve">регистрация</w:t>
      </w:r>
      <w:r xmlns:w="http://schemas.openxmlformats.org/wordprocessingml/2006/main" w:rsidRPr="00532D6C">
        <w:rPr>
          <w:rFonts w:ascii="GHEA Grapalat" w:eastAsia="Times New Roman" w:hAnsi="GHEA Grapalat" w:cs="Times New Roman"/>
          <w:sz w:val="20"/>
          <w:szCs w:val="20"/>
          <w:vertAlign w:val="superscript"/>
          <w:lang w:val="hy-AM"/>
        </w:rPr>
        <w:t xml:space="preserve"> </w:t>
      </w:r>
      <w:r xmlns:w="http://schemas.openxmlformats.org/wordprocessingml/2006/main" w:rsidRPr="00532D6C">
        <w:rPr>
          <w:rFonts w:ascii="GHEA Grapalat" w:eastAsia="Times New Roman" w:hAnsi="GHEA Grapalat" w:cs="Arial"/>
          <w:sz w:val="20"/>
          <w:szCs w:val="20"/>
          <w:vertAlign w:val="superscript"/>
          <w:lang w:val="hy-AM"/>
        </w:rPr>
        <w:t xml:space="preserve">число</w:t>
      </w:r>
    </w:p>
    <w:p w14:paraId="218509FE" w14:textId="77777777"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0"/>
          <w:u w:val="single"/>
          <w:vertAlign w:val="superscript"/>
          <w:lang w:val="hy-AM"/>
        </w:rPr>
      </w:pPr>
      <w:r w:rsidRPr="00532D6C">
        <w:rPr>
          <w:rFonts w:ascii="GHEA Grapalat" w:eastAsia="Times New Roman" w:hAnsi="GHEA Grapalat" w:cs="Times New Roman"/>
          <w:sz w:val="20"/>
          <w:szCs w:val="20"/>
          <w:u w:val="single"/>
          <w:vertAlign w:val="superscript"/>
          <w:lang w:val="hy-AM"/>
        </w:rPr>
        <w:tab/>
      </w:r>
      <w:r w:rsidRPr="00532D6C">
        <w:rPr>
          <w:rFonts w:ascii="GHEA Grapalat" w:eastAsia="Times New Roman" w:hAnsi="GHEA Grapalat" w:cs="Times New Roman"/>
          <w:sz w:val="20"/>
          <w:szCs w:val="20"/>
          <w:u w:val="single"/>
          <w:vertAlign w:val="superscript"/>
          <w:lang w:val="hy-AM"/>
        </w:rPr>
        <w:tab/>
      </w:r>
      <w:r w:rsidRPr="00532D6C">
        <w:rPr>
          <w:rFonts w:ascii="GHEA Grapalat" w:eastAsia="Times New Roman" w:hAnsi="GHEA Grapalat" w:cs="Times New Roman"/>
          <w:sz w:val="20"/>
          <w:szCs w:val="20"/>
          <w:u w:val="single"/>
          <w:vertAlign w:val="superscript"/>
          <w:lang w:val="hy-AM"/>
        </w:rPr>
        <w:tab/>
      </w:r>
      <w:r w:rsidRPr="00532D6C">
        <w:rPr>
          <w:rFonts w:ascii="GHEA Grapalat" w:eastAsia="Times New Roman" w:hAnsi="GHEA Grapalat" w:cs="Times New Roman"/>
          <w:sz w:val="20"/>
          <w:szCs w:val="20"/>
          <w:u w:val="single"/>
          <w:vertAlign w:val="superscript"/>
          <w:lang w:val="hy-AM"/>
        </w:rPr>
        <w:tab/>
      </w:r>
      <w:r w:rsidRPr="00532D6C">
        <w:rPr>
          <w:rFonts w:ascii="GHEA Grapalat" w:eastAsia="Times New Roman" w:hAnsi="GHEA Grapalat" w:cs="Times New Roman"/>
          <w:sz w:val="20"/>
          <w:szCs w:val="20"/>
          <w:u w:val="single"/>
          <w:vertAlign w:val="superscript"/>
          <w:lang w:val="hy-AM"/>
        </w:rPr>
        <w:tab/>
      </w:r>
    </w:p>
    <w:p w14:paraId="07DD27A0"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0"/>
          <w:vertAlign w:val="superscript"/>
          <w:lang w:val="hy-AM"/>
        </w:rPr>
      </w:pPr>
      <w:r xmlns:w="http://schemas.openxmlformats.org/wordprocessingml/2006/main" w:rsidRPr="00532D6C">
        <w:rPr>
          <w:rFonts w:ascii="GHEA Grapalat" w:eastAsia="Times New Roman" w:hAnsi="GHEA Grapalat" w:cs="Times New Roman"/>
          <w:sz w:val="20"/>
          <w:szCs w:val="20"/>
          <w:vertAlign w:val="superscript"/>
          <w:lang w:val="hy-AM"/>
        </w:rPr>
        <w:t xml:space="preserve">       </w:t>
      </w:r>
      <w:r xmlns:w="http://schemas.openxmlformats.org/wordprocessingml/2006/main" w:rsidRPr="00532D6C">
        <w:rPr>
          <w:rFonts w:ascii="GHEA Grapalat" w:eastAsia="Times New Roman" w:hAnsi="GHEA Grapalat" w:cs="Arial"/>
          <w:sz w:val="20"/>
          <w:szCs w:val="20"/>
          <w:vertAlign w:val="superscript"/>
          <w:lang w:val="hy-AM"/>
        </w:rPr>
        <w:t xml:space="preserve">компания</w:t>
      </w:r>
      <w:r xmlns:w="http://schemas.openxmlformats.org/wordprocessingml/2006/main" w:rsidRPr="00532D6C">
        <w:rPr>
          <w:rFonts w:ascii="GHEA Grapalat" w:eastAsia="Times New Roman" w:hAnsi="GHEA Grapalat" w:cs="Times New Roman"/>
          <w:sz w:val="20"/>
          <w:szCs w:val="20"/>
          <w:vertAlign w:val="superscript"/>
          <w:lang w:val="hy-AM"/>
        </w:rPr>
        <w:t xml:space="preserve"> </w:t>
      </w:r>
      <w:r xmlns:w="http://schemas.openxmlformats.org/wordprocessingml/2006/main" w:rsidRPr="00532D6C">
        <w:rPr>
          <w:rFonts w:ascii="GHEA Grapalat" w:eastAsia="Times New Roman" w:hAnsi="GHEA Grapalat" w:cs="Arial"/>
          <w:sz w:val="20"/>
          <w:szCs w:val="20"/>
          <w:vertAlign w:val="superscript"/>
          <w:lang w:val="hy-AM"/>
        </w:rPr>
        <w:t xml:space="preserve">директора</w:t>
      </w:r>
      <w:r xmlns:w="http://schemas.openxmlformats.org/wordprocessingml/2006/main" w:rsidRPr="00532D6C">
        <w:rPr>
          <w:rFonts w:ascii="GHEA Grapalat" w:eastAsia="Times New Roman" w:hAnsi="GHEA Grapalat" w:cs="Times New Roman"/>
          <w:sz w:val="20"/>
          <w:szCs w:val="20"/>
          <w:vertAlign w:val="superscript"/>
          <w:lang w:val="hy-AM"/>
        </w:rPr>
        <w:t xml:space="preserve"> </w:t>
      </w:r>
      <w:r xmlns:w="http://schemas.openxmlformats.org/wordprocessingml/2006/main" w:rsidRPr="00532D6C">
        <w:rPr>
          <w:rFonts w:ascii="GHEA Grapalat" w:eastAsia="Times New Roman" w:hAnsi="GHEA Grapalat" w:cs="Arial"/>
          <w:sz w:val="20"/>
          <w:szCs w:val="20"/>
          <w:vertAlign w:val="superscript"/>
          <w:lang w:val="hy-AM"/>
        </w:rPr>
        <w:t xml:space="preserve">имя </w:t>
      </w:r>
      <w:r xmlns:w="http://schemas.openxmlformats.org/wordprocessingml/2006/main" w:rsidRPr="00532D6C">
        <w:rPr>
          <w:rFonts w:ascii="GHEA Grapalat" w:eastAsia="Times New Roman" w:hAnsi="GHEA Grapalat" w:cs="Times New Roman"/>
          <w:sz w:val="20"/>
          <w:szCs w:val="20"/>
          <w:vertAlign w:val="superscript"/>
          <w:lang w:val="hy-AM"/>
        </w:rPr>
        <w:t xml:space="preserve">, </w:t>
      </w:r>
      <w:r xmlns:w="http://schemas.openxmlformats.org/wordprocessingml/2006/main" w:rsidRPr="00532D6C">
        <w:rPr>
          <w:rFonts w:ascii="GHEA Grapalat" w:eastAsia="Times New Roman" w:hAnsi="GHEA Grapalat" w:cs="Arial"/>
          <w:sz w:val="20"/>
          <w:szCs w:val="20"/>
          <w:vertAlign w:val="superscript"/>
          <w:lang w:val="hy-AM"/>
        </w:rPr>
        <w:t xml:space="preserve">фамилия</w:t>
      </w:r>
      <w:r xmlns:w="http://schemas.openxmlformats.org/wordprocessingml/2006/main" w:rsidRPr="00532D6C">
        <w:rPr>
          <w:rFonts w:ascii="GHEA Grapalat" w:eastAsia="Times New Roman" w:hAnsi="GHEA Grapalat" w:cs="Times New Roman"/>
          <w:sz w:val="20"/>
          <w:szCs w:val="20"/>
          <w:vertAlign w:val="superscript"/>
          <w:lang w:val="hy-AM"/>
        </w:rPr>
        <w:t xml:space="preserve"> </w:t>
      </w:r>
      <w:r xmlns:w="http://schemas.openxmlformats.org/wordprocessingml/2006/main" w:rsidRPr="00532D6C">
        <w:rPr>
          <w:rFonts w:ascii="GHEA Grapalat" w:eastAsia="Times New Roman" w:hAnsi="GHEA Grapalat" w:cs="Arial"/>
          <w:sz w:val="20"/>
          <w:szCs w:val="20"/>
          <w:vertAlign w:val="superscript"/>
          <w:lang w:val="hy-AM"/>
        </w:rPr>
        <w:t xml:space="preserve">и</w:t>
      </w:r>
      <w:r xmlns:w="http://schemas.openxmlformats.org/wordprocessingml/2006/main" w:rsidRPr="00532D6C">
        <w:rPr>
          <w:rFonts w:ascii="GHEA Grapalat" w:eastAsia="Times New Roman" w:hAnsi="GHEA Grapalat" w:cs="Times New Roman"/>
          <w:sz w:val="20"/>
          <w:szCs w:val="20"/>
          <w:vertAlign w:val="superscript"/>
          <w:lang w:val="hy-AM"/>
        </w:rPr>
        <w:t xml:space="preserve"> </w:t>
      </w:r>
      <w:r xmlns:w="http://schemas.openxmlformats.org/wordprocessingml/2006/main" w:rsidRPr="00532D6C">
        <w:rPr>
          <w:rFonts w:ascii="GHEA Grapalat" w:eastAsia="Times New Roman" w:hAnsi="GHEA Grapalat" w:cs="Arial"/>
          <w:sz w:val="20"/>
          <w:szCs w:val="20"/>
          <w:vertAlign w:val="superscript"/>
          <w:lang w:val="hy-AM"/>
        </w:rPr>
        <w:t xml:space="preserve">подпись</w:t>
      </w:r>
    </w:p>
    <w:p w14:paraId="4A45CA24"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hy-AM"/>
        </w:rPr>
        <w:t xml:space="preserve">К. </w:t>
      </w:r>
      <w:r xmlns:w="http://schemas.openxmlformats.org/wordprocessingml/2006/main" w:rsidRPr="00532D6C">
        <w:rPr>
          <w:rFonts w:ascii="GHEA Grapalat" w:eastAsia="Times New Roman" w:hAnsi="GHEA Grapalat" w:cs="Times New Roman"/>
          <w:sz w:val="20"/>
          <w:szCs w:val="20"/>
          <w:lang w:val="hy-AM"/>
        </w:rPr>
        <w:t xml:space="preserve">Т.</w:t>
      </w:r>
    </w:p>
    <w:p w14:paraId="72689693" w14:textId="77777777"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0"/>
          <w:lang w:val="hy-AM"/>
        </w:rPr>
      </w:pPr>
    </w:p>
    <w:p w14:paraId="31657AE4"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hy-AM"/>
        </w:rPr>
        <w:t xml:space="preserve">День </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месяц </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год</w:t>
      </w:r>
    </w:p>
    <w:p w14:paraId="1D284F7A" w14:textId="77777777" w:rsidR="00532D6C" w:rsidRPr="00532D6C" w:rsidRDefault="00532D6C" w:rsidP="00106D44">
      <w:pPr>
        <w:tabs>
          <w:tab w:val="left" w:pos="426"/>
        </w:tabs>
        <w:spacing w:after="0" w:line="240" w:lineRule="auto"/>
        <w:jc w:val="center"/>
        <w:rPr>
          <w:rFonts w:ascii="GHEA Grapalat" w:eastAsia="Times New Roman" w:hAnsi="GHEA Grapalat" w:cs="GHEA Grapalat"/>
          <w:sz w:val="20"/>
          <w:szCs w:val="20"/>
          <w:lang w:val="hy-AM"/>
        </w:rPr>
      </w:pPr>
    </w:p>
    <w:p w14:paraId="2E7DBC36" w14:textId="77777777" w:rsidR="00532D6C" w:rsidRPr="00532D6C" w:rsidRDefault="00532D6C" w:rsidP="00106D44">
      <w:pPr xmlns:w="http://schemas.openxmlformats.org/wordprocessingml/2006/main">
        <w:tabs>
          <w:tab w:val="left" w:pos="426"/>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hy-AM"/>
        </w:rPr>
      </w:pP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заполняется</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является</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комиссия</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секретарь</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от </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до</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приглашение</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новостная рассылка</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издательское дело </w:t>
      </w:r>
      <w:r xmlns:w="http://schemas.openxmlformats.org/wordprocessingml/2006/main" w:rsidRPr="00532D6C">
        <w:rPr>
          <w:rFonts w:ascii="GHEA Grapalat" w:eastAsia="Times New Roman" w:hAnsi="GHEA Grapalat" w:cs="Times New Roman"/>
          <w:sz w:val="20"/>
          <w:szCs w:val="20"/>
          <w:lang w:val="hy-AM"/>
        </w:rPr>
        <w:t xml:space="preserve">.</w:t>
      </w:r>
    </w:p>
    <w:p w14:paraId="28AA22A2" w14:textId="77777777" w:rsidR="00532D6C" w:rsidRPr="00532D6C" w:rsidRDefault="00532D6C" w:rsidP="00106D44">
      <w:pPr>
        <w:tabs>
          <w:tab w:val="left" w:pos="426"/>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16"/>
          <w:szCs w:val="16"/>
          <w:lang w:val="hy-AM"/>
        </w:rPr>
      </w:pPr>
    </w:p>
    <w:p w14:paraId="21FF717A" w14:textId="77777777" w:rsidR="00532D6C" w:rsidRPr="00532D6C" w:rsidRDefault="00532D6C" w:rsidP="00106D44">
      <w:pPr>
        <w:tabs>
          <w:tab w:val="left" w:pos="426"/>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16"/>
          <w:szCs w:val="16"/>
          <w:lang w:val="hy-AM"/>
        </w:rPr>
      </w:pPr>
    </w:p>
    <w:p w14:paraId="5FB119E1" w14:textId="77777777"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r w:rsidRPr="00532D6C">
        <w:rPr>
          <w:rFonts w:ascii="GHEA Grapalat" w:eastAsia="Times New Roman" w:hAnsi="GHEA Grapalat" w:cs="Times New Roman"/>
          <w:b/>
          <w:sz w:val="20"/>
          <w:szCs w:val="20"/>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32D6C" w:rsidRPr="00532D6C" w14:paraId="439D35D1" w14:textId="77777777" w:rsidTr="00532D6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3AAE4C" w14:textId="77777777"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Sylfaen"/>
                <w:b/>
                <w:bCs/>
                <w:sz w:val="20"/>
                <w:szCs w:val="20"/>
                <w:lang w:val="hy-AM"/>
              </w:rPr>
            </w:pPr>
            <w:r xmlns:w="http://schemas.openxmlformats.org/wordprocessingml/2006/main" w:rsidRPr="00532D6C">
              <w:rPr>
                <w:rFonts w:ascii="GHEA Grapalat" w:eastAsia="Times New Roman" w:hAnsi="GHEA Grapalat" w:cs="Sylfaen"/>
                <w:sz w:val="20"/>
                <w:szCs w:val="20"/>
                <w:lang w:val="en-US"/>
              </w:rPr>
              <w:lastRenderedPageBreak xmlns:w="http://schemas.openxmlformats.org/wordprocessingml/2006/main"/>
            </w:r>
            <w:r xmlns:w="http://schemas.openxmlformats.org/wordprocessingml/2006/main" w:rsidRPr="00532D6C">
              <w:rPr>
                <w:rFonts w:ascii="GHEA Grapalat" w:eastAsia="Times New Roman" w:hAnsi="GHEA Grapalat" w:cs="Sylfaen"/>
                <w:sz w:val="20"/>
                <w:szCs w:val="20"/>
                <w:lang w:val="en-US"/>
              </w:rPr>
              <w:t xml:space="preserve">1. </w:t>
            </w:r>
            <w:r xmlns:w="http://schemas.openxmlformats.org/wordprocessingml/2006/main" w:rsidRPr="00532D6C">
              <w:rPr>
                <w:rFonts w:ascii="GHEA Grapalat" w:eastAsia="Times New Roman" w:hAnsi="GHEA Grapalat" w:cs="Arial"/>
                <w:b/>
                <w:bCs/>
                <w:sz w:val="20"/>
                <w:szCs w:val="20"/>
                <w:lang w:val="en-US"/>
              </w:rPr>
              <w:t xml:space="preserve">ЗАПРОС НА ОПЛАТУ </w:t>
            </w:r>
            <w:r xmlns:w="http://schemas.openxmlformats.org/wordprocessingml/2006/main" w:rsidRPr="00532D6C">
              <w:rPr>
                <w:rFonts w:ascii="GHEA Grapalat" w:eastAsia="Times New Roman" w:hAnsi="GHEA Grapalat" w:cs="Sylfaen"/>
                <w:b/>
                <w:bCs/>
                <w:sz w:val="20"/>
                <w:szCs w:val="20"/>
                <w:lang w:val="en-US"/>
              </w:rPr>
              <w:t xml:space="preserve">*</w:t>
            </w:r>
          </w:p>
          <w:p w14:paraId="6E3D601D" w14:textId="77777777" w:rsidR="00532D6C" w:rsidRPr="00532D6C" w:rsidRDefault="00532D6C" w:rsidP="00106D44">
            <w:pPr>
              <w:tabs>
                <w:tab w:val="left" w:pos="426"/>
              </w:tabs>
              <w:spacing w:after="0" w:line="240" w:lineRule="auto"/>
              <w:jc w:val="center"/>
              <w:rPr>
                <w:rFonts w:ascii="GHEA Grapalat" w:eastAsia="Times New Roman" w:hAnsi="GHEA Grapalat" w:cs="Arial"/>
                <w:bCs/>
                <w:sz w:val="20"/>
                <w:szCs w:val="20"/>
                <w:lang w:val="en-US"/>
              </w:rPr>
            </w:pPr>
          </w:p>
        </w:tc>
      </w:tr>
      <w:tr w:rsidR="00532D6C" w:rsidRPr="00532D6C" w14:paraId="38728089" w14:textId="77777777" w:rsidTr="00532D6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266161" w14:textId="77777777"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Sylfaen"/>
                <w:sz w:val="20"/>
                <w:szCs w:val="20"/>
                <w:lang w:val="hy-AM"/>
              </w:rPr>
            </w:pPr>
            <w:r xmlns:w="http://schemas.openxmlformats.org/wordprocessingml/2006/main" w:rsidRPr="00532D6C">
              <w:rPr>
                <w:rFonts w:ascii="GHEA Grapalat" w:eastAsia="Times New Roman" w:hAnsi="GHEA Grapalat" w:cs="Sylfaen"/>
                <w:sz w:val="20"/>
                <w:szCs w:val="20"/>
                <w:lang w:val="hy-AM"/>
              </w:rPr>
              <w:t xml:space="preserve">2 </w:t>
            </w:r>
            <w:r xmlns:w="http://schemas.openxmlformats.org/wordprocessingml/2006/main" w:rsidRPr="00532D6C">
              <w:rPr>
                <w:rFonts w:ascii="GHEA Grapalat" w:eastAsia="Times New Roman" w:hAnsi="GHEA Grapalat" w:cs="Sylfaen"/>
                <w:sz w:val="20"/>
                <w:szCs w:val="20"/>
                <w:lang w:val="en-US"/>
              </w:rPr>
              <w:t xml:space="preserve">.</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Число</w:t>
            </w:r>
            <w:r xmlns:w="http://schemas.openxmlformats.org/wordprocessingml/2006/main" w:rsidRPr="00532D6C">
              <w:rPr>
                <w:rFonts w:ascii="GHEA Grapalat" w:eastAsia="Times New Roman" w:hAnsi="GHEA Grapalat" w:cs="Sylfaen"/>
                <w:sz w:val="20"/>
                <w:szCs w:val="20"/>
                <w:lang w:val="hy-AM"/>
              </w:rPr>
              <w:t xml:space="preserve"> </w:t>
            </w:r>
          </w:p>
        </w:tc>
      </w:tr>
      <w:tr w:rsidR="00532D6C" w:rsidRPr="00532D6C" w14:paraId="4122E812" w14:textId="77777777" w:rsidTr="00532D6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B9C763" w14:textId="77777777"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Sylfaen"/>
                <w:sz w:val="20"/>
                <w:szCs w:val="20"/>
                <w:lang w:val="en-US"/>
              </w:rPr>
            </w:pPr>
            <w:r xmlns:w="http://schemas.openxmlformats.org/wordprocessingml/2006/main" w:rsidRPr="00532D6C">
              <w:rPr>
                <w:rFonts w:ascii="GHEA Grapalat" w:eastAsia="Times New Roman" w:hAnsi="GHEA Grapalat" w:cs="Sylfaen"/>
                <w:sz w:val="20"/>
                <w:szCs w:val="20"/>
                <w:lang w:val="hy-AM"/>
              </w:rPr>
              <w:t xml:space="preserve">3. </w:t>
            </w:r>
            <w:r xmlns:w="http://schemas.openxmlformats.org/wordprocessingml/2006/main" w:rsidRPr="00532D6C">
              <w:rPr>
                <w:rFonts w:ascii="GHEA Grapalat" w:eastAsia="Times New Roman" w:hAnsi="GHEA Grapalat" w:cs="Sylfaen"/>
                <w:sz w:val="20"/>
                <w:szCs w:val="20"/>
                <w:lang w:val="en-US"/>
              </w:rPr>
              <w:t xml:space="preserve">Презентация</w:t>
            </w:r>
            <w:proofErr xmlns:w="http://schemas.openxmlformats.org/wordprocessingml/2006/main" w:type="spellStart"/>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Дата </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n-US"/>
              </w:rPr>
              <w:t xml:space="preserve">: </w:t>
            </w:r>
            <w:r xmlns:w="http://schemas.openxmlformats.org/wordprocessingml/2006/main" w:rsidRPr="00532D6C">
              <w:rPr>
                <w:rFonts w:ascii="GHEA Grapalat" w:eastAsia="Times New Roman" w:hAnsi="GHEA Grapalat" w:cs="Sylfaen"/>
                <w:color w:val="000000"/>
                <w:sz w:val="20"/>
                <w:szCs w:val="20"/>
                <w:lang w:val="en-US"/>
              </w:rPr>
              <w:t xml:space="preserve">" </w:t>
            </w:r>
            <w:r xmlns:w="http://schemas.openxmlformats.org/wordprocessingml/2006/main" w:rsidRPr="00532D6C">
              <w:rPr>
                <w:rFonts w:ascii="GHEA Grapalat" w:eastAsia="Times New Roman" w:hAnsi="GHEA Grapalat" w:cs="Tahoma"/>
                <w:color w:val="000000"/>
                <w:sz w:val="20"/>
                <w:szCs w:val="20"/>
                <w:lang w:val="en-US"/>
              </w:rPr>
              <w:t xml:space="preserve">___" </w:t>
            </w:r>
            <w:r xmlns:w="http://schemas.openxmlformats.org/wordprocessingml/2006/main" w:rsidRPr="00532D6C">
              <w:rPr>
                <w:rFonts w:ascii="GHEA Grapalat" w:eastAsia="Times New Roman" w:hAnsi="GHEA Grapalat" w:cs="Sylfaen"/>
                <w:color w:val="000000"/>
                <w:sz w:val="20"/>
                <w:szCs w:val="20"/>
                <w:lang w:val="en-US"/>
              </w:rPr>
              <w:t xml:space="preserve">___ </w:t>
            </w:r>
            <w:r xmlns:w="http://schemas.openxmlformats.org/wordprocessingml/2006/main" w:rsidRPr="00532D6C">
              <w:rPr>
                <w:rFonts w:ascii="GHEA Grapalat" w:eastAsia="Times New Roman" w:hAnsi="GHEA Grapalat" w:cs="Tahoma"/>
                <w:color w:val="000000"/>
                <w:sz w:val="20"/>
                <w:szCs w:val="20"/>
                <w:lang w:val="en-US"/>
              </w:rPr>
              <w:t xml:space="preserve">20___ </w:t>
            </w:r>
            <w:r xmlns:w="http://schemas.openxmlformats.org/wordprocessingml/2006/main" w:rsidRPr="00532D6C">
              <w:rPr>
                <w:rFonts w:ascii="GHEA Grapalat" w:eastAsia="Times New Roman" w:hAnsi="GHEA Grapalat" w:cs="Arial"/>
                <w:color w:val="000000"/>
                <w:sz w:val="20"/>
                <w:szCs w:val="20"/>
                <w:lang w:val="en-US"/>
              </w:rPr>
              <w:t xml:space="preserve">.</w:t>
            </w:r>
          </w:p>
        </w:tc>
      </w:tr>
      <w:tr w:rsidR="00532D6C" w:rsidRPr="00532D6C" w14:paraId="426425F3" w14:textId="77777777" w:rsidTr="00532D6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2DE2D6" w14:textId="77777777" w:rsidR="00532D6C" w:rsidRPr="00950D0E" w:rsidRDefault="00532D6C" w:rsidP="00106D44">
            <w:pPr xmlns:w="http://schemas.openxmlformats.org/wordprocessingml/2006/main">
              <w:tabs>
                <w:tab w:val="left" w:pos="426"/>
              </w:tabs>
              <w:spacing w:after="0" w:line="240" w:lineRule="auto"/>
              <w:rPr>
                <w:rFonts w:ascii="GHEA Grapalat" w:eastAsia="Times New Roman" w:hAnsi="GHEA Grapalat" w:cs="Arial"/>
                <w:sz w:val="20"/>
                <w:szCs w:val="20"/>
              </w:rPr>
            </w:pPr>
            <w:r xmlns:w="http://schemas.openxmlformats.org/wordprocessingml/2006/main" w:rsidRPr="00532D6C">
              <w:rPr>
                <w:rFonts w:ascii="GHEA Grapalat" w:eastAsia="Times New Roman" w:hAnsi="GHEA Grapalat" w:cs="Sylfaen"/>
                <w:sz w:val="20"/>
                <w:szCs w:val="20"/>
                <w:lang w:val="hy-AM"/>
              </w:rPr>
              <w:t xml:space="preserve">4. </w:t>
            </w:r>
            <w:r xmlns:w="http://schemas.openxmlformats.org/wordprocessingml/2006/main" w:rsidRPr="00950D0E">
              <w:rPr>
                <w:rFonts w:ascii="GHEA Grapalat" w:eastAsia="Times New Roman" w:hAnsi="GHEA Grapalat" w:cs="Sylfaen"/>
                <w:sz w:val="20"/>
                <w:szCs w:val="20"/>
              </w:rPr>
              <w:t xml:space="preserve">Плательщик</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имя </w:t>
            </w:r>
            <w:r xmlns:w="http://schemas.openxmlformats.org/wordprocessingml/2006/main" w:rsidRPr="00950D0E">
              <w:rPr>
                <w:rFonts w:ascii="GHEA Grapalat" w:eastAsia="Times New Roman" w:hAnsi="GHEA Grapalat" w:cs="Sylfaen"/>
                <w:sz w:val="20"/>
                <w:szCs w:val="20"/>
              </w:rPr>
              <w:t xml:space="preserve">,</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или</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имя</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фамилия</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950D0E">
              <w:rPr>
                <w:rFonts w:ascii="GHEA Grapalat" w:eastAsia="Times New Roman" w:hAnsi="GHEA Grapalat" w:cs="Sylfaen"/>
                <w:sz w:val="20"/>
                <w:szCs w:val="20"/>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Компания)</w:t>
            </w:r>
            <w:proofErr xmlns:w="http://schemas.openxmlformats.org/wordprocessingml/2006/main" w:type="spellEnd"/>
            <w:r xmlns:w="http://schemas.openxmlformats.org/wordprocessingml/2006/main" w:rsidRPr="00950D0E">
              <w:rPr>
                <w:rFonts w:ascii="GHEA Grapalat" w:eastAsia="Times New Roman" w:hAnsi="GHEA Grapalat" w:cs="Sylfaen"/>
                <w:sz w:val="20"/>
                <w:szCs w:val="20"/>
              </w:rPr>
              <w:t xml:space="preserve"> </w:t>
            </w:r>
            <w:r xmlns:w="http://schemas.openxmlformats.org/wordprocessingml/2006/main" w:rsidRPr="00950D0E">
              <w:rPr>
                <w:rFonts w:ascii="GHEA Grapalat" w:eastAsia="Times New Roman" w:hAnsi="GHEA Grapalat" w:cs="Arial"/>
                <w:sz w:val="20"/>
                <w:szCs w:val="20"/>
              </w:rPr>
              <w:t xml:space="preserve">`</w:t>
            </w:r>
          </w:p>
        </w:tc>
      </w:tr>
      <w:tr w:rsidR="00532D6C" w:rsidRPr="00532D6C" w14:paraId="787C807F" w14:textId="77777777" w:rsidTr="00532D6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10BF02" w14:textId="77777777" w:rsidR="00532D6C" w:rsidRPr="00950D0E" w:rsidRDefault="00532D6C" w:rsidP="00106D44">
            <w:pPr xmlns:w="http://schemas.openxmlformats.org/wordprocessingml/2006/main">
              <w:tabs>
                <w:tab w:val="left" w:pos="426"/>
              </w:tabs>
              <w:spacing w:after="0" w:line="240" w:lineRule="auto"/>
              <w:rPr>
                <w:rFonts w:ascii="GHEA Grapalat" w:eastAsia="Times New Roman" w:hAnsi="GHEA Grapalat" w:cs="Arial"/>
                <w:sz w:val="20"/>
                <w:szCs w:val="20"/>
              </w:rPr>
            </w:pPr>
            <w:r xmlns:w="http://schemas.openxmlformats.org/wordprocessingml/2006/main" w:rsidRPr="00532D6C">
              <w:rPr>
                <w:rFonts w:ascii="GHEA Grapalat" w:eastAsia="Times New Roman" w:hAnsi="GHEA Grapalat" w:cs="Sylfaen"/>
                <w:sz w:val="20"/>
                <w:szCs w:val="20"/>
                <w:lang w:val="hy-AM"/>
              </w:rPr>
              <w:t xml:space="preserve">5. </w:t>
            </w:r>
            <w:r xmlns:w="http://schemas.openxmlformats.org/wordprocessingml/2006/main" w:rsidRPr="00532D6C">
              <w:rPr>
                <w:rFonts w:ascii="GHEA Grapalat" w:eastAsia="Times New Roman" w:hAnsi="GHEA Grapalat" w:cs="Arial"/>
                <w:sz w:val="20"/>
                <w:szCs w:val="20"/>
                <w:lang w:val="hy-AM"/>
              </w:rPr>
              <w:t xml:space="preserve">Имя </w:t>
            </w:r>
            <w:r xmlns:w="http://schemas.openxmlformats.org/wordprocessingml/2006/main" w:rsidRPr="00950D0E">
              <w:rPr>
                <w:rFonts w:ascii="GHEA Grapalat" w:eastAsia="Times New Roman" w:hAnsi="GHEA Grapalat" w:cs="Sylfaen"/>
                <w:sz w:val="20"/>
                <w:szCs w:val="20"/>
              </w:rPr>
              <w:t xml:space="preserve">плательщика</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w:t>
            </w:r>
            <w:proofErr xmlns:w="http://schemas.openxmlformats.org/wordprocessingml/2006/main" w:type="spellEnd"/>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обслуживающий</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Финансовый</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организация</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950D0E">
              <w:rPr>
                <w:rFonts w:ascii="GHEA Grapalat" w:eastAsia="Times New Roman" w:hAnsi="GHEA Grapalat" w:cs="Sylfaen"/>
                <w:sz w:val="20"/>
                <w:szCs w:val="20"/>
              </w:rPr>
              <w:t xml:space="preserve">(</w:t>
            </w:r>
            <w:r xmlns:w="http://schemas.openxmlformats.org/wordprocessingml/2006/main" w:rsidRPr="00950D0E">
              <w:rPr>
                <w:rFonts w:ascii="GHEA Grapalat" w:eastAsia="Times New Roman" w:hAnsi="GHEA Grapalat" w:cs="Arial"/>
                <w:sz w:val="20"/>
                <w:szCs w:val="20"/>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банк </w:t>
            </w:r>
            <w:proofErr xmlns:w="http://schemas.openxmlformats.org/wordprocessingml/2006/main" w:type="spellEnd"/>
            <w:r xmlns:w="http://schemas.openxmlformats.org/wordprocessingml/2006/main" w:rsidRPr="00950D0E">
              <w:rPr>
                <w:rFonts w:ascii="GHEA Grapalat" w:eastAsia="Times New Roman" w:hAnsi="GHEA Grapalat" w:cs="Sylfaen"/>
                <w:sz w:val="20"/>
                <w:szCs w:val="20"/>
              </w:rPr>
              <w:t xml:space="preserve">)</w:t>
            </w:r>
          </w:p>
        </w:tc>
      </w:tr>
      <w:tr w:rsidR="00532D6C" w:rsidRPr="00532D6C" w14:paraId="3A139007" w14:textId="77777777" w:rsidTr="00532D6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5A80FF" w14:textId="77777777"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Arial"/>
                <w:sz w:val="20"/>
                <w:szCs w:val="20"/>
                <w:lang w:val="en-US"/>
              </w:rPr>
            </w:pPr>
            <w:r xmlns:w="http://schemas.openxmlformats.org/wordprocessingml/2006/main" w:rsidRPr="00532D6C">
              <w:rPr>
                <w:rFonts w:ascii="GHEA Grapalat" w:eastAsia="Times New Roman" w:hAnsi="GHEA Grapalat" w:cs="Sylfaen"/>
                <w:sz w:val="20"/>
                <w:szCs w:val="20"/>
                <w:lang w:val="hy-AM"/>
              </w:rPr>
              <w:t xml:space="preserve">6. </w:t>
            </w:r>
            <w:r xmlns:w="http://schemas.openxmlformats.org/wordprocessingml/2006/main" w:rsidRPr="00532D6C">
              <w:rPr>
                <w:rFonts w:ascii="GHEA Grapalat" w:eastAsia="Times New Roman" w:hAnsi="GHEA Grapalat" w:cs="Sylfaen"/>
                <w:sz w:val="20"/>
                <w:szCs w:val="20"/>
                <w:lang w:val="en-US"/>
              </w:rPr>
              <w:t xml:space="preserve">Плательщик</w:t>
            </w:r>
            <w:proofErr xmlns:w="http://schemas.openxmlformats.org/wordprocessingml/2006/main" w:type="spellStart"/>
            <w:proofErr xmlns:w="http://schemas.openxmlformats.org/wordprocessingml/2006/main" w:type="spellEnd"/>
            <w:r xmlns:w="http://schemas.openxmlformats.org/wordprocessingml/2006/main" w:rsidRPr="00532D6C">
              <w:rPr>
                <w:rFonts w:ascii="GHEA Grapalat" w:eastAsia="Times New Roman" w:hAnsi="GHEA Grapalat" w:cs="Sylfaen"/>
                <w:sz w:val="20"/>
                <w:szCs w:val="20"/>
                <w:lang w:val="hy-AM"/>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счет</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число </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n-US"/>
              </w:rPr>
              <w:t xml:space="preserve">:</w:t>
            </w:r>
          </w:p>
        </w:tc>
      </w:tr>
      <w:tr w:rsidR="00532D6C" w:rsidRPr="00532D6C" w14:paraId="783A9351" w14:textId="77777777" w:rsidTr="00532D6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892AC5" w14:textId="77777777"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Arial"/>
                <w:sz w:val="20"/>
                <w:szCs w:val="20"/>
                <w:lang w:val="en-US"/>
              </w:rPr>
            </w:pPr>
            <w:r xmlns:w="http://schemas.openxmlformats.org/wordprocessingml/2006/main" w:rsidRPr="00532D6C">
              <w:rPr>
                <w:rFonts w:ascii="GHEA Grapalat" w:eastAsia="Times New Roman" w:hAnsi="GHEA Grapalat" w:cs="Sylfaen"/>
                <w:sz w:val="20"/>
                <w:szCs w:val="20"/>
                <w:lang w:val="hy-AM"/>
              </w:rPr>
              <w:t xml:space="preserve">7. </w:t>
            </w:r>
            <w:r xmlns:w="http://schemas.openxmlformats.org/wordprocessingml/2006/main" w:rsidRPr="00532D6C">
              <w:rPr>
                <w:rFonts w:ascii="GHEA Grapalat" w:eastAsia="Times New Roman" w:hAnsi="GHEA Grapalat" w:cs="Arial"/>
                <w:sz w:val="20"/>
                <w:szCs w:val="20"/>
                <w:lang w:val="en-US"/>
              </w:rPr>
              <w:t xml:space="preserve">Номер </w:t>
            </w:r>
            <w:r xmlns:w="http://schemas.openxmlformats.org/wordprocessingml/2006/main" w:rsidRPr="00532D6C">
              <w:rPr>
                <w:rFonts w:ascii="GHEA Grapalat" w:eastAsia="Times New Roman" w:hAnsi="GHEA Grapalat" w:cs="Arial"/>
                <w:sz w:val="20"/>
                <w:szCs w:val="20"/>
                <w:lang w:val="en-US"/>
              </w:rPr>
              <w:t xml:space="preserve">плательщика </w:t>
            </w:r>
            <w:proofErr xmlns:w="http://schemas.openxmlformats.org/wordprocessingml/2006/main" w:type="spellEnd"/>
            <w:r xmlns:w="http://schemas.openxmlformats.org/wordprocessingml/2006/main" w:rsidRPr="00532D6C">
              <w:rPr>
                <w:rFonts w:ascii="GHEA Grapalat" w:eastAsia="Times New Roman" w:hAnsi="GHEA Grapalat" w:cs="Sylfaen"/>
                <w:sz w:val="20"/>
                <w:szCs w:val="20"/>
                <w:lang w:val="en-US"/>
              </w:rPr>
              <w:t xml:space="preserve">НДС :</w:t>
            </w:r>
            <w:proofErr xmlns:w="http://schemas.openxmlformats.org/wordprocessingml/2006/main" w:type="spellStart"/>
          </w:p>
        </w:tc>
      </w:tr>
      <w:tr w:rsidR="00532D6C" w:rsidRPr="00532D6C" w14:paraId="7DE94C3B" w14:textId="77777777" w:rsidTr="00532D6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327CC3" w14:textId="77777777"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Arial"/>
                <w:sz w:val="20"/>
                <w:szCs w:val="20"/>
                <w:lang w:val="en-US"/>
              </w:rPr>
            </w:pPr>
            <w:r xmlns:w="http://schemas.openxmlformats.org/wordprocessingml/2006/main" w:rsidRPr="00532D6C">
              <w:rPr>
                <w:rFonts w:ascii="GHEA Grapalat" w:eastAsia="Times New Roman" w:hAnsi="GHEA Grapalat" w:cs="Sylfaen"/>
                <w:sz w:val="20"/>
                <w:szCs w:val="20"/>
                <w:lang w:val="hy-AM"/>
              </w:rPr>
              <w:t xml:space="preserve">8. </w:t>
            </w:r>
            <w:r xmlns:w="http://schemas.openxmlformats.org/wordprocessingml/2006/main" w:rsidRPr="00532D6C">
              <w:rPr>
                <w:rFonts w:ascii="GHEA Grapalat" w:eastAsia="Times New Roman" w:hAnsi="GHEA Grapalat" w:cs="Arial"/>
                <w:sz w:val="20"/>
                <w:szCs w:val="20"/>
                <w:lang w:val="en-US"/>
              </w:rPr>
              <w:t xml:space="preserve">Номер </w:t>
            </w:r>
            <w:r xmlns:w="http://schemas.openxmlformats.org/wordprocessingml/2006/main" w:rsidRPr="00532D6C">
              <w:rPr>
                <w:rFonts w:ascii="GHEA Grapalat" w:eastAsia="Times New Roman" w:hAnsi="GHEA Grapalat" w:cs="Sylfaen"/>
                <w:sz w:val="20"/>
                <w:szCs w:val="20"/>
                <w:lang w:val="en-US"/>
              </w:rPr>
              <w:t xml:space="preserve">социального страхования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плательщика :</w:t>
            </w:r>
            <w:proofErr xmlns:w="http://schemas.openxmlformats.org/wordprocessingml/2006/main" w:type="spellEnd"/>
          </w:p>
        </w:tc>
      </w:tr>
      <w:tr w:rsidR="00532D6C" w:rsidRPr="00532D6C" w14:paraId="7E9476F5" w14:textId="77777777" w:rsidTr="00532D6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1E7C53" w14:textId="77777777" w:rsidR="00532D6C" w:rsidRPr="00950D0E" w:rsidRDefault="00532D6C" w:rsidP="00106D44">
            <w:pPr xmlns:w="http://schemas.openxmlformats.org/wordprocessingml/2006/main">
              <w:tabs>
                <w:tab w:val="left" w:pos="426"/>
              </w:tabs>
              <w:spacing w:after="0" w:line="240" w:lineRule="auto"/>
              <w:rPr>
                <w:rFonts w:ascii="GHEA Grapalat" w:eastAsia="Times New Roman" w:hAnsi="GHEA Grapalat" w:cs="Arial"/>
                <w:sz w:val="20"/>
                <w:szCs w:val="20"/>
              </w:rPr>
            </w:pPr>
            <w:r xmlns:w="http://schemas.openxmlformats.org/wordprocessingml/2006/main" w:rsidRPr="00532D6C">
              <w:rPr>
                <w:rFonts w:ascii="GHEA Grapalat" w:eastAsia="Times New Roman" w:hAnsi="GHEA Grapalat" w:cs="Sylfaen"/>
                <w:sz w:val="20"/>
                <w:szCs w:val="20"/>
                <w:lang w:val="hy-AM"/>
              </w:rPr>
              <w:t xml:space="preserve">9. </w:t>
            </w:r>
            <w:r xmlns:w="http://schemas.openxmlformats.org/wordprocessingml/2006/main" w:rsidRPr="00950D0E">
              <w:rPr>
                <w:rFonts w:ascii="GHEA Grapalat" w:eastAsia="Times New Roman" w:hAnsi="GHEA Grapalat" w:cs="Sylfaen"/>
                <w:sz w:val="20"/>
                <w:szCs w:val="20"/>
              </w:rPr>
              <w:t xml:space="preserve">Бенефициар</w:t>
            </w:r>
            <w:proofErr xmlns:w="http://schemas.openxmlformats.org/wordprocessingml/2006/main" w:type="spellStart"/>
            <w:proofErr xmlns:w="http://schemas.openxmlformats.org/wordprocessingml/2006/main" w:type="spellEnd"/>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имя </w:t>
            </w:r>
            <w:r xmlns:w="http://schemas.openxmlformats.org/wordprocessingml/2006/main" w:rsidRPr="00950D0E">
              <w:rPr>
                <w:rFonts w:ascii="GHEA Grapalat" w:eastAsia="Times New Roman" w:hAnsi="GHEA Grapalat" w:cs="Sylfaen"/>
                <w:sz w:val="20"/>
                <w:szCs w:val="20"/>
              </w:rPr>
              <w:t xml:space="preserve">,</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или</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имя</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фамилия</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950D0E">
              <w:rPr>
                <w:rFonts w:ascii="GHEA Grapalat" w:eastAsia="Times New Roman" w:hAnsi="GHEA Grapalat" w:cs="Arial"/>
                <w:sz w:val="20"/>
                <w:szCs w:val="20"/>
              </w:rPr>
              <w:t xml:space="preserve">` </w:t>
            </w:r>
            <w:r xmlns:w="http://schemas.openxmlformats.org/wordprocessingml/2006/main" w:rsidRPr="00532D6C">
              <w:rPr>
                <w:rFonts w:ascii="GHEA Grapalat" w:eastAsia="Times New Roman" w:hAnsi="GHEA Grapalat" w:cs="GHEA Grapalat"/>
                <w:sz w:val="20"/>
                <w:szCs w:val="20"/>
                <w:lang w:val="pt-BR"/>
              </w:rPr>
              <w:t xml:space="preserve">&lt;&lt; </w:t>
            </w:r>
            <w:r xmlns:w="http://schemas.openxmlformats.org/wordprocessingml/2006/main" w:rsidRPr="00532D6C">
              <w:rPr>
                <w:rFonts w:ascii="GHEA Grapalat" w:eastAsia="Times New Roman" w:hAnsi="GHEA Grapalat" w:cs="Arial"/>
                <w:sz w:val="20"/>
                <w:szCs w:val="20"/>
                <w:lang w:val="pt-BR"/>
              </w:rPr>
              <w:t xml:space="preserve">Туманян</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полезность</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экономика </w:t>
            </w:r>
            <w:r xmlns:w="http://schemas.openxmlformats.org/wordprocessingml/2006/main" w:rsidRPr="00532D6C">
              <w:rPr>
                <w:rFonts w:ascii="GHEA Grapalat" w:eastAsia="Times New Roman" w:hAnsi="GHEA Grapalat" w:cs="GHEA Grapalat"/>
                <w:sz w:val="20"/>
                <w:szCs w:val="20"/>
                <w:lang w:val="pt-BR"/>
              </w:rPr>
              <w:t xml:space="preserve">&gt;&gt; </w:t>
            </w:r>
            <w:r xmlns:w="http://schemas.openxmlformats.org/wordprocessingml/2006/main" w:rsidRPr="00532D6C">
              <w:rPr>
                <w:rFonts w:ascii="GHEA Grapalat" w:eastAsia="Times New Roman" w:hAnsi="GHEA Grapalat" w:cs="Arial"/>
                <w:sz w:val="20"/>
                <w:szCs w:val="20"/>
                <w:lang w:val="pt-BR"/>
              </w:rPr>
              <w:t xml:space="preserve">НПО</w:t>
            </w:r>
          </w:p>
        </w:tc>
      </w:tr>
      <w:tr w:rsidR="00532D6C" w:rsidRPr="00532D6C" w14:paraId="63537724" w14:textId="77777777" w:rsidTr="00532D6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A48A1E" w14:textId="77777777"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Sylfaen"/>
                <w:sz w:val="20"/>
                <w:szCs w:val="20"/>
              </w:rPr>
            </w:pPr>
            <w:r xmlns:w="http://schemas.openxmlformats.org/wordprocessingml/2006/main" w:rsidRPr="00532D6C">
              <w:rPr>
                <w:rFonts w:ascii="GHEA Grapalat" w:eastAsia="Times New Roman" w:hAnsi="GHEA Grapalat" w:cs="Sylfaen"/>
                <w:sz w:val="20"/>
                <w:szCs w:val="20"/>
              </w:rPr>
              <w:t xml:space="preserve">10.</w:t>
            </w:r>
            <w:r xmlns:w="http://schemas.openxmlformats.org/wordprocessingml/2006/main" w:rsidRPr="00532D6C">
              <w:rPr>
                <w:rFonts w:ascii="GHEA Grapalat" w:eastAsia="Times New Roman" w:hAnsi="GHEA Grapalat" w:cs="Sylfae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Бенефициар</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n-US"/>
              </w:rPr>
              <w:t xml:space="preserve"> </w:t>
            </w:r>
            <w:r xmlns:w="http://schemas.openxmlformats.org/wordprocessingml/2006/main" w:rsidRPr="00532D6C">
              <w:rPr>
                <w:rFonts w:ascii="GHEA Grapalat" w:eastAsia="Times New Roman" w:hAnsi="GHEA Grapalat" w:cs="Sylfae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ПСК </w:t>
            </w:r>
            <w:r xmlns:w="http://schemas.openxmlformats.org/wordprocessingml/2006/main" w:rsidRPr="00532D6C">
              <w:rPr>
                <w:rFonts w:ascii="GHEA Grapalat" w:eastAsia="Times New Roman" w:hAnsi="GHEA Grapalat" w:cs="Sylfaen"/>
                <w:sz w:val="20"/>
                <w:szCs w:val="20"/>
              </w:rPr>
              <w:t xml:space="preserve">( </w:t>
            </w:r>
            <w:r xmlns:w="http://schemas.openxmlformats.org/wordprocessingml/2006/main" w:rsidRPr="00532D6C">
              <w:rPr>
                <w:rFonts w:ascii="GHEA Grapalat" w:eastAsia="Times New Roman" w:hAnsi="GHEA Grapalat" w:cs="Arial"/>
                <w:sz w:val="20"/>
                <w:szCs w:val="20"/>
                <w:lang w:val="hy-AM"/>
              </w:rPr>
              <w:t xml:space="preserve">не)</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(наполняется </w:t>
            </w:r>
            <w:r xmlns:w="http://schemas.openxmlformats.org/wordprocessingml/2006/main" w:rsidRPr="00532D6C">
              <w:rPr>
                <w:rFonts w:ascii="GHEA Grapalat" w:eastAsia="Times New Roman" w:hAnsi="GHEA Grapalat" w:cs="Sylfaen"/>
                <w:sz w:val="20"/>
                <w:szCs w:val="20"/>
              </w:rPr>
              <w:t xml:space="preserve">)</w:t>
            </w:r>
          </w:p>
        </w:tc>
      </w:tr>
      <w:tr w:rsidR="00532D6C" w:rsidRPr="00532D6C" w14:paraId="0ACC9985" w14:textId="77777777" w:rsidTr="00532D6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0E7C8B" w14:textId="77777777"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Arial"/>
                <w:sz w:val="20"/>
                <w:szCs w:val="20"/>
                <w:lang w:val="en-US"/>
              </w:rPr>
            </w:pPr>
            <w:r xmlns:w="http://schemas.openxmlformats.org/wordprocessingml/2006/main" w:rsidRPr="00532D6C">
              <w:rPr>
                <w:rFonts w:ascii="GHEA Grapalat" w:eastAsia="Times New Roman" w:hAnsi="GHEA Grapalat" w:cs="Sylfaen"/>
                <w:sz w:val="20"/>
                <w:szCs w:val="20"/>
                <w:lang w:val="hy-AM"/>
              </w:rPr>
              <w:t xml:space="preserve">11. Номер </w:t>
            </w:r>
            <w:r xmlns:w="http://schemas.openxmlformats.org/wordprocessingml/2006/main" w:rsidRPr="00532D6C">
              <w:rPr>
                <w:rFonts w:ascii="GHEA Grapalat" w:eastAsia="Times New Roman" w:hAnsi="GHEA Grapalat" w:cs="Sylfaen"/>
                <w:sz w:val="20"/>
                <w:szCs w:val="20"/>
                <w:lang w:val="en-US"/>
              </w:rPr>
              <w:t xml:space="preserve">плательщика НДС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получателя </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n-US"/>
              </w:rPr>
              <w:t xml:space="preserve">:</w:t>
            </w:r>
          </w:p>
        </w:tc>
      </w:tr>
      <w:tr w:rsidR="00532D6C" w:rsidRPr="00532D6C" w14:paraId="7DD52C49" w14:textId="77777777" w:rsidTr="00532D6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2A3F8F" w14:textId="77777777" w:rsidR="00532D6C" w:rsidRPr="00950D0E" w:rsidRDefault="00532D6C" w:rsidP="00106D44">
            <w:pPr xmlns:w="http://schemas.openxmlformats.org/wordprocessingml/2006/main">
              <w:tabs>
                <w:tab w:val="left" w:pos="426"/>
              </w:tabs>
              <w:spacing w:after="0" w:line="240" w:lineRule="auto"/>
              <w:rPr>
                <w:rFonts w:ascii="GHEA Grapalat" w:eastAsia="Times New Roman" w:hAnsi="GHEA Grapalat" w:cs="Arial"/>
                <w:sz w:val="20"/>
                <w:szCs w:val="20"/>
              </w:rPr>
            </w:pPr>
            <w:r xmlns:w="http://schemas.openxmlformats.org/wordprocessingml/2006/main" w:rsidRPr="00950D0E">
              <w:rPr>
                <w:rFonts w:ascii="GHEA Grapalat" w:eastAsia="Times New Roman" w:hAnsi="GHEA Grapalat" w:cs="Sylfaen"/>
                <w:sz w:val="20"/>
                <w:szCs w:val="20"/>
              </w:rPr>
              <w:t xml:space="preserve">1 </w:t>
            </w:r>
            <w:r xmlns:w="http://schemas.openxmlformats.org/wordprocessingml/2006/main" w:rsidRPr="00532D6C">
              <w:rPr>
                <w:rFonts w:ascii="GHEA Grapalat" w:eastAsia="Times New Roman" w:hAnsi="GHEA Grapalat" w:cs="Sylfaen"/>
                <w:sz w:val="20"/>
                <w:szCs w:val="20"/>
                <w:lang w:val="hy-AM"/>
              </w:rPr>
              <w:t xml:space="preserve">2. </w:t>
            </w:r>
            <w:r xmlns:w="http://schemas.openxmlformats.org/wordprocessingml/2006/main" w:rsidRPr="00532D6C">
              <w:rPr>
                <w:rFonts w:ascii="GHEA Grapalat" w:eastAsia="Times New Roman" w:hAnsi="GHEA Grapalat" w:cs="Arial"/>
                <w:sz w:val="20"/>
                <w:szCs w:val="20"/>
                <w:lang w:val="hy-AM"/>
              </w:rPr>
              <w:t xml:space="preserve">Имя </w:t>
            </w:r>
            <w:r xmlns:w="http://schemas.openxmlformats.org/wordprocessingml/2006/main" w:rsidRPr="00532D6C">
              <w:rPr>
                <w:rFonts w:ascii="GHEA Grapalat" w:eastAsia="Times New Roman" w:hAnsi="GHEA Grapalat" w:cs="Arial"/>
                <w:sz w:val="20"/>
                <w:szCs w:val="20"/>
                <w:lang w:val="en-US"/>
              </w:rPr>
              <w:t xml:space="preserve">получателя</w:t>
            </w:r>
            <w:proofErr xmlns:w="http://schemas.openxmlformats.org/wordprocessingml/2006/main" w:type="spellEnd"/>
            <w:r xmlns:w="http://schemas.openxmlformats.org/wordprocessingml/2006/main" w:rsidRPr="00950D0E">
              <w:rPr>
                <w:rFonts w:ascii="GHEA Grapalat" w:eastAsia="Times New Roman" w:hAnsi="GHEA Grapalat" w:cs="Sylfaen"/>
                <w:sz w:val="20"/>
                <w:szCs w:val="20"/>
              </w:rPr>
              <w:t xml:space="preserve">​</w:t>
            </w:r>
            <w:proofErr xmlns:w="http://schemas.openxmlformats.org/wordprocessingml/2006/main" w:type="spellStart"/>
            <w:r xmlns:w="http://schemas.openxmlformats.org/wordprocessingml/2006/main" w:rsidRPr="00950D0E">
              <w:rPr>
                <w:rFonts w:ascii="GHEA Grapalat" w:eastAsia="Times New Roman" w:hAnsi="GHEA Grapalat" w:cs="Arial"/>
                <w:sz w:val="20"/>
                <w:szCs w:val="20"/>
              </w:rPr>
              <w:t xml:space="preserve"> </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обслуживающий</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Финансовый</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организация </w:t>
            </w:r>
            <w:r xmlns:w="http://schemas.openxmlformats.org/wordprocessingml/2006/main" w:rsidRPr="00950D0E">
              <w:rPr>
                <w:rFonts w:ascii="GHEA Grapalat" w:eastAsia="Times New Roman" w:hAnsi="GHEA Grapalat" w:cs="Sylfaen"/>
                <w:sz w:val="20"/>
                <w:szCs w:val="20"/>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банк </w:t>
            </w:r>
            <w:proofErr xmlns:w="http://schemas.openxmlformats.org/wordprocessingml/2006/main" w:type="spellEnd"/>
            <w:r xmlns:w="http://schemas.openxmlformats.org/wordprocessingml/2006/main" w:rsidRPr="00950D0E">
              <w:rPr>
                <w:rFonts w:ascii="GHEA Grapalat" w:eastAsia="Times New Roman" w:hAnsi="GHEA Grapalat" w:cs="Sylfaen"/>
                <w:sz w:val="20"/>
                <w:szCs w:val="20"/>
              </w:rPr>
              <w:t xml:space="preserve">) </w:t>
            </w:r>
            <w:r xmlns:w="http://schemas.openxmlformats.org/wordprocessingml/2006/main" w:rsidRPr="00950D0E">
              <w:rPr>
                <w:rFonts w:ascii="GHEA Grapalat" w:eastAsia="Times New Roman" w:hAnsi="GHEA Grapalat" w:cs="Arial"/>
                <w:sz w:val="20"/>
                <w:szCs w:val="20"/>
              </w:rPr>
              <w:t xml:space="preserve">:</w:t>
            </w:r>
          </w:p>
        </w:tc>
      </w:tr>
      <w:tr w:rsidR="00532D6C" w:rsidRPr="00532D6C" w14:paraId="7F008D6F" w14:textId="77777777" w:rsidTr="00532D6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10D677" w14:textId="77777777" w:rsidR="00532D6C" w:rsidRPr="00950D0E" w:rsidRDefault="00532D6C" w:rsidP="00106D44">
            <w:pPr xmlns:w="http://schemas.openxmlformats.org/wordprocessingml/2006/main">
              <w:tabs>
                <w:tab w:val="left" w:pos="426"/>
              </w:tabs>
              <w:spacing w:after="0" w:line="240" w:lineRule="auto"/>
              <w:rPr>
                <w:rFonts w:ascii="GHEA Grapalat" w:eastAsia="Times New Roman" w:hAnsi="GHEA Grapalat" w:cs="Arial"/>
                <w:sz w:val="20"/>
                <w:szCs w:val="20"/>
              </w:rPr>
            </w:pPr>
            <w:r xmlns:w="http://schemas.openxmlformats.org/wordprocessingml/2006/main" w:rsidRPr="00950D0E">
              <w:rPr>
                <w:rFonts w:ascii="GHEA Grapalat" w:eastAsia="Times New Roman" w:hAnsi="GHEA Grapalat" w:cs="Sylfaen"/>
                <w:sz w:val="20"/>
                <w:szCs w:val="20"/>
              </w:rPr>
              <w:t xml:space="preserve">1 </w:t>
            </w:r>
            <w:r xmlns:w="http://schemas.openxmlformats.org/wordprocessingml/2006/main" w:rsidRPr="00532D6C">
              <w:rPr>
                <w:rFonts w:ascii="GHEA Grapalat" w:eastAsia="Times New Roman" w:hAnsi="GHEA Grapalat" w:cs="Sylfaen"/>
                <w:sz w:val="20"/>
                <w:szCs w:val="20"/>
                <w:lang w:val="hy-AM"/>
              </w:rPr>
              <w:t xml:space="preserve">3. </w:t>
            </w:r>
            <w:r xmlns:w="http://schemas.openxmlformats.org/wordprocessingml/2006/main" w:rsidRPr="00950D0E">
              <w:rPr>
                <w:rFonts w:ascii="GHEA Grapalat" w:eastAsia="Times New Roman" w:hAnsi="GHEA Grapalat" w:cs="Sylfaen"/>
                <w:sz w:val="20"/>
                <w:szCs w:val="20"/>
              </w:rPr>
              <w:t xml:space="preserve">Бенефициар</w:t>
            </w:r>
            <w:proofErr xmlns:w="http://schemas.openxmlformats.org/wordprocessingml/2006/main" w:type="spellStart"/>
            <w:proofErr xmlns:w="http://schemas.openxmlformats.org/wordprocessingml/2006/main" w:type="spellEnd"/>
            <w:r xmlns:w="http://schemas.openxmlformats.org/wordprocessingml/2006/main" w:rsidRPr="00950D0E">
              <w:rPr>
                <w:rFonts w:ascii="GHEA Grapalat" w:eastAsia="Times New Roman" w:hAnsi="GHEA Grapalat" w:cs="Arial"/>
                <w:sz w:val="20"/>
                <w:szCs w:val="20"/>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счет</w:t>
            </w:r>
            <w:proofErr xmlns:w="http://schemas.openxmlformats.org/wordprocessingml/2006/main" w:type="spellEnd"/>
            <w:r xmlns:w="http://schemas.openxmlformats.org/wordprocessingml/2006/main" w:rsidRPr="00950D0E">
              <w:rPr>
                <w:rFonts w:ascii="GHEA Grapalat" w:eastAsia="Times New Roman" w:hAnsi="GHEA Grapalat" w:cs="Arial"/>
                <w:sz w:val="20"/>
                <w:szCs w:val="20"/>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число </w:t>
            </w:r>
            <w:proofErr xmlns:w="http://schemas.openxmlformats.org/wordprocessingml/2006/main" w:type="spellEnd"/>
            <w:r xmlns:w="http://schemas.openxmlformats.org/wordprocessingml/2006/main" w:rsidRPr="00950D0E">
              <w:rPr>
                <w:rFonts w:ascii="GHEA Grapalat" w:eastAsia="Times New Roman" w:hAnsi="GHEA Grapalat" w:cs="Arial"/>
                <w:sz w:val="20"/>
                <w:szCs w:val="20"/>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число </w:t>
            </w:r>
            <w:proofErr xmlns:w="http://schemas.openxmlformats.org/wordprocessingml/2006/main" w:type="spellEnd"/>
            <w:r xmlns:w="http://schemas.openxmlformats.org/wordprocessingml/2006/main" w:rsidRPr="00950D0E">
              <w:rPr>
                <w:rFonts w:ascii="GHEA Grapalat" w:eastAsia="Times New Roman" w:hAnsi="GHEA Grapalat" w:cs="Arial"/>
                <w:sz w:val="20"/>
                <w:szCs w:val="20"/>
              </w:rPr>
              <w:t xml:space="preserve">N </w:t>
            </w:r>
            <w:r xmlns:w="http://schemas.openxmlformats.org/wordprocessingml/2006/main" w:rsidRPr="00532D6C">
              <w:rPr>
                <w:rFonts w:ascii="GHEA Grapalat" w:eastAsia="Times New Roman" w:hAnsi="GHEA Grapalat" w:cs="Arial"/>
                <w:sz w:val="20"/>
                <w:szCs w:val="20"/>
                <w:lang w:val="en-US"/>
              </w:rPr>
              <w:t xml:space="preserve">)</w:t>
            </w:r>
          </w:p>
        </w:tc>
      </w:tr>
      <w:tr w:rsidR="00532D6C" w:rsidRPr="00532D6C" w14:paraId="2EF40AB8" w14:textId="77777777" w:rsidTr="00532D6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3EE56B" w14:textId="77777777"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Arial"/>
                <w:sz w:val="20"/>
                <w:szCs w:val="20"/>
                <w:lang w:val="en-US"/>
              </w:rPr>
            </w:pPr>
            <w:r xmlns:w="http://schemas.openxmlformats.org/wordprocessingml/2006/main" w:rsidRPr="00532D6C">
              <w:rPr>
                <w:rFonts w:ascii="GHEA Grapalat" w:eastAsia="Times New Roman" w:hAnsi="GHEA Grapalat" w:cs="Sylfaen"/>
                <w:sz w:val="20"/>
                <w:szCs w:val="20"/>
                <w:lang w:val="en-US"/>
              </w:rPr>
              <w:t xml:space="preserve">1 </w:t>
            </w:r>
            <w:r xmlns:w="http://schemas.openxmlformats.org/wordprocessingml/2006/main" w:rsidRPr="00532D6C">
              <w:rPr>
                <w:rFonts w:ascii="GHEA Grapalat" w:eastAsia="Times New Roman" w:hAnsi="GHEA Grapalat" w:cs="Sylfaen"/>
                <w:sz w:val="20"/>
                <w:szCs w:val="20"/>
                <w:lang w:val="hy-AM"/>
              </w:rPr>
              <w:t xml:space="preserve">4. </w:t>
            </w:r>
            <w:r xmlns:w="http://schemas.openxmlformats.org/wordprocessingml/2006/main" w:rsidRPr="00532D6C">
              <w:rPr>
                <w:rFonts w:ascii="GHEA Grapalat" w:eastAsia="Times New Roman" w:hAnsi="GHEA Grapalat" w:cs="Sylfaen"/>
                <w:sz w:val="20"/>
                <w:szCs w:val="20"/>
                <w:lang w:val="en-US"/>
              </w:rPr>
              <w:t xml:space="preserve">Сумма</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n-US"/>
              </w:rPr>
              <w:t xml:space="preserve"> </w:t>
            </w:r>
            <w:r xmlns:w="http://schemas.openxmlformats.org/wordprocessingml/2006/main" w:rsidRPr="00532D6C">
              <w:rPr>
                <w:rFonts w:ascii="GHEA Grapalat" w:eastAsia="Times New Roman" w:hAnsi="GHEA Grapalat" w:cs="Arial"/>
                <w:sz w:val="20"/>
                <w:szCs w:val="20"/>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в цифрах </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n-US"/>
              </w:rPr>
              <w:t xml:space="preserve">и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словах </w:t>
            </w:r>
            <w:proofErr xmlns:w="http://schemas.openxmlformats.org/wordprocessingml/2006/main" w:type="spellEnd"/>
            <w:r xmlns:w="http://schemas.openxmlformats.org/wordprocessingml/2006/main" w:rsidRPr="00532D6C">
              <w:rPr>
                <w:rFonts w:ascii="GHEA Grapalat" w:eastAsia="Times New Roman" w:hAnsi="GHEA Grapalat" w:cs="Sylfaen"/>
                <w:sz w:val="20"/>
                <w:szCs w:val="20"/>
              </w:rPr>
              <w:t xml:space="preserve">) </w:t>
            </w:r>
            <w:r xmlns:w="http://schemas.openxmlformats.org/wordprocessingml/2006/main" w:rsidRPr="00532D6C">
              <w:rPr>
                <w:rFonts w:ascii="GHEA Grapalat" w:eastAsia="Times New Roman" w:hAnsi="GHEA Grapalat" w:cs="Arial"/>
                <w:sz w:val="20"/>
                <w:szCs w:val="20"/>
                <w:lang w:val="en-US"/>
              </w:rPr>
              <w:t xml:space="preserve">:</w:t>
            </w:r>
          </w:p>
        </w:tc>
      </w:tr>
      <w:tr w:rsidR="00532D6C" w:rsidRPr="00532D6C" w14:paraId="77CDC1E4" w14:textId="77777777" w:rsidTr="00532D6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4C0E4E" w14:textId="77777777" w:rsidR="00532D6C" w:rsidRPr="00950D0E" w:rsidRDefault="00532D6C" w:rsidP="00106D44">
            <w:pPr xmlns:w="http://schemas.openxmlformats.org/wordprocessingml/2006/main">
              <w:tabs>
                <w:tab w:val="left" w:pos="426"/>
              </w:tabs>
              <w:spacing w:after="0" w:line="240" w:lineRule="auto"/>
              <w:rPr>
                <w:rFonts w:ascii="GHEA Grapalat" w:eastAsia="Times New Roman" w:hAnsi="GHEA Grapalat" w:cs="Sylfaen"/>
                <w:sz w:val="20"/>
                <w:szCs w:val="20"/>
              </w:rPr>
            </w:pPr>
            <w:r xmlns:w="http://schemas.openxmlformats.org/wordprocessingml/2006/main" w:rsidRPr="00950D0E">
              <w:rPr>
                <w:rFonts w:ascii="GHEA Grapalat" w:eastAsia="Times New Roman" w:hAnsi="GHEA Grapalat" w:cs="Sylfaen"/>
                <w:sz w:val="20"/>
                <w:szCs w:val="20"/>
              </w:rPr>
              <w:t xml:space="preserve">15. </w:t>
            </w:r>
            <w:r xmlns:w="http://schemas.openxmlformats.org/wordprocessingml/2006/main" w:rsidRPr="00532D6C">
              <w:rPr>
                <w:rFonts w:ascii="GHEA Grapalat" w:eastAsia="Times New Roman" w:hAnsi="GHEA Grapalat" w:cs="Arial"/>
                <w:sz w:val="20"/>
                <w:szCs w:val="20"/>
                <w:lang w:val="hy-AM"/>
              </w:rPr>
              <w:t xml:space="preserve">Принято</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количество:</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950D0E">
              <w:rPr>
                <w:rFonts w:ascii="GHEA Grapalat" w:eastAsia="Times New Roman" w:hAnsi="GHEA Grapalat" w:cs="Sylfaen"/>
                <w:sz w:val="20"/>
                <w:szCs w:val="20"/>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в цифрах)</w:t>
            </w:r>
            <w:proofErr xmlns:w="http://schemas.openxmlformats.org/wordprocessingml/2006/main" w:type="spellEnd"/>
            <w:r xmlns:w="http://schemas.openxmlformats.org/wordprocessingml/2006/main" w:rsidRPr="00950D0E">
              <w:rPr>
                <w:rFonts w:ascii="GHEA Grapalat" w:eastAsia="Times New Roman" w:hAnsi="GHEA Grapalat" w:cs="Arial"/>
                <w:sz w:val="20"/>
                <w:szCs w:val="20"/>
              </w:rPr>
              <w:t xml:space="preserve"> </w:t>
            </w:r>
            <w:r xmlns:w="http://schemas.openxmlformats.org/wordprocessingml/2006/main" w:rsidRPr="00532D6C">
              <w:rPr>
                <w:rFonts w:ascii="GHEA Grapalat" w:eastAsia="Times New Roman" w:hAnsi="GHEA Grapalat" w:cs="Arial"/>
                <w:sz w:val="20"/>
                <w:szCs w:val="20"/>
                <w:lang w:val="en-US"/>
              </w:rPr>
              <w:t xml:space="preserve">и</w:t>
            </w:r>
            <w:r xmlns:w="http://schemas.openxmlformats.org/wordprocessingml/2006/main" w:rsidRPr="00950D0E">
              <w:rPr>
                <w:rFonts w:ascii="GHEA Grapalat" w:eastAsia="Times New Roman" w:hAnsi="GHEA Grapalat" w:cs="Arial"/>
                <w:sz w:val="20"/>
                <w:szCs w:val="20"/>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(словами </w:t>
            </w:r>
            <w:proofErr xmlns:w="http://schemas.openxmlformats.org/wordprocessingml/2006/main" w:type="spellEnd"/>
            <w:r xmlns:w="http://schemas.openxmlformats.org/wordprocessingml/2006/main" w:rsidRPr="00950D0E">
              <w:rPr>
                <w:rFonts w:ascii="GHEA Grapalat" w:eastAsia="Times New Roman" w:hAnsi="GHEA Grapalat" w:cs="Sylfaen"/>
                <w:sz w:val="20"/>
                <w:szCs w:val="20"/>
              </w:rPr>
              <w:t xml:space="preserve">)</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950D0E">
              <w:rPr>
                <w:rFonts w:ascii="GHEA Grapalat" w:eastAsia="Times New Roman" w:hAnsi="GHEA Grapalat" w:cs="Sylfaen"/>
                <w:sz w:val="20"/>
                <w:szCs w:val="20"/>
              </w:rPr>
              <w:t xml:space="preserve">( </w:t>
            </w:r>
            <w:r xmlns:w="http://schemas.openxmlformats.org/wordprocessingml/2006/main" w:rsidRPr="00532D6C">
              <w:rPr>
                <w:rFonts w:ascii="GHEA Grapalat" w:eastAsia="Times New Roman" w:hAnsi="GHEA Grapalat" w:cs="Arial"/>
                <w:sz w:val="20"/>
                <w:szCs w:val="20"/>
                <w:lang w:val="hy-AM"/>
              </w:rPr>
              <w:t xml:space="preserve">намеревался</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является</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упомянул</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денег</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частичный</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принятие</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для </w:t>
            </w:r>
            <w:r xmlns:w="http://schemas.openxmlformats.org/wordprocessingml/2006/main" w:rsidRPr="00532D6C">
              <w:rPr>
                <w:rFonts w:ascii="GHEA Grapalat" w:eastAsia="Times New Roman" w:hAnsi="GHEA Grapalat" w:cs="Sylfaen"/>
                <w:sz w:val="20"/>
                <w:szCs w:val="20"/>
                <w:lang w:val="hy-AM"/>
              </w:rPr>
              <w:t xml:space="preserve">чего</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нет</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применяется </w:t>
            </w:r>
            <w:r xmlns:w="http://schemas.openxmlformats.org/wordprocessingml/2006/main" w:rsidRPr="00950D0E">
              <w:rPr>
                <w:rFonts w:ascii="GHEA Grapalat" w:eastAsia="Times New Roman" w:hAnsi="GHEA Grapalat" w:cs="Sylfaen"/>
                <w:sz w:val="20"/>
                <w:szCs w:val="20"/>
              </w:rPr>
              <w:t xml:space="preserve">)</w:t>
            </w:r>
          </w:p>
        </w:tc>
      </w:tr>
      <w:tr w:rsidR="00532D6C" w:rsidRPr="00532D6C" w14:paraId="6FE1AC00" w14:textId="77777777" w:rsidTr="00532D6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9435D3" w14:textId="77777777"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Arial"/>
                <w:sz w:val="20"/>
                <w:szCs w:val="20"/>
                <w:lang w:val="en-US"/>
              </w:rPr>
            </w:pPr>
            <w:r xmlns:w="http://schemas.openxmlformats.org/wordprocessingml/2006/main" w:rsidRPr="00532D6C">
              <w:rPr>
                <w:rFonts w:ascii="GHEA Grapalat" w:eastAsia="Times New Roman" w:hAnsi="GHEA Grapalat" w:cs="Sylfaen"/>
                <w:sz w:val="20"/>
                <w:szCs w:val="20"/>
                <w:lang w:val="en-US"/>
              </w:rPr>
              <w:t xml:space="preserve">1 </w:t>
            </w:r>
            <w:r xmlns:w="http://schemas.openxmlformats.org/wordprocessingml/2006/main" w:rsidRPr="00532D6C">
              <w:rPr>
                <w:rFonts w:ascii="GHEA Grapalat" w:eastAsia="Times New Roman" w:hAnsi="GHEA Grapalat" w:cs="Sylfaen"/>
                <w:sz w:val="20"/>
                <w:szCs w:val="20"/>
              </w:rPr>
              <w:t xml:space="preserve">6. </w:t>
            </w:r>
            <w:r xmlns:w="http://schemas.openxmlformats.org/wordprocessingml/2006/main" w:rsidRPr="00532D6C">
              <w:rPr>
                <w:rFonts w:ascii="GHEA Grapalat" w:eastAsia="Times New Roman" w:hAnsi="GHEA Grapalat" w:cs="Arial"/>
                <w:sz w:val="20"/>
                <w:szCs w:val="20"/>
                <w:lang w:val="en-US"/>
              </w:rPr>
              <w:t xml:space="preserve">Валюта </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прописью </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n-US"/>
              </w:rPr>
              <w:t xml:space="preserve">и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кодом </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n-US"/>
              </w:rPr>
              <w:t xml:space="preserve">) </w:t>
            </w:r>
            <w:r xmlns:w="http://schemas.openxmlformats.org/wordprocessingml/2006/main" w:rsidRPr="00532D6C">
              <w:rPr>
                <w:rFonts w:ascii="GHEA Grapalat" w:eastAsia="Times New Roman" w:hAnsi="GHEA Grapalat" w:cs="Sylfaen"/>
                <w:sz w:val="20"/>
                <w:szCs w:val="20"/>
                <w:lang w:val="en-US"/>
              </w:rPr>
              <w:t xml:space="preserve">:</w:t>
            </w:r>
            <w:proofErr xmlns:w="http://schemas.openxmlformats.org/wordprocessingml/2006/main" w:type="spellStart"/>
          </w:p>
        </w:tc>
      </w:tr>
      <w:tr w:rsidR="00532D6C" w:rsidRPr="00532D6C" w14:paraId="2580C2A3" w14:textId="77777777" w:rsidTr="00532D6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907FB9" w14:textId="77777777"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Arial"/>
                <w:sz w:val="20"/>
                <w:szCs w:val="20"/>
                <w:lang w:val="hy-AM"/>
              </w:rPr>
            </w:pPr>
            <w:r xmlns:w="http://schemas.openxmlformats.org/wordprocessingml/2006/main" w:rsidRPr="00950D0E">
              <w:rPr>
                <w:rFonts w:ascii="GHEA Grapalat" w:eastAsia="Times New Roman" w:hAnsi="GHEA Grapalat" w:cs="Sylfaen"/>
                <w:sz w:val="20"/>
                <w:szCs w:val="20"/>
              </w:rPr>
              <w:t xml:space="preserve">1 </w:t>
            </w:r>
            <w:r xmlns:w="http://schemas.openxmlformats.org/wordprocessingml/2006/main" w:rsidRPr="00532D6C">
              <w:rPr>
                <w:rFonts w:ascii="GHEA Grapalat" w:eastAsia="Times New Roman" w:hAnsi="GHEA Grapalat" w:cs="Sylfaen"/>
                <w:sz w:val="20"/>
                <w:szCs w:val="20"/>
                <w:lang w:val="hy-AM"/>
              </w:rPr>
              <w:t xml:space="preserve">7. </w:t>
            </w:r>
            <w:r xmlns:w="http://schemas.openxmlformats.org/wordprocessingml/2006/main" w:rsidRPr="00532D6C">
              <w:rPr>
                <w:rFonts w:ascii="GHEA Grapalat" w:eastAsia="Times New Roman" w:hAnsi="GHEA Grapalat" w:cs="Arial"/>
                <w:sz w:val="20"/>
                <w:szCs w:val="20"/>
                <w:lang w:val="en-US"/>
              </w:rPr>
              <w:t xml:space="preserve">Цель </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n-US"/>
              </w:rPr>
              <w:t xml:space="preserve">транзакции </w:t>
            </w:r>
            <w:proofErr xmlns:w="http://schemas.openxmlformats.org/wordprocessingml/2006/main" w:type="spellEnd"/>
            <w:r xmlns:w="http://schemas.openxmlformats.org/wordprocessingml/2006/main" w:rsidRPr="00950D0E">
              <w:rPr>
                <w:rFonts w:ascii="GHEA Grapalat" w:eastAsia="Times New Roman" w:hAnsi="GHEA Grapalat" w:cs="Arial"/>
                <w:sz w:val="20"/>
                <w:szCs w:val="20"/>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платежа </w:t>
            </w:r>
            <w:proofErr xmlns:w="http://schemas.openxmlformats.org/wordprocessingml/2006/main" w:type="spellEnd"/>
            <w:r xmlns:w="http://schemas.openxmlformats.org/wordprocessingml/2006/main" w:rsidRPr="00950D0E">
              <w:rPr>
                <w:rFonts w:ascii="GHEA Grapalat" w:eastAsia="Times New Roman" w:hAnsi="GHEA Grapalat" w:cs="Arial"/>
                <w:sz w:val="20"/>
                <w:szCs w:val="20"/>
              </w:rPr>
              <w:t xml:space="preserve">) </w:t>
            </w:r>
            <w:proofErr xmlns:w="http://schemas.openxmlformats.org/wordprocessingml/2006/main" w:type="spellStart"/>
            <w:r xmlns:w="http://schemas.openxmlformats.org/wordprocessingml/2006/main" w:rsidRPr="00950D0E">
              <w:rPr>
                <w:rFonts w:ascii="GHEA Grapalat" w:eastAsia="Times New Roman" w:hAnsi="GHEA Grapalat" w:cs="Sylfaen"/>
                <w:sz w:val="20"/>
                <w:szCs w:val="20"/>
              </w:rPr>
              <w:t xml:space="preserve">:</w:t>
            </w:r>
            <w:proofErr xmlns:w="http://schemas.openxmlformats.org/wordprocessingml/2006/main" w:type="spellStart"/>
            <w:r xmlns:w="http://schemas.openxmlformats.org/wordprocessingml/2006/main" w:rsidRPr="00950D0E">
              <w:rPr>
                <w:rFonts w:ascii="GHEA Grapalat" w:eastAsia="Times New Roman" w:hAnsi="GHEA Grapalat" w:cs="Arial"/>
                <w:sz w:val="20"/>
                <w:szCs w:val="20"/>
              </w:rPr>
              <w:t xml:space="preserve">​</w:t>
            </w:r>
            <w:r xmlns:w="http://schemas.openxmlformats.org/wordprocessingml/2006/main" w:rsidRPr="00532D6C">
              <w:rPr>
                <w:rFonts w:ascii="GHEA Grapalat" w:eastAsia="Times New Roman" w:hAnsi="GHEA Grapalat" w:cs="Arial"/>
                <w:sz w:val="20"/>
                <w:szCs w:val="20"/>
                <w:lang w:val="hy-AM"/>
              </w:rPr>
              <w:t xml:space="preserve">  </w:t>
            </w:r>
            <w:r xmlns:w="http://schemas.openxmlformats.org/wordprocessingml/2006/main" w:rsidRPr="00950D0E">
              <w:rPr>
                <w:rFonts w:ascii="GHEA Grapalat" w:eastAsia="Times New Roman" w:hAnsi="GHEA Grapalat" w:cs="Sylfaen"/>
                <w:bCs/>
                <w:sz w:val="20"/>
                <w:szCs w:val="20"/>
              </w:rPr>
              <w:t xml:space="preserve">( </w:t>
            </w:r>
            <w:r xmlns:w="http://schemas.openxmlformats.org/wordprocessingml/2006/main" w:rsidRPr="00532D6C">
              <w:rPr>
                <w:rFonts w:ascii="GHEA Grapalat" w:eastAsia="Times New Roman" w:hAnsi="GHEA Grapalat" w:cs="Arial"/>
                <w:bCs/>
                <w:sz w:val="20"/>
                <w:szCs w:val="20"/>
                <w:lang w:val="hy-AM"/>
              </w:rPr>
              <w:t xml:space="preserve">договор)</w:t>
            </w:r>
            <w:r xmlns:w="http://schemas.openxmlformats.org/wordprocessingml/2006/main" w:rsidRPr="00532D6C">
              <w:rPr>
                <w:rFonts w:ascii="GHEA Grapalat" w:eastAsia="Times New Roman" w:hAnsi="GHEA Grapalat" w:cs="Sylfaen"/>
                <w:bCs/>
                <w:sz w:val="20"/>
                <w:szCs w:val="20"/>
                <w:lang w:val="hy-AM"/>
              </w:rPr>
              <w:t xml:space="preserve"> </w:t>
            </w:r>
            <w:r xmlns:w="http://schemas.openxmlformats.org/wordprocessingml/2006/main" w:rsidRPr="00532D6C">
              <w:rPr>
                <w:rFonts w:ascii="GHEA Grapalat" w:eastAsia="Times New Roman" w:hAnsi="GHEA Grapalat" w:cs="Arial"/>
                <w:bCs/>
                <w:sz w:val="20"/>
                <w:szCs w:val="20"/>
                <w:lang w:val="hy-AM"/>
              </w:rPr>
              <w:t xml:space="preserve">исполнение</w:t>
            </w:r>
            <w:r xmlns:w="http://schemas.openxmlformats.org/wordprocessingml/2006/main" w:rsidRPr="00950D0E">
              <w:rPr>
                <w:rFonts w:ascii="GHEA Grapalat" w:eastAsia="Times New Roman" w:hAnsi="GHEA Grapalat" w:cs="Sylfaen"/>
                <w:bCs/>
                <w:sz w:val="20"/>
                <w:szCs w:val="20"/>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bCs/>
                <w:sz w:val="20"/>
                <w:szCs w:val="20"/>
                <w:lang w:val="en-US"/>
              </w:rPr>
              <w:t xml:space="preserve">страхование</w:t>
            </w:r>
            <w:proofErr xmlns:w="http://schemas.openxmlformats.org/wordprocessingml/2006/main" w:type="spellEnd"/>
            <w:r xmlns:w="http://schemas.openxmlformats.org/wordprocessingml/2006/main" w:rsidRPr="00532D6C">
              <w:rPr>
                <w:rFonts w:ascii="GHEA Grapalat" w:eastAsia="Times New Roman" w:hAnsi="GHEA Grapalat" w:cs="Sylfaen"/>
                <w:bCs/>
                <w:sz w:val="20"/>
                <w:szCs w:val="20"/>
                <w:lang w:val="hy-AM"/>
              </w:rPr>
              <w:t xml:space="preserve"> </w:t>
            </w:r>
            <w:r xmlns:w="http://schemas.openxmlformats.org/wordprocessingml/2006/main" w:rsidRPr="00532D6C">
              <w:rPr>
                <w:rFonts w:ascii="GHEA Grapalat" w:eastAsia="Times New Roman" w:hAnsi="GHEA Grapalat" w:cs="Arial"/>
                <w:bCs/>
                <w:sz w:val="20"/>
                <w:szCs w:val="20"/>
                <w:lang w:val="hy-AM"/>
              </w:rPr>
              <w:t xml:space="preserve">для </w:t>
            </w:r>
            <w:r xmlns:w="http://schemas.openxmlformats.org/wordprocessingml/2006/main" w:rsidRPr="00950D0E">
              <w:rPr>
                <w:rFonts w:ascii="GHEA Grapalat" w:eastAsia="Times New Roman" w:hAnsi="GHEA Grapalat" w:cs="Sylfaen"/>
                <w:bCs/>
                <w:sz w:val="20"/>
                <w:szCs w:val="20"/>
              </w:rPr>
              <w:t xml:space="preserve">)</w:t>
            </w:r>
          </w:p>
        </w:tc>
      </w:tr>
      <w:tr w:rsidR="00532D6C" w:rsidRPr="00532D6C" w14:paraId="65E2CBE6" w14:textId="77777777" w:rsidTr="00532D6C">
        <w:trPr>
          <w:trHeight w:val="424"/>
        </w:trPr>
        <w:tc>
          <w:tcPr>
            <w:tcW w:w="10980" w:type="dxa"/>
            <w:gridSpan w:val="2"/>
            <w:tcBorders>
              <w:top w:val="single" w:sz="4" w:space="0" w:color="auto"/>
              <w:left w:val="single" w:sz="4" w:space="0" w:color="auto"/>
              <w:right w:val="single" w:sz="4" w:space="0" w:color="000000"/>
            </w:tcBorders>
            <w:noWrap/>
            <w:vAlign w:val="bottom"/>
          </w:tcPr>
          <w:p w14:paraId="57B7A64E" w14:textId="77777777" w:rsidR="00532D6C" w:rsidRPr="00950D0E" w:rsidRDefault="00532D6C" w:rsidP="00106D44">
            <w:pPr xmlns:w="http://schemas.openxmlformats.org/wordprocessingml/2006/main">
              <w:tabs>
                <w:tab w:val="left" w:pos="426"/>
              </w:tabs>
              <w:spacing w:after="0" w:line="240" w:lineRule="auto"/>
              <w:rPr>
                <w:rFonts w:ascii="GHEA Grapalat" w:eastAsia="Times New Roman" w:hAnsi="GHEA Grapalat" w:cs="Arial"/>
                <w:sz w:val="20"/>
                <w:szCs w:val="20"/>
              </w:rPr>
            </w:pPr>
            <w:r xmlns:w="http://schemas.openxmlformats.org/wordprocessingml/2006/main" w:rsidRPr="00950D0E">
              <w:rPr>
                <w:rFonts w:ascii="GHEA Grapalat" w:eastAsia="Times New Roman" w:hAnsi="GHEA Grapalat" w:cs="Sylfaen"/>
                <w:sz w:val="20"/>
                <w:szCs w:val="20"/>
              </w:rPr>
              <w:t xml:space="preserve">1 </w:t>
            </w:r>
            <w:r xmlns:w="http://schemas.openxmlformats.org/wordprocessingml/2006/main" w:rsidRPr="00532D6C">
              <w:rPr>
                <w:rFonts w:ascii="GHEA Grapalat" w:eastAsia="Times New Roman" w:hAnsi="GHEA Grapalat" w:cs="Sylfaen"/>
                <w:sz w:val="20"/>
                <w:szCs w:val="20"/>
                <w:lang w:val="hy-AM"/>
              </w:rPr>
              <w:t xml:space="preserve">8. </w:t>
            </w:r>
            <w:r xmlns:w="http://schemas.openxmlformats.org/wordprocessingml/2006/main" w:rsidRPr="00950D0E">
              <w:rPr>
                <w:rFonts w:ascii="GHEA Grapalat" w:eastAsia="Times New Roman" w:hAnsi="GHEA Grapalat" w:cs="Sylfaen"/>
                <w:sz w:val="20"/>
                <w:szCs w:val="20"/>
              </w:rPr>
              <w:t xml:space="preserve">Оплата</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исполнение</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базы:</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950D0E">
              <w:rPr>
                <w:rFonts w:ascii="GHEA Grapalat" w:eastAsia="Times New Roman" w:hAnsi="GHEA Grapalat" w:cs="Sylfaen"/>
                <w:sz w:val="20"/>
                <w:szCs w:val="20"/>
              </w:rPr>
              <w:t xml:space="preserve">( </w:t>
            </w:r>
            <w:r xmlns:w="http://schemas.openxmlformats.org/wordprocessingml/2006/main" w:rsidRPr="00532D6C">
              <w:rPr>
                <w:rFonts w:ascii="GHEA Grapalat" w:eastAsia="Times New Roman" w:hAnsi="GHEA Grapalat" w:cs="Arial"/>
                <w:sz w:val="20"/>
                <w:szCs w:val="20"/>
                <w:lang w:val="hy-AM"/>
              </w:rPr>
              <w:t xml:space="preserve">Названия документов </w:t>
            </w:r>
            <w:r xmlns:w="http://schemas.openxmlformats.org/wordprocessingml/2006/main" w:rsidRPr="00950D0E">
              <w:rPr>
                <w:rFonts w:ascii="GHEA Grapalat" w:eastAsia="Times New Roman" w:hAnsi="GHEA Grapalat" w:cs="Arial"/>
                <w:sz w:val="20"/>
                <w:szCs w:val="20"/>
              </w:rPr>
              <w:t xml:space="preserve">, </w:t>
            </w:r>
            <w:r xmlns:w="http://schemas.openxmlformats.org/wordprocessingml/2006/main" w:rsidRPr="00532D6C">
              <w:rPr>
                <w:rFonts w:ascii="GHEA Grapalat" w:eastAsia="Times New Roman" w:hAnsi="GHEA Grapalat" w:cs="Arial"/>
                <w:sz w:val="20"/>
                <w:szCs w:val="20"/>
                <w:lang w:val="hy-AM"/>
              </w:rPr>
              <w:t xml:space="preserve">включая соглашение о штрафных санкциях, их номера,)</w:t>
            </w:r>
            <w:r xmlns:w="http://schemas.openxmlformats.org/wordprocessingml/2006/main" w:rsidRPr="00950D0E">
              <w:rPr>
                <w:rFonts w:ascii="GHEA Grapalat" w:eastAsia="Times New Roman" w:hAnsi="GHEA Grapalat" w:cs="Arial"/>
                <w:sz w:val="20"/>
                <w:szCs w:val="20"/>
              </w:rPr>
              <w:t xml:space="preserve"> </w:t>
            </w:r>
            <w:r xmlns:w="http://schemas.openxmlformats.org/wordprocessingml/2006/main" w:rsidRPr="00532D6C">
              <w:rPr>
                <w:rFonts w:ascii="GHEA Grapalat" w:eastAsia="Times New Roman" w:hAnsi="GHEA Grapalat" w:cs="Arial"/>
                <w:sz w:val="20"/>
                <w:szCs w:val="20"/>
                <w:lang w:val="hy-AM"/>
              </w:rPr>
              <w:t xml:space="preserve">контракт</w:t>
            </w:r>
            <w:proofErr xmlns:w="http://schemas.openxmlformats.org/wordprocessingml/2006/main" w:type="spellStart"/>
            <w:proofErr xmlns:w="http://schemas.openxmlformats.org/wordprocessingml/2006/main" w:type="spellEnd"/>
            <w:r xmlns:w="http://schemas.openxmlformats.org/wordprocessingml/2006/main" w:rsidRPr="00950D0E">
              <w:rPr>
                <w:rFonts w:ascii="GHEA Grapalat" w:eastAsia="Times New Roman" w:hAnsi="GHEA Grapalat" w:cs="Sylfaen"/>
                <w:sz w:val="20"/>
                <w:szCs w:val="20"/>
              </w:rPr>
              <w:t xml:space="preserve"> </w:t>
            </w:r>
            <w:r xmlns:w="http://schemas.openxmlformats.org/wordprocessingml/2006/main" w:rsidRPr="00950D0E">
              <w:rPr>
                <w:rFonts w:ascii="GHEA Grapalat" w:eastAsia="Times New Roman" w:hAnsi="GHEA Grapalat" w:cs="Arial"/>
                <w:sz w:val="20"/>
                <w:szCs w:val="20"/>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код, на основании </w:t>
            </w:r>
            <w:proofErr xmlns:w="http://schemas.openxmlformats.org/wordprocessingml/2006/main" w:type="spellEnd"/>
            <w:r xmlns:w="http://schemas.openxmlformats.org/wordprocessingml/2006/main" w:rsidRPr="00950D0E">
              <w:rPr>
                <w:rFonts w:ascii="GHEA Grapalat" w:eastAsia="Times New Roman" w:hAnsi="GHEA Grapalat" w:cs="Sylfaen"/>
                <w:sz w:val="20"/>
                <w:szCs w:val="20"/>
              </w:rPr>
              <w:t xml:space="preserve">которого </w:t>
            </w:r>
            <w:r xmlns:w="http://schemas.openxmlformats.org/wordprocessingml/2006/main" w:rsidRPr="00532D6C">
              <w:rPr>
                <w:rFonts w:ascii="GHEA Grapalat" w:eastAsia="Times New Roman" w:hAnsi="GHEA Grapalat" w:cs="Arial"/>
                <w:sz w:val="20"/>
                <w:szCs w:val="20"/>
                <w:lang w:val="hy-AM"/>
              </w:rPr>
              <w:t xml:space="preserve">производится сбор </w:t>
            </w:r>
            <w:r xmlns:w="http://schemas.openxmlformats.org/wordprocessingml/2006/main" w:rsidRPr="00950D0E">
              <w:rPr>
                <w:rFonts w:ascii="GHEA Grapalat" w:eastAsia="Times New Roman" w:hAnsi="GHEA Grapalat" w:cs="Arial"/>
                <w:sz w:val="20"/>
                <w:szCs w:val="20"/>
              </w:rPr>
              <w:t xml:space="preserve">)</w:t>
            </w:r>
          </w:p>
          <w:p w14:paraId="3B73D5ED" w14:textId="77777777" w:rsidR="00532D6C" w:rsidRPr="00950D0E" w:rsidRDefault="00532D6C" w:rsidP="00106D44">
            <w:pPr>
              <w:tabs>
                <w:tab w:val="left" w:pos="426"/>
              </w:tabs>
              <w:spacing w:after="0" w:line="240" w:lineRule="auto"/>
              <w:rPr>
                <w:rFonts w:ascii="GHEA Grapalat" w:eastAsia="Times New Roman" w:hAnsi="GHEA Grapalat" w:cs="Arial"/>
                <w:sz w:val="20"/>
                <w:szCs w:val="20"/>
              </w:rPr>
            </w:pPr>
          </w:p>
        </w:tc>
      </w:tr>
      <w:tr w:rsidR="00532D6C" w:rsidRPr="00532D6C" w14:paraId="66793665" w14:textId="77777777" w:rsidTr="00532D6C">
        <w:trPr>
          <w:trHeight w:val="704"/>
        </w:trPr>
        <w:tc>
          <w:tcPr>
            <w:tcW w:w="10980" w:type="dxa"/>
            <w:gridSpan w:val="2"/>
            <w:tcBorders>
              <w:left w:val="single" w:sz="4" w:space="0" w:color="auto"/>
              <w:bottom w:val="single" w:sz="4" w:space="0" w:color="auto"/>
              <w:right w:val="single" w:sz="4" w:space="0" w:color="000000"/>
            </w:tcBorders>
            <w:noWrap/>
            <w:vAlign w:val="bottom"/>
          </w:tcPr>
          <w:p w14:paraId="48B5187C" w14:textId="77777777" w:rsidR="00532D6C" w:rsidRPr="00532D6C" w:rsidRDefault="00532D6C" w:rsidP="00106D44">
            <w:pPr>
              <w:tabs>
                <w:tab w:val="left" w:pos="426"/>
              </w:tabs>
              <w:spacing w:after="0" w:line="240" w:lineRule="auto"/>
              <w:rPr>
                <w:rFonts w:ascii="GHEA Grapalat" w:eastAsia="Times New Roman" w:hAnsi="GHEA Grapalat" w:cs="Arial"/>
                <w:sz w:val="20"/>
                <w:szCs w:val="20"/>
                <w:lang w:val="hy-AM"/>
              </w:rPr>
            </w:pPr>
          </w:p>
        </w:tc>
      </w:tr>
      <w:tr w:rsidR="00532D6C" w:rsidRPr="00532D6C" w14:paraId="58BA3001" w14:textId="77777777" w:rsidTr="00532D6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28A95E" w14:textId="77777777"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Sylfaen"/>
                <w:sz w:val="20"/>
                <w:szCs w:val="20"/>
                <w:lang w:val="hy-AM"/>
              </w:rPr>
            </w:pPr>
            <w:r xmlns:w="http://schemas.openxmlformats.org/wordprocessingml/2006/main" w:rsidRPr="00532D6C">
              <w:rPr>
                <w:rFonts w:ascii="GHEA Grapalat" w:eastAsia="Times New Roman" w:hAnsi="GHEA Grapalat" w:cs="Sylfaen"/>
                <w:sz w:val="20"/>
                <w:szCs w:val="20"/>
                <w:lang w:val="hy-AM"/>
              </w:rPr>
              <w:t xml:space="preserve">19. </w:t>
            </w:r>
            <w:r xmlns:w="http://schemas.openxmlformats.org/wordprocessingml/2006/main" w:rsidRPr="00532D6C">
              <w:rPr>
                <w:rFonts w:ascii="GHEA Grapalat" w:eastAsia="Times New Roman" w:hAnsi="GHEA Grapalat" w:cs="Arial"/>
                <w:sz w:val="20"/>
                <w:szCs w:val="20"/>
                <w:lang w:val="hy-AM"/>
              </w:rPr>
              <w:t xml:space="preserve">Оплата</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условия: </w:t>
            </w:r>
            <w:r xmlns:w="http://schemas.openxmlformats.org/wordprocessingml/2006/main" w:rsidRPr="00532D6C">
              <w:rPr>
                <w:rFonts w:ascii="GHEA Grapalat" w:eastAsia="Times New Roman" w:hAnsi="GHEA Grapalat" w:cs="Sylfaen"/>
                <w:sz w:val="20"/>
                <w:szCs w:val="20"/>
                <w:lang w:val="hy-AM"/>
              </w:rPr>
              <w:t xml:space="preserve">&lt; </w:t>
            </w:r>
            <w:r xmlns:w="http://schemas.openxmlformats.org/wordprocessingml/2006/main" w:rsidRPr="00532D6C">
              <w:rPr>
                <w:rFonts w:ascii="GHEA Grapalat" w:eastAsia="Times New Roman" w:hAnsi="GHEA Grapalat" w:cs="Arial"/>
                <w:sz w:val="20"/>
                <w:szCs w:val="20"/>
                <w:lang w:val="hy-AM"/>
              </w:rPr>
              <w:t xml:space="preserve">приняты</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оплата </w:t>
            </w:r>
            <w:r xmlns:w="http://schemas.openxmlformats.org/wordprocessingml/2006/main" w:rsidRPr="00532D6C">
              <w:rPr>
                <w:rFonts w:ascii="GHEA Grapalat" w:eastAsia="Times New Roman" w:hAnsi="GHEA Grapalat" w:cs="Sylfaen"/>
                <w:sz w:val="20"/>
                <w:szCs w:val="20"/>
                <w:lang w:val="hy-AM"/>
              </w:rPr>
              <w:t xml:space="preserve">&gt;</w:t>
            </w:r>
          </w:p>
          <w:p w14:paraId="59F64B78" w14:textId="77777777" w:rsidR="00532D6C" w:rsidRPr="00532D6C" w:rsidRDefault="00532D6C" w:rsidP="00106D44">
            <w:pPr>
              <w:tabs>
                <w:tab w:val="left" w:pos="426"/>
              </w:tabs>
              <w:spacing w:after="0" w:line="240" w:lineRule="auto"/>
              <w:rPr>
                <w:rFonts w:ascii="GHEA Grapalat" w:eastAsia="Times New Roman" w:hAnsi="GHEA Grapalat" w:cs="Sylfaen"/>
                <w:sz w:val="20"/>
                <w:szCs w:val="20"/>
              </w:rPr>
            </w:pPr>
          </w:p>
        </w:tc>
      </w:tr>
      <w:tr w:rsidR="00532D6C" w:rsidRPr="00532D6C" w14:paraId="3AF6A476" w14:textId="77777777" w:rsidTr="00532D6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08867" w14:textId="77777777"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Sylfaen"/>
                <w:sz w:val="20"/>
                <w:szCs w:val="20"/>
                <w:lang w:val="en-US"/>
              </w:rPr>
            </w:pPr>
            <w:r xmlns:w="http://schemas.openxmlformats.org/wordprocessingml/2006/main" w:rsidRPr="00532D6C">
              <w:rPr>
                <w:rFonts w:ascii="GHEA Grapalat" w:eastAsia="Times New Roman" w:hAnsi="GHEA Grapalat" w:cs="Sylfaen"/>
                <w:sz w:val="20"/>
                <w:szCs w:val="20"/>
                <w:lang w:val="hy-AM"/>
              </w:rPr>
              <w:t xml:space="preserve">20. </w:t>
            </w:r>
            <w:r xmlns:w="http://schemas.openxmlformats.org/wordprocessingml/2006/main" w:rsidRPr="00532D6C">
              <w:rPr>
                <w:rFonts w:ascii="GHEA Grapalat" w:eastAsia="Times New Roman" w:hAnsi="GHEA Grapalat" w:cs="Arial"/>
                <w:sz w:val="20"/>
                <w:szCs w:val="20"/>
                <w:lang w:val="hy-AM"/>
              </w:rPr>
              <w:t xml:space="preserve">Дисплей</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страницы</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количество:</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en-US"/>
              </w:rPr>
              <w:t xml:space="preserve">---</w:t>
            </w:r>
            <w:r xmlns:w="http://schemas.openxmlformats.org/wordprocessingml/2006/main" w:rsidRPr="00532D6C">
              <w:rPr>
                <w:rFonts w:ascii="GHEA Grapalat" w:eastAsia="Times New Roman" w:hAnsi="GHEA Grapalat" w:cs="Arial"/>
                <w:sz w:val="20"/>
                <w:szCs w:val="20"/>
                <w:lang w:val="hy-AM"/>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страница</w:t>
            </w:r>
            <w:proofErr xmlns:w="http://schemas.openxmlformats.org/wordprocessingml/2006/main" w:type="spellEnd"/>
          </w:p>
          <w:p w14:paraId="500DC2CA" w14:textId="77777777" w:rsidR="00532D6C" w:rsidRPr="00532D6C" w:rsidRDefault="00532D6C" w:rsidP="00106D44">
            <w:pPr>
              <w:tabs>
                <w:tab w:val="left" w:pos="426"/>
              </w:tabs>
              <w:spacing w:after="0" w:line="240" w:lineRule="auto"/>
              <w:rPr>
                <w:rFonts w:ascii="GHEA Grapalat" w:eastAsia="Times New Roman" w:hAnsi="GHEA Grapalat" w:cs="Sylfaen"/>
                <w:sz w:val="20"/>
                <w:szCs w:val="20"/>
                <w:lang w:val="hy-AM"/>
              </w:rPr>
            </w:pPr>
          </w:p>
        </w:tc>
      </w:tr>
      <w:tr w:rsidR="00532D6C" w:rsidRPr="00532D6C" w14:paraId="199D2DAA" w14:textId="77777777" w:rsidTr="00532D6C">
        <w:trPr>
          <w:trHeight w:val="2194"/>
        </w:trPr>
        <w:tc>
          <w:tcPr>
            <w:tcW w:w="5616" w:type="dxa"/>
            <w:tcBorders>
              <w:top w:val="nil"/>
              <w:left w:val="single" w:sz="4" w:space="0" w:color="auto"/>
              <w:bottom w:val="single" w:sz="4" w:space="0" w:color="auto"/>
              <w:right w:val="single" w:sz="4" w:space="0" w:color="auto"/>
            </w:tcBorders>
            <w:noWrap/>
            <w:vAlign w:val="bottom"/>
          </w:tcPr>
          <w:p w14:paraId="23101DFB" w14:textId="77777777" w:rsidR="00532D6C" w:rsidRPr="00950D0E" w:rsidRDefault="00532D6C" w:rsidP="00106D44">
            <w:pPr xmlns:w="http://schemas.openxmlformats.org/wordprocessingml/2006/main">
              <w:tabs>
                <w:tab w:val="left" w:pos="426"/>
              </w:tabs>
              <w:spacing w:after="0" w:line="240" w:lineRule="auto"/>
              <w:rPr>
                <w:rFonts w:ascii="GHEA Grapalat" w:eastAsia="Times New Roman" w:hAnsi="GHEA Grapalat" w:cs="Sylfaen"/>
                <w:sz w:val="20"/>
                <w:szCs w:val="20"/>
              </w:rPr>
            </w:pPr>
            <w:r xmlns:w="http://schemas.openxmlformats.org/wordprocessingml/2006/main" w:rsidRPr="00532D6C">
              <w:rPr>
                <w:rFonts w:ascii="Courier New" w:eastAsia="Times New Roman" w:hAnsi="Courier New" w:cs="Courier New"/>
                <w:sz w:val="20"/>
                <w:szCs w:val="20"/>
                <w:lang w:val="en-US"/>
              </w:rPr>
              <w:t xml:space="preserve"> </w:t>
            </w:r>
            <w:r xmlns:w="http://schemas.openxmlformats.org/wordprocessingml/2006/main" w:rsidRPr="00532D6C">
              <w:rPr>
                <w:rFonts w:ascii="GHEA Grapalat" w:eastAsia="Times New Roman" w:hAnsi="GHEA Grapalat" w:cs="Arial"/>
                <w:sz w:val="20"/>
                <w:szCs w:val="20"/>
                <w:lang w:val="hy-AM"/>
              </w:rPr>
              <w:t xml:space="preserve">22. </w:t>
            </w:r>
            <w:r xmlns:w="http://schemas.openxmlformats.org/wordprocessingml/2006/main" w:rsidRPr="00532D6C">
              <w:rPr>
                <w:rFonts w:ascii="GHEA Grapalat" w:eastAsia="Times New Roman" w:hAnsi="GHEA Grapalat" w:cs="Arial"/>
                <w:sz w:val="20"/>
                <w:szCs w:val="20"/>
                <w:lang w:val="en-US"/>
              </w:rPr>
              <w:t xml:space="preserve">а </w:t>
            </w:r>
            <w:r xmlns:w="http://schemas.openxmlformats.org/wordprocessingml/2006/main" w:rsidRPr="00950D0E">
              <w:rPr>
                <w:rFonts w:ascii="GHEA Grapalat" w:eastAsia="Times New Roman" w:hAnsi="GHEA Grapalat" w:cs="Sylfaen"/>
                <w:sz w:val="20"/>
                <w:szCs w:val="20"/>
              </w:rPr>
              <w:t xml:space="preserve">. </w:t>
            </w:r>
            <w:proofErr xmlns:w="http://schemas.openxmlformats.org/wordprocessingml/2006/main" w:type="spellStart"/>
            <w:proofErr xmlns:w="http://schemas.openxmlformats.org/wordprocessingml/2006/main" w:type="spellEnd"/>
            <w:r xmlns:w="http://schemas.openxmlformats.org/wordprocessingml/2006/main" w:rsidRPr="00950D0E">
              <w:rPr>
                <w:rFonts w:ascii="GHEA Grapalat" w:eastAsia="Times New Roman" w:hAnsi="GHEA Grapalat" w:cs="Arial"/>
                <w:sz w:val="20"/>
                <w:szCs w:val="20"/>
              </w:rPr>
              <w:t xml:space="preserve">Бенефициар</w:t>
            </w:r>
            <w:r xmlns:w="http://schemas.openxmlformats.org/wordprocessingml/2006/main" w:rsidRPr="00950D0E">
              <w:rPr>
                <w:rFonts w:ascii="GHEA Grapalat" w:eastAsia="Times New Roman" w:hAnsi="GHEA Grapalat" w:cs="Sylfaen"/>
                <w:sz w:val="20"/>
                <w:szCs w:val="20"/>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подписи</w:t>
            </w:r>
            <w:proofErr xmlns:w="http://schemas.openxmlformats.org/wordprocessingml/2006/main" w:type="spellEnd"/>
          </w:p>
          <w:p w14:paraId="3C5AFB3A" w14:textId="77777777" w:rsidR="00532D6C" w:rsidRPr="00950D0E" w:rsidRDefault="00532D6C" w:rsidP="00106D44">
            <w:pPr>
              <w:tabs>
                <w:tab w:val="left" w:pos="426"/>
              </w:tabs>
              <w:spacing w:after="0" w:line="240" w:lineRule="auto"/>
              <w:rPr>
                <w:rFonts w:ascii="GHEA Grapalat" w:eastAsia="Times New Roman" w:hAnsi="GHEA Grapalat" w:cs="Sylfaen"/>
                <w:sz w:val="20"/>
                <w:szCs w:val="20"/>
              </w:rPr>
            </w:pPr>
          </w:p>
          <w:p w14:paraId="0964C022" w14:textId="77777777" w:rsidR="00532D6C" w:rsidRPr="00950D0E" w:rsidRDefault="00532D6C" w:rsidP="00106D44">
            <w:pPr xmlns:w="http://schemas.openxmlformats.org/wordprocessingml/2006/main">
              <w:tabs>
                <w:tab w:val="left" w:pos="426"/>
              </w:tabs>
              <w:spacing w:after="0" w:line="240" w:lineRule="auto"/>
              <w:jc w:val="right"/>
              <w:rPr>
                <w:rFonts w:ascii="GHEA Grapalat" w:eastAsia="Times New Roman" w:hAnsi="GHEA Grapalat" w:cs="Tahoma"/>
                <w:color w:val="000000"/>
                <w:sz w:val="20"/>
                <w:szCs w:val="20"/>
              </w:rPr>
            </w:pPr>
            <w:r xmlns:w="http://schemas.openxmlformats.org/wordprocessingml/2006/main" w:rsidRPr="00950D0E">
              <w:rPr>
                <w:rFonts w:ascii="GHEA Grapalat" w:eastAsia="Times New Roman" w:hAnsi="GHEA Grapalat" w:cs="Tahoma"/>
                <w:color w:val="000000"/>
                <w:sz w:val="20"/>
                <w:szCs w:val="20"/>
              </w:rPr>
              <w:t xml:space="preserve">/____________________/</w:t>
            </w:r>
          </w:p>
          <w:p w14:paraId="792B8694" w14:textId="77777777" w:rsidR="00532D6C" w:rsidRPr="00950D0E" w:rsidRDefault="00532D6C" w:rsidP="00106D44">
            <w:pPr>
              <w:tabs>
                <w:tab w:val="left" w:pos="426"/>
              </w:tabs>
              <w:spacing w:after="0" w:line="240" w:lineRule="auto"/>
              <w:rPr>
                <w:rFonts w:ascii="GHEA Grapalat" w:eastAsia="Times New Roman" w:hAnsi="GHEA Grapalat" w:cs="Tahoma"/>
                <w:color w:val="000000"/>
                <w:sz w:val="20"/>
                <w:szCs w:val="20"/>
              </w:rPr>
            </w:pPr>
          </w:p>
          <w:p w14:paraId="15D6DEBE" w14:textId="77777777" w:rsidR="00532D6C" w:rsidRPr="00950D0E" w:rsidRDefault="00532D6C" w:rsidP="00106D44">
            <w:pPr>
              <w:tabs>
                <w:tab w:val="left" w:pos="426"/>
              </w:tabs>
              <w:spacing w:after="0" w:line="240" w:lineRule="auto"/>
              <w:rPr>
                <w:rFonts w:ascii="GHEA Grapalat" w:eastAsia="Times New Roman" w:hAnsi="GHEA Grapalat" w:cs="Sylfaen"/>
                <w:sz w:val="20"/>
                <w:szCs w:val="20"/>
              </w:rPr>
            </w:pPr>
          </w:p>
          <w:p w14:paraId="6F2BE5FA" w14:textId="77777777" w:rsidR="00532D6C" w:rsidRPr="00950D0E" w:rsidRDefault="00532D6C" w:rsidP="00106D44">
            <w:pPr xmlns:w="http://schemas.openxmlformats.org/wordprocessingml/2006/main">
              <w:tabs>
                <w:tab w:val="left" w:pos="426"/>
              </w:tabs>
              <w:spacing w:after="0" w:line="240" w:lineRule="auto"/>
              <w:jc w:val="right"/>
              <w:rPr>
                <w:rFonts w:ascii="GHEA Grapalat" w:eastAsia="Times New Roman" w:hAnsi="GHEA Grapalat" w:cs="Sylfaen"/>
                <w:sz w:val="20"/>
                <w:szCs w:val="20"/>
              </w:rPr>
            </w:pPr>
            <w:r xmlns:w="http://schemas.openxmlformats.org/wordprocessingml/2006/main" w:rsidRPr="00950D0E">
              <w:rPr>
                <w:rFonts w:ascii="GHEA Grapalat" w:eastAsia="Times New Roman" w:hAnsi="GHEA Grapalat" w:cs="Tahoma"/>
                <w:color w:val="000000"/>
                <w:sz w:val="20"/>
                <w:szCs w:val="20"/>
              </w:rPr>
              <w:t xml:space="preserve">/____________________/</w:t>
            </w:r>
          </w:p>
          <w:p w14:paraId="0222A88D" w14:textId="77777777" w:rsidR="00532D6C" w:rsidRPr="00950D0E" w:rsidRDefault="00532D6C" w:rsidP="00106D44">
            <w:pPr>
              <w:tabs>
                <w:tab w:val="left" w:pos="426"/>
              </w:tabs>
              <w:spacing w:after="0" w:line="240" w:lineRule="auto"/>
              <w:rPr>
                <w:rFonts w:ascii="GHEA Grapalat" w:eastAsia="Times New Roman" w:hAnsi="GHEA Grapalat" w:cs="Sylfaen"/>
                <w:sz w:val="20"/>
                <w:szCs w:val="20"/>
              </w:rPr>
            </w:pPr>
          </w:p>
          <w:p w14:paraId="06A8DF1A" w14:textId="77777777" w:rsidR="00532D6C" w:rsidRPr="00950D0E" w:rsidRDefault="00532D6C" w:rsidP="00106D44">
            <w:pPr xmlns:w="http://schemas.openxmlformats.org/wordprocessingml/2006/main">
              <w:tabs>
                <w:tab w:val="left" w:pos="426"/>
              </w:tabs>
              <w:spacing w:after="0" w:line="240" w:lineRule="auto"/>
              <w:rPr>
                <w:rFonts w:ascii="GHEA Grapalat" w:eastAsia="Times New Roman" w:hAnsi="GHEA Grapalat" w:cs="Sylfaen"/>
                <w:sz w:val="20"/>
                <w:szCs w:val="20"/>
              </w:rPr>
            </w:pPr>
            <w:r xmlns:w="http://schemas.openxmlformats.org/wordprocessingml/2006/main" w:rsidRPr="00532D6C">
              <w:rPr>
                <w:rFonts w:ascii="GHEA Grapalat" w:eastAsia="Times New Roman" w:hAnsi="GHEA Grapalat" w:cs="Sylfaen"/>
                <w:sz w:val="20"/>
                <w:szCs w:val="20"/>
                <w:lang w:val="hy-AM"/>
              </w:rPr>
              <w:t xml:space="preserve">22. </w:t>
            </w:r>
            <w:r xmlns:w="http://schemas.openxmlformats.org/wordprocessingml/2006/main" w:rsidRPr="00532D6C">
              <w:rPr>
                <w:rFonts w:ascii="GHEA Grapalat" w:eastAsia="Times New Roman" w:hAnsi="GHEA Grapalat" w:cs="Arial"/>
                <w:sz w:val="20"/>
                <w:szCs w:val="20"/>
                <w:lang w:val="en-US"/>
              </w:rPr>
              <w:t xml:space="preserve">б </w:t>
            </w:r>
            <w:r xmlns:w="http://schemas.openxmlformats.org/wordprocessingml/2006/main" w:rsidRPr="00950D0E">
              <w:rPr>
                <w:rFonts w:ascii="GHEA Grapalat" w:eastAsia="Times New Roman" w:hAnsi="GHEA Grapalat" w:cs="Sylfaen"/>
                <w:sz w:val="20"/>
                <w:szCs w:val="20"/>
              </w:rPr>
              <w:t xml:space="preserve">.</w:t>
            </w:r>
          </w:p>
          <w:p w14:paraId="17838C91" w14:textId="77777777" w:rsidR="00532D6C" w:rsidRPr="00950D0E" w:rsidRDefault="00532D6C" w:rsidP="00106D44">
            <w:pPr xmlns:w="http://schemas.openxmlformats.org/wordprocessingml/2006/main">
              <w:tabs>
                <w:tab w:val="left" w:pos="426"/>
              </w:tabs>
              <w:spacing w:after="0" w:line="240" w:lineRule="auto"/>
              <w:rPr>
                <w:rFonts w:ascii="GHEA Grapalat" w:eastAsia="Times New Roman" w:hAnsi="GHEA Grapalat" w:cs="Sylfaen"/>
                <w:sz w:val="20"/>
                <w:szCs w:val="20"/>
              </w:rPr>
            </w:pPr>
            <w:r xmlns:w="http://schemas.openxmlformats.org/wordprocessingml/2006/main" w:rsidRPr="00950D0E">
              <w:rPr>
                <w:rFonts w:ascii="GHEA Grapalat" w:eastAsia="Times New Roman" w:hAnsi="GHEA Grapalat" w:cs="Sylfaen"/>
                <w:sz w:val="20"/>
                <w:szCs w:val="20"/>
              </w:rPr>
              <w:t xml:space="preserve">                                                                             </w:t>
            </w:r>
            <w:r xmlns:w="http://schemas.openxmlformats.org/wordprocessingml/2006/main" w:rsidRPr="00532D6C">
              <w:rPr>
                <w:rFonts w:ascii="GHEA Grapalat" w:eastAsia="Times New Roman" w:hAnsi="GHEA Grapalat" w:cs="Arial"/>
                <w:sz w:val="20"/>
                <w:szCs w:val="20"/>
                <w:lang w:val="en-US"/>
              </w:rPr>
              <w:t xml:space="preserve">К. </w:t>
            </w:r>
            <w:r xmlns:w="http://schemas.openxmlformats.org/wordprocessingml/2006/main" w:rsidRPr="00950D0E">
              <w:rPr>
                <w:rFonts w:ascii="GHEA Grapalat" w:eastAsia="Times New Roman" w:hAnsi="GHEA Grapalat" w:cs="Sylfaen"/>
                <w:sz w:val="20"/>
                <w:szCs w:val="20"/>
              </w:rPr>
              <w:t xml:space="preserve">Т.</w:t>
            </w:r>
          </w:p>
          <w:p w14:paraId="2CB44FEA" w14:textId="77777777" w:rsidR="00532D6C" w:rsidRPr="00950D0E" w:rsidRDefault="00532D6C" w:rsidP="00106D44">
            <w:pPr>
              <w:tabs>
                <w:tab w:val="left" w:pos="426"/>
              </w:tabs>
              <w:spacing w:after="0" w:line="240" w:lineRule="auto"/>
              <w:rPr>
                <w:rFonts w:ascii="GHEA Grapalat" w:eastAsia="Times New Roman"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C6A85E9" w14:textId="77777777" w:rsidR="00532D6C" w:rsidRPr="00950D0E" w:rsidRDefault="00532D6C" w:rsidP="00106D44">
            <w:pPr xmlns:w="http://schemas.openxmlformats.org/wordprocessingml/2006/main">
              <w:tabs>
                <w:tab w:val="left" w:pos="426"/>
              </w:tabs>
              <w:spacing w:after="0" w:line="240" w:lineRule="auto"/>
              <w:rPr>
                <w:rFonts w:ascii="GHEA Grapalat" w:eastAsia="Times New Roman" w:hAnsi="GHEA Grapalat" w:cs="Sylfaen"/>
                <w:sz w:val="20"/>
                <w:szCs w:val="20"/>
              </w:rPr>
            </w:pPr>
            <w:r xmlns:w="http://schemas.openxmlformats.org/wordprocessingml/2006/main" w:rsidRPr="00532D6C">
              <w:rPr>
                <w:rFonts w:ascii="GHEA Grapalat" w:eastAsia="Times New Roman" w:hAnsi="GHEA Grapalat" w:cs="Arial"/>
                <w:sz w:val="20"/>
                <w:szCs w:val="20"/>
                <w:lang w:val="hy-AM"/>
              </w:rPr>
              <w:t xml:space="preserve">2 </w:t>
            </w:r>
            <w:r xmlns:w="http://schemas.openxmlformats.org/wordprocessingml/2006/main" w:rsidRPr="00950D0E">
              <w:rPr>
                <w:rFonts w:ascii="GHEA Grapalat" w:eastAsia="Times New Roman" w:hAnsi="GHEA Grapalat" w:cs="Arial"/>
                <w:sz w:val="20"/>
                <w:szCs w:val="20"/>
              </w:rPr>
              <w:t xml:space="preserve">1. </w:t>
            </w:r>
            <w:r xmlns:w="http://schemas.openxmlformats.org/wordprocessingml/2006/main" w:rsidRPr="00532D6C">
              <w:rPr>
                <w:rFonts w:ascii="GHEA Grapalat" w:eastAsia="Times New Roman" w:hAnsi="GHEA Grapalat" w:cs="Arial"/>
                <w:sz w:val="20"/>
                <w:szCs w:val="20"/>
                <w:lang w:val="en-US"/>
              </w:rPr>
              <w:t xml:space="preserve">а </w:t>
            </w:r>
            <w:r xmlns:w="http://schemas.openxmlformats.org/wordprocessingml/2006/main" w:rsidRPr="00950D0E">
              <w:rPr>
                <w:rFonts w:ascii="GHEA Grapalat" w:eastAsia="Times New Roman" w:hAnsi="GHEA Grapalat" w:cs="Sylfaen"/>
                <w:sz w:val="20"/>
                <w:szCs w:val="20"/>
              </w:rPr>
              <w:t xml:space="preserve">.</w:t>
            </w:r>
            <w:r xmlns:w="http://schemas.openxmlformats.org/wordprocessingml/2006/main" w:rsidRPr="00532D6C">
              <w:rPr>
                <w:rFonts w:ascii="Courier New" w:eastAsia="Times New Roman" w:hAnsi="Courier New" w:cs="Courier New"/>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Плательщик</w:t>
            </w:r>
            <w:proofErr xmlns:w="http://schemas.openxmlformats.org/wordprocessingml/2006/main" w:type="spellEnd"/>
            <w:r xmlns:w="http://schemas.openxmlformats.org/wordprocessingml/2006/main" w:rsidRPr="00950D0E">
              <w:rPr>
                <w:rFonts w:ascii="GHEA Grapalat" w:eastAsia="Times New Roman" w:hAnsi="GHEA Grapalat" w:cs="Sylfaen"/>
                <w:sz w:val="20"/>
                <w:szCs w:val="20"/>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подписи </w:t>
            </w:r>
            <w:proofErr xmlns:w="http://schemas.openxmlformats.org/wordprocessingml/2006/main" w:type="spellEnd"/>
            <w:r xmlns:w="http://schemas.openxmlformats.org/wordprocessingml/2006/main" w:rsidRPr="00950D0E">
              <w:rPr>
                <w:rFonts w:ascii="GHEA Grapalat" w:eastAsia="Times New Roman" w:hAnsi="GHEA Grapalat" w:cs="Sylfaen"/>
                <w:sz w:val="20"/>
                <w:szCs w:val="20"/>
              </w:rPr>
              <w:t xml:space="preserve">:</w:t>
            </w:r>
          </w:p>
          <w:p w14:paraId="3D9FF8D3" w14:textId="77777777" w:rsidR="00532D6C" w:rsidRPr="00950D0E" w:rsidRDefault="00532D6C" w:rsidP="00106D44">
            <w:pPr>
              <w:tabs>
                <w:tab w:val="left" w:pos="426"/>
              </w:tabs>
              <w:spacing w:after="0" w:line="240" w:lineRule="auto"/>
              <w:jc w:val="right"/>
              <w:rPr>
                <w:rFonts w:ascii="GHEA Grapalat" w:eastAsia="Times New Roman" w:hAnsi="GHEA Grapalat" w:cs="Sylfaen"/>
                <w:sz w:val="20"/>
                <w:szCs w:val="20"/>
              </w:rPr>
            </w:pPr>
          </w:p>
          <w:p w14:paraId="3D198930" w14:textId="77777777" w:rsidR="00532D6C" w:rsidRPr="00950D0E" w:rsidRDefault="00532D6C" w:rsidP="00106D44">
            <w:pPr xmlns:w="http://schemas.openxmlformats.org/wordprocessingml/2006/main">
              <w:tabs>
                <w:tab w:val="left" w:pos="426"/>
              </w:tabs>
              <w:spacing w:after="0" w:line="240" w:lineRule="auto"/>
              <w:rPr>
                <w:rFonts w:ascii="GHEA Grapalat" w:eastAsia="Times New Roman" w:hAnsi="GHEA Grapalat" w:cs="Sylfaen"/>
                <w:sz w:val="20"/>
                <w:szCs w:val="20"/>
              </w:rPr>
            </w:pPr>
            <w:r xmlns:w="http://schemas.openxmlformats.org/wordprocessingml/2006/main" w:rsidRPr="00950D0E">
              <w:rPr>
                <w:rFonts w:ascii="GHEA Grapalat" w:eastAsia="Times New Roman" w:hAnsi="GHEA Grapalat" w:cs="Tahoma"/>
                <w:color w:val="000000"/>
                <w:sz w:val="20"/>
                <w:szCs w:val="20"/>
              </w:rPr>
              <w:t xml:space="preserve">/____________________/</w:t>
            </w:r>
          </w:p>
          <w:p w14:paraId="17B0C005" w14:textId="77777777" w:rsidR="00532D6C" w:rsidRPr="00950D0E" w:rsidRDefault="00532D6C" w:rsidP="00106D44">
            <w:pPr>
              <w:tabs>
                <w:tab w:val="left" w:pos="426"/>
              </w:tabs>
              <w:spacing w:after="0" w:line="240" w:lineRule="auto"/>
              <w:jc w:val="right"/>
              <w:rPr>
                <w:rFonts w:ascii="GHEA Grapalat" w:eastAsia="Times New Roman" w:hAnsi="GHEA Grapalat" w:cs="Tahoma"/>
                <w:color w:val="000000"/>
                <w:sz w:val="20"/>
                <w:szCs w:val="20"/>
              </w:rPr>
            </w:pPr>
          </w:p>
          <w:p w14:paraId="72C34187" w14:textId="77777777" w:rsidR="00532D6C" w:rsidRPr="00950D0E" w:rsidRDefault="00532D6C" w:rsidP="00106D44">
            <w:pPr>
              <w:tabs>
                <w:tab w:val="left" w:pos="426"/>
              </w:tabs>
              <w:spacing w:after="0" w:line="240" w:lineRule="auto"/>
              <w:jc w:val="right"/>
              <w:rPr>
                <w:rFonts w:ascii="GHEA Grapalat" w:eastAsia="Times New Roman" w:hAnsi="GHEA Grapalat" w:cs="Tahoma"/>
                <w:color w:val="000000"/>
                <w:sz w:val="20"/>
                <w:szCs w:val="20"/>
              </w:rPr>
            </w:pPr>
          </w:p>
          <w:p w14:paraId="47B5BD59" w14:textId="77777777" w:rsidR="00532D6C" w:rsidRPr="00950D0E" w:rsidRDefault="00532D6C" w:rsidP="00106D44">
            <w:pPr xmlns:w="http://schemas.openxmlformats.org/wordprocessingml/2006/main">
              <w:tabs>
                <w:tab w:val="left" w:pos="426"/>
              </w:tabs>
              <w:spacing w:after="0" w:line="240" w:lineRule="auto"/>
              <w:jc w:val="right"/>
              <w:rPr>
                <w:rFonts w:ascii="GHEA Grapalat" w:eastAsia="Times New Roman" w:hAnsi="GHEA Grapalat" w:cs="Sylfaen"/>
                <w:sz w:val="20"/>
                <w:szCs w:val="20"/>
              </w:rPr>
            </w:pPr>
            <w:r xmlns:w="http://schemas.openxmlformats.org/wordprocessingml/2006/main" w:rsidRPr="00950D0E">
              <w:rPr>
                <w:rFonts w:ascii="GHEA Grapalat" w:eastAsia="Times New Roman" w:hAnsi="GHEA Grapalat" w:cs="Tahoma"/>
                <w:color w:val="000000"/>
                <w:sz w:val="20"/>
                <w:szCs w:val="20"/>
              </w:rPr>
              <w:t xml:space="preserve">/____________________/</w:t>
            </w:r>
          </w:p>
          <w:p w14:paraId="222DC8FD" w14:textId="77777777" w:rsidR="00532D6C" w:rsidRPr="00950D0E" w:rsidRDefault="00532D6C" w:rsidP="00106D44">
            <w:pPr>
              <w:tabs>
                <w:tab w:val="left" w:pos="426"/>
              </w:tabs>
              <w:spacing w:after="0" w:line="240" w:lineRule="auto"/>
              <w:jc w:val="right"/>
              <w:rPr>
                <w:rFonts w:ascii="GHEA Grapalat" w:eastAsia="Times New Roman" w:hAnsi="GHEA Grapalat" w:cs="Sylfaen"/>
                <w:sz w:val="20"/>
                <w:szCs w:val="20"/>
              </w:rPr>
            </w:pPr>
          </w:p>
          <w:p w14:paraId="51845A97" w14:textId="77777777" w:rsidR="00532D6C" w:rsidRPr="00950D0E" w:rsidRDefault="00532D6C" w:rsidP="00106D44">
            <w:pPr xmlns:w="http://schemas.openxmlformats.org/wordprocessingml/2006/main">
              <w:tabs>
                <w:tab w:val="left" w:pos="426"/>
              </w:tabs>
              <w:spacing w:after="0" w:line="240" w:lineRule="auto"/>
              <w:jc w:val="right"/>
              <w:rPr>
                <w:rFonts w:ascii="GHEA Grapalat" w:eastAsia="Times New Roman" w:hAnsi="GHEA Grapalat" w:cs="Sylfaen"/>
                <w:sz w:val="20"/>
                <w:szCs w:val="20"/>
              </w:rPr>
            </w:pPr>
            <w:r xmlns:w="http://schemas.openxmlformats.org/wordprocessingml/2006/main" w:rsidRPr="00532D6C">
              <w:rPr>
                <w:rFonts w:ascii="GHEA Grapalat" w:eastAsia="Times New Roman" w:hAnsi="GHEA Grapalat" w:cs="Sylfaen"/>
                <w:sz w:val="20"/>
                <w:szCs w:val="20"/>
                <w:lang w:val="hy-AM"/>
              </w:rPr>
              <w:t xml:space="preserve">2 </w:t>
            </w:r>
            <w:r xmlns:w="http://schemas.openxmlformats.org/wordprocessingml/2006/main" w:rsidRPr="00950D0E">
              <w:rPr>
                <w:rFonts w:ascii="GHEA Grapalat" w:eastAsia="Times New Roman" w:hAnsi="GHEA Grapalat" w:cs="Sylfaen"/>
                <w:sz w:val="20"/>
                <w:szCs w:val="20"/>
              </w:rPr>
              <w:t xml:space="preserve">1. </w:t>
            </w:r>
            <w:r xmlns:w="http://schemas.openxmlformats.org/wordprocessingml/2006/main" w:rsidRPr="00532D6C">
              <w:rPr>
                <w:rFonts w:ascii="GHEA Grapalat" w:eastAsia="Times New Roman" w:hAnsi="GHEA Grapalat" w:cs="Arial"/>
                <w:sz w:val="20"/>
                <w:szCs w:val="20"/>
                <w:lang w:val="en-US"/>
              </w:rPr>
              <w:t xml:space="preserve">б </w:t>
            </w:r>
            <w:r xmlns:w="http://schemas.openxmlformats.org/wordprocessingml/2006/main" w:rsidRPr="00950D0E">
              <w:rPr>
                <w:rFonts w:ascii="GHEA Grapalat" w:eastAsia="Times New Roman" w:hAnsi="GHEA Grapalat" w:cs="Sylfaen"/>
                <w:sz w:val="20"/>
                <w:szCs w:val="20"/>
              </w:rPr>
              <w:t xml:space="preserve">. </w:t>
            </w:r>
            <w:r xmlns:w="http://schemas.openxmlformats.org/wordprocessingml/2006/main" w:rsidRPr="00532D6C">
              <w:rPr>
                <w:rFonts w:ascii="GHEA Grapalat" w:eastAsia="Times New Roman" w:hAnsi="GHEA Grapalat" w:cs="Arial"/>
                <w:sz w:val="20"/>
                <w:szCs w:val="20"/>
                <w:lang w:val="en-US"/>
              </w:rPr>
              <w:t xml:space="preserve">К. </w:t>
            </w:r>
            <w:r xmlns:w="http://schemas.openxmlformats.org/wordprocessingml/2006/main" w:rsidRPr="00950D0E">
              <w:rPr>
                <w:rFonts w:ascii="GHEA Grapalat" w:eastAsia="Times New Roman" w:hAnsi="GHEA Grapalat" w:cs="Sylfaen"/>
                <w:sz w:val="20"/>
                <w:szCs w:val="20"/>
              </w:rPr>
              <w:t xml:space="preserve">Т.</w:t>
            </w:r>
            <w:r xmlns:w="http://schemas.openxmlformats.org/wordprocessingml/2006/main" w:rsidRPr="00532D6C">
              <w:rPr>
                <w:rFonts w:ascii="GHEA Grapalat" w:eastAsia="Times New Roman" w:hAnsi="GHEA Grapalat" w:cs="Arial"/>
                <w:sz w:val="20"/>
                <w:szCs w:val="20"/>
                <w:lang w:val="en-US"/>
              </w:rPr>
              <w:t xml:space="preserve">​</w:t>
            </w:r>
            <w:r xmlns:w="http://schemas.openxmlformats.org/wordprocessingml/2006/main" w:rsidRPr="00950D0E">
              <w:rPr>
                <w:rFonts w:ascii="GHEA Grapalat" w:eastAsia="Times New Roman" w:hAnsi="GHEA Grapalat" w:cs="Sylfaen"/>
                <w:sz w:val="20"/>
                <w:szCs w:val="20"/>
              </w:rPr>
              <w:t xml:space="preserve">​</w:t>
            </w:r>
          </w:p>
          <w:p w14:paraId="5D943409" w14:textId="77777777" w:rsidR="00532D6C" w:rsidRPr="00950D0E" w:rsidRDefault="00532D6C" w:rsidP="00106D44">
            <w:pPr>
              <w:tabs>
                <w:tab w:val="left" w:pos="426"/>
              </w:tabs>
              <w:spacing w:after="0" w:line="240" w:lineRule="auto"/>
              <w:jc w:val="right"/>
              <w:rPr>
                <w:rFonts w:ascii="GHEA Grapalat" w:eastAsia="Times New Roman" w:hAnsi="GHEA Grapalat" w:cs="Sylfaen"/>
                <w:sz w:val="20"/>
                <w:szCs w:val="20"/>
              </w:rPr>
            </w:pPr>
          </w:p>
        </w:tc>
      </w:tr>
      <w:tr w:rsidR="00532D6C" w:rsidRPr="00532D6C" w14:paraId="38FD6EAD" w14:textId="77777777" w:rsidTr="00532D6C">
        <w:trPr>
          <w:trHeight w:val="2058"/>
        </w:trPr>
        <w:tc>
          <w:tcPr>
            <w:tcW w:w="5616" w:type="dxa"/>
            <w:tcBorders>
              <w:top w:val="single" w:sz="4" w:space="0" w:color="auto"/>
              <w:left w:val="single" w:sz="4" w:space="0" w:color="auto"/>
              <w:right w:val="single" w:sz="4" w:space="0" w:color="auto"/>
            </w:tcBorders>
            <w:noWrap/>
            <w:vAlign w:val="bottom"/>
          </w:tcPr>
          <w:p w14:paraId="3DED97EB" w14:textId="77777777" w:rsidR="00532D6C" w:rsidRPr="00950D0E" w:rsidRDefault="00532D6C" w:rsidP="00106D44">
            <w:pPr xmlns:w="http://schemas.openxmlformats.org/wordprocessingml/2006/main">
              <w:tabs>
                <w:tab w:val="left" w:pos="426"/>
              </w:tabs>
              <w:spacing w:after="0" w:line="240" w:lineRule="auto"/>
              <w:rPr>
                <w:rFonts w:ascii="GHEA Grapalat" w:eastAsia="Times New Roman" w:hAnsi="GHEA Grapalat" w:cs="Tahoma"/>
                <w:color w:val="000000"/>
                <w:sz w:val="20"/>
                <w:szCs w:val="20"/>
              </w:rPr>
            </w:pPr>
            <w:r xmlns:w="http://schemas.openxmlformats.org/wordprocessingml/2006/main" w:rsidRPr="00950D0E">
              <w:rPr>
                <w:rFonts w:ascii="GHEA Grapalat" w:eastAsia="Times New Roman" w:hAnsi="GHEA Grapalat" w:cs="Tahoma"/>
                <w:color w:val="000000"/>
                <w:sz w:val="20"/>
                <w:szCs w:val="20"/>
              </w:rPr>
              <w:t xml:space="preserve">2 </w:t>
            </w:r>
            <w:r xmlns:w="http://schemas.openxmlformats.org/wordprocessingml/2006/main" w:rsidRPr="00532D6C">
              <w:rPr>
                <w:rFonts w:ascii="GHEA Grapalat" w:eastAsia="Times New Roman" w:hAnsi="GHEA Grapalat" w:cs="Tahoma"/>
                <w:color w:val="000000"/>
                <w:sz w:val="20"/>
                <w:szCs w:val="20"/>
                <w:lang w:val="hy-AM"/>
              </w:rPr>
              <w:t xml:space="preserve">4 </w:t>
            </w:r>
            <w:r xmlns:w="http://schemas.openxmlformats.org/wordprocessingml/2006/main" w:rsidRPr="00950D0E">
              <w:rPr>
                <w:rFonts w:ascii="GHEA Grapalat" w:eastAsia="Times New Roman" w:hAnsi="GHEA Grapalat" w:cs="Tahoma"/>
                <w:color w:val="000000"/>
                <w:sz w:val="20"/>
                <w:szCs w:val="20"/>
              </w:rPr>
              <w:t xml:space="preserve">. </w:t>
            </w:r>
            <w:r xmlns:w="http://schemas.openxmlformats.org/wordprocessingml/2006/main" w:rsidRPr="00532D6C">
              <w:rPr>
                <w:rFonts w:ascii="GHEA Grapalat" w:eastAsia="Times New Roman" w:hAnsi="GHEA Grapalat" w:cs="Arial"/>
                <w:color w:val="000000"/>
                <w:sz w:val="20"/>
                <w:szCs w:val="20"/>
                <w:lang w:val="en-US"/>
              </w:rPr>
              <w:t xml:space="preserve">а </w:t>
            </w:r>
            <w:r xmlns:w="http://schemas.openxmlformats.org/wordprocessingml/2006/main" w:rsidRPr="00950D0E">
              <w:rPr>
                <w:rFonts w:ascii="GHEA Grapalat" w:eastAsia="Times New Roman" w:hAnsi="GHEA Grapalat" w:cs="Tahoma"/>
                <w:color w:val="000000"/>
                <w:sz w:val="20"/>
                <w:szCs w:val="20"/>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Бенефициару</w:t>
            </w:r>
            <w:r xmlns:w="http://schemas.openxmlformats.org/wordprocessingml/2006/main" w:rsidRPr="00532D6C">
              <w:rPr>
                <w:rFonts w:ascii="GHEA Grapalat" w:eastAsia="Times New Roman" w:hAnsi="GHEA Grapalat" w:cs="Tahoma"/>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обслуживающий</w:t>
            </w:r>
            <w:r xmlns:w="http://schemas.openxmlformats.org/wordprocessingml/2006/main" w:rsidRPr="00532D6C">
              <w:rPr>
                <w:rFonts w:ascii="GHEA Grapalat" w:eastAsia="Times New Roman" w:hAnsi="GHEA Grapalat" w:cs="Tahoma"/>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финансовый</w:t>
            </w:r>
            <w:r xmlns:w="http://schemas.openxmlformats.org/wordprocessingml/2006/main" w:rsidRPr="00532D6C">
              <w:rPr>
                <w:rFonts w:ascii="GHEA Grapalat" w:eastAsia="Times New Roman" w:hAnsi="GHEA Grapalat" w:cs="Tahoma"/>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организация</w:t>
            </w:r>
            <w:r xmlns:w="http://schemas.openxmlformats.org/wordprocessingml/2006/main" w:rsidRPr="00950D0E">
              <w:rPr>
                <w:rFonts w:ascii="GHEA Grapalat" w:eastAsia="Times New Roman" w:hAnsi="GHEA Grapalat" w:cs="Tahoma"/>
                <w:color w:val="000000"/>
                <w:sz w:val="20"/>
                <w:szCs w:val="20"/>
              </w:rPr>
              <w:t xml:space="preserve"> </w:t>
            </w:r>
          </w:p>
          <w:p w14:paraId="5EE9DEF2" w14:textId="77777777"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Tahoma"/>
                <w:color w:val="000000"/>
                <w:sz w:val="20"/>
                <w:szCs w:val="20"/>
                <w:lang w:val="hy-AM"/>
              </w:rPr>
            </w:pPr>
            <w:r xmlns:w="http://schemas.openxmlformats.org/wordprocessingml/2006/main" w:rsidRPr="00950D0E">
              <w:rPr>
                <w:rFonts w:ascii="GHEA Grapalat" w:eastAsia="Times New Roman" w:hAnsi="GHEA Grapalat" w:cs="Tahoma"/>
                <w:color w:val="000000"/>
                <w:sz w:val="20"/>
                <w:szCs w:val="20"/>
              </w:rPr>
              <w:t xml:space="preserve">                             </w:t>
            </w:r>
            <w:r xmlns:w="http://schemas.openxmlformats.org/wordprocessingml/2006/main" w:rsidRPr="00532D6C">
              <w:rPr>
                <w:rFonts w:ascii="GHEA Grapalat" w:eastAsia="Times New Roman" w:hAnsi="GHEA Grapalat" w:cs="Tahoma"/>
                <w:color w:val="000000"/>
                <w:sz w:val="20"/>
                <w:szCs w:val="20"/>
                <w:lang w:val="hy-AM"/>
              </w:rPr>
              <w:t xml:space="preserve">                 </w:t>
            </w:r>
          </w:p>
          <w:p w14:paraId="4D1ADC2E" w14:textId="77777777" w:rsidR="00532D6C" w:rsidRPr="00950D0E" w:rsidRDefault="00532D6C" w:rsidP="00106D44">
            <w:pPr xmlns:w="http://schemas.openxmlformats.org/wordprocessingml/2006/main">
              <w:tabs>
                <w:tab w:val="left" w:pos="426"/>
              </w:tabs>
              <w:spacing w:after="0" w:line="240" w:lineRule="auto"/>
              <w:rPr>
                <w:rFonts w:ascii="GHEA Grapalat" w:eastAsia="Times New Roman" w:hAnsi="GHEA Grapalat" w:cs="Tahoma"/>
                <w:color w:val="000000"/>
                <w:sz w:val="20"/>
                <w:szCs w:val="20"/>
              </w:rPr>
            </w:pPr>
            <w:r xmlns:w="http://schemas.openxmlformats.org/wordprocessingml/2006/main" w:rsidRPr="00532D6C">
              <w:rPr>
                <w:rFonts w:ascii="GHEA Grapalat" w:eastAsia="Times New Roman" w:hAnsi="GHEA Grapalat" w:cs="Tahoma"/>
                <w:color w:val="000000"/>
                <w:sz w:val="20"/>
                <w:szCs w:val="20"/>
                <w:lang w:val="hy-AM"/>
              </w:rPr>
              <w:t xml:space="preserve">                                                 </w:t>
            </w:r>
            <w:r xmlns:w="http://schemas.openxmlformats.org/wordprocessingml/2006/main" w:rsidRPr="00950D0E">
              <w:rPr>
                <w:rFonts w:ascii="GHEA Grapalat" w:eastAsia="Times New Roman" w:hAnsi="GHEA Grapalat" w:cs="Tahoma"/>
                <w:color w:val="000000"/>
                <w:sz w:val="20"/>
                <w:szCs w:val="20"/>
              </w:rPr>
              <w:t xml:space="preserve">/____________________/</w:t>
            </w:r>
          </w:p>
          <w:p w14:paraId="1A7DAAA1" w14:textId="77777777" w:rsidR="00532D6C" w:rsidRPr="00950D0E" w:rsidRDefault="00532D6C" w:rsidP="00106D44">
            <w:pPr xmlns:w="http://schemas.openxmlformats.org/wordprocessingml/2006/main">
              <w:tabs>
                <w:tab w:val="left" w:pos="426"/>
              </w:tabs>
              <w:spacing w:after="0" w:line="240" w:lineRule="auto"/>
              <w:rPr>
                <w:rFonts w:ascii="GHEA Grapalat" w:eastAsia="Times New Roman" w:hAnsi="GHEA Grapalat" w:cs="Sylfaen"/>
                <w:sz w:val="20"/>
                <w:szCs w:val="20"/>
              </w:rPr>
            </w:pPr>
            <w:r xmlns:w="http://schemas.openxmlformats.org/wordprocessingml/2006/main" w:rsidRPr="00950D0E">
              <w:rPr>
                <w:rFonts w:ascii="GHEA Grapalat" w:eastAsia="Times New Roman" w:hAnsi="GHEA Grapalat" w:cs="Sylfaen"/>
                <w:sz w:val="20"/>
                <w:szCs w:val="20"/>
              </w:rPr>
              <w:t xml:space="preserve">  </w:t>
            </w:r>
          </w:p>
          <w:p w14:paraId="620794C3" w14:textId="77777777"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Sylfaen"/>
                <w:sz w:val="20"/>
                <w:szCs w:val="20"/>
                <w:lang w:val="en-US"/>
              </w:rPr>
            </w:pPr>
            <w:r xmlns:w="http://schemas.openxmlformats.org/wordprocessingml/2006/main" w:rsidRPr="00950D0E">
              <w:rPr>
                <w:rFonts w:ascii="GHEA Grapalat" w:eastAsia="Times New Roman" w:hAnsi="GHEA Grapalat" w:cs="Sylfaen"/>
                <w:sz w:val="20"/>
                <w:szCs w:val="20"/>
              </w:rPr>
              <w:t xml:space="preserve">                                                       </w:t>
            </w:r>
            <w:r xmlns:w="http://schemas.openxmlformats.org/wordprocessingml/2006/main" w:rsidRPr="00532D6C">
              <w:rPr>
                <w:rFonts w:ascii="GHEA Grapalat" w:eastAsia="Times New Roman" w:hAnsi="GHEA Grapalat" w:cs="Sylfae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подпись </w:t>
            </w:r>
            <w:proofErr xmlns:w="http://schemas.openxmlformats.org/wordprocessingml/2006/main" w:type="spellEnd"/>
            <w:r xmlns:w="http://schemas.openxmlformats.org/wordprocessingml/2006/main" w:rsidRPr="00532D6C">
              <w:rPr>
                <w:rFonts w:ascii="GHEA Grapalat" w:eastAsia="Times New Roman" w:hAnsi="GHEA Grapalat" w:cs="Sylfaen"/>
                <w:sz w:val="20"/>
                <w:szCs w:val="20"/>
                <w:lang w:val="en-US"/>
              </w:rPr>
              <w:t xml:space="preserve">/</w:t>
            </w:r>
          </w:p>
          <w:p w14:paraId="57E2F878" w14:textId="77777777" w:rsidR="00532D6C" w:rsidRPr="00532D6C" w:rsidRDefault="00532D6C" w:rsidP="00106D44">
            <w:pPr>
              <w:tabs>
                <w:tab w:val="left" w:pos="426"/>
              </w:tabs>
              <w:spacing w:after="0" w:line="240" w:lineRule="auto"/>
              <w:rPr>
                <w:rFonts w:ascii="GHEA Grapalat" w:eastAsia="Times New Roman" w:hAnsi="GHEA Grapalat" w:cs="Tahoma"/>
                <w:color w:val="000000"/>
                <w:sz w:val="20"/>
                <w:szCs w:val="20"/>
                <w:lang w:val="en-US"/>
              </w:rPr>
            </w:pPr>
          </w:p>
          <w:p w14:paraId="3963088F" w14:textId="77777777" w:rsidR="00532D6C" w:rsidRPr="00532D6C" w:rsidRDefault="00532D6C" w:rsidP="00106D44">
            <w:pPr>
              <w:tabs>
                <w:tab w:val="left" w:pos="426"/>
              </w:tabs>
              <w:spacing w:after="0" w:line="240" w:lineRule="auto"/>
              <w:rPr>
                <w:rFonts w:ascii="GHEA Grapalat" w:eastAsia="Times New Roman" w:hAnsi="GHEA Grapalat" w:cs="Arial"/>
                <w:sz w:val="20"/>
                <w:szCs w:val="20"/>
                <w:lang w:val="en-US"/>
              </w:rPr>
            </w:pPr>
          </w:p>
        </w:tc>
        <w:tc>
          <w:tcPr>
            <w:tcW w:w="5364" w:type="dxa"/>
            <w:tcBorders>
              <w:top w:val="single" w:sz="4" w:space="0" w:color="auto"/>
              <w:left w:val="nil"/>
              <w:right w:val="single" w:sz="4" w:space="0" w:color="auto"/>
            </w:tcBorders>
            <w:noWrap/>
            <w:vAlign w:val="bottom"/>
          </w:tcPr>
          <w:p w14:paraId="274C1E2F" w14:textId="77777777"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Tahoma"/>
                <w:color w:val="000000"/>
                <w:sz w:val="20"/>
                <w:szCs w:val="20"/>
                <w:lang w:val="en-US"/>
              </w:rPr>
            </w:pPr>
            <w:r xmlns:w="http://schemas.openxmlformats.org/wordprocessingml/2006/main" w:rsidRPr="00532D6C">
              <w:rPr>
                <w:rFonts w:ascii="GHEA Grapalat" w:eastAsia="Times New Roman" w:hAnsi="GHEA Grapalat" w:cs="Tahoma"/>
                <w:color w:val="000000"/>
                <w:sz w:val="20"/>
                <w:szCs w:val="20"/>
                <w:lang w:val="en-US"/>
              </w:rPr>
              <w:t xml:space="preserve">2 </w:t>
            </w:r>
            <w:r xmlns:w="http://schemas.openxmlformats.org/wordprocessingml/2006/main" w:rsidRPr="00532D6C">
              <w:rPr>
                <w:rFonts w:ascii="GHEA Grapalat" w:eastAsia="Times New Roman" w:hAnsi="GHEA Grapalat" w:cs="Tahoma"/>
                <w:color w:val="000000"/>
                <w:sz w:val="20"/>
                <w:szCs w:val="20"/>
                <w:lang w:val="hy-AM"/>
              </w:rPr>
              <w:t xml:space="preserve">3 </w:t>
            </w:r>
            <w:r xmlns:w="http://schemas.openxmlformats.org/wordprocessingml/2006/main" w:rsidRPr="00532D6C">
              <w:rPr>
                <w:rFonts w:ascii="GHEA Grapalat" w:eastAsia="Times New Roman" w:hAnsi="GHEA Grapalat" w:cs="Tahoma"/>
                <w:color w:val="000000"/>
                <w:sz w:val="20"/>
                <w:szCs w:val="20"/>
                <w:lang w:val="en-US"/>
              </w:rPr>
              <w:t xml:space="preserve">. </w:t>
            </w:r>
            <w:r xmlns:w="http://schemas.openxmlformats.org/wordprocessingml/2006/main" w:rsidRPr="00532D6C">
              <w:rPr>
                <w:rFonts w:ascii="GHEA Grapalat" w:eastAsia="Times New Roman" w:hAnsi="GHEA Grapalat" w:cs="Arial"/>
                <w:color w:val="000000"/>
                <w:sz w:val="20"/>
                <w:szCs w:val="20"/>
                <w:lang w:val="en-US"/>
              </w:rPr>
              <w:t xml:space="preserve">а </w:t>
            </w:r>
            <w:r xmlns:w="http://schemas.openxmlformats.org/wordprocessingml/2006/main" w:rsidRPr="00532D6C">
              <w:rPr>
                <w:rFonts w:ascii="GHEA Grapalat" w:eastAsia="Times New Roman" w:hAnsi="GHEA Grapalat" w:cs="Tahoma"/>
                <w:color w:val="000000"/>
                <w:sz w:val="20"/>
                <w:szCs w:val="20"/>
                <w:lang w:val="en-US"/>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Плательщику</w:t>
            </w:r>
            <w:r xmlns:w="http://schemas.openxmlformats.org/wordprocessingml/2006/main" w:rsidRPr="00532D6C">
              <w:rPr>
                <w:rFonts w:ascii="GHEA Grapalat" w:eastAsia="Times New Roman" w:hAnsi="GHEA Grapalat" w:cs="Tahoma"/>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обслуживающий</w:t>
            </w:r>
            <w:r xmlns:w="http://schemas.openxmlformats.org/wordprocessingml/2006/main" w:rsidRPr="00532D6C">
              <w:rPr>
                <w:rFonts w:ascii="GHEA Grapalat" w:eastAsia="Times New Roman" w:hAnsi="GHEA Grapalat" w:cs="Tahoma"/>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финансовый</w:t>
            </w:r>
            <w:r xmlns:w="http://schemas.openxmlformats.org/wordprocessingml/2006/main" w:rsidRPr="00532D6C">
              <w:rPr>
                <w:rFonts w:ascii="GHEA Grapalat" w:eastAsia="Times New Roman" w:hAnsi="GHEA Grapalat" w:cs="Tahoma"/>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организация</w:t>
            </w:r>
            <w:r xmlns:w="http://schemas.openxmlformats.org/wordprocessingml/2006/main" w:rsidRPr="00532D6C">
              <w:rPr>
                <w:rFonts w:ascii="GHEA Grapalat" w:eastAsia="Times New Roman" w:hAnsi="GHEA Grapalat" w:cs="Tahoma"/>
                <w:color w:val="000000"/>
                <w:sz w:val="20"/>
                <w:szCs w:val="20"/>
                <w:lang w:val="en-US"/>
              </w:rPr>
              <w:t xml:space="preserve"> </w:t>
            </w:r>
          </w:p>
          <w:p w14:paraId="2E2EA873" w14:textId="77777777" w:rsidR="00532D6C" w:rsidRPr="00532D6C" w:rsidRDefault="00532D6C" w:rsidP="00106D44">
            <w:pPr>
              <w:tabs>
                <w:tab w:val="left" w:pos="426"/>
              </w:tabs>
              <w:spacing w:after="0" w:line="240" w:lineRule="auto"/>
              <w:jc w:val="right"/>
              <w:rPr>
                <w:rFonts w:ascii="GHEA Grapalat" w:eastAsia="Times New Roman" w:hAnsi="GHEA Grapalat" w:cs="Tahoma"/>
                <w:color w:val="000000"/>
                <w:sz w:val="20"/>
                <w:szCs w:val="20"/>
                <w:lang w:val="en-US"/>
              </w:rPr>
            </w:pPr>
          </w:p>
          <w:p w14:paraId="4F01002B" w14:textId="77777777" w:rsidR="00532D6C" w:rsidRPr="00532D6C" w:rsidRDefault="00532D6C" w:rsidP="00106D44">
            <w:pPr>
              <w:tabs>
                <w:tab w:val="left" w:pos="426"/>
              </w:tabs>
              <w:spacing w:after="0" w:line="240" w:lineRule="auto"/>
              <w:jc w:val="right"/>
              <w:rPr>
                <w:rFonts w:ascii="GHEA Grapalat" w:eastAsia="Times New Roman" w:hAnsi="GHEA Grapalat" w:cs="Tahoma"/>
                <w:color w:val="000000"/>
                <w:sz w:val="20"/>
                <w:szCs w:val="20"/>
                <w:lang w:val="en-US"/>
              </w:rPr>
            </w:pPr>
          </w:p>
          <w:p w14:paraId="74705AE4" w14:textId="77777777" w:rsidR="00532D6C" w:rsidRPr="00532D6C" w:rsidRDefault="00532D6C" w:rsidP="00106D44">
            <w:pPr xmlns:w="http://schemas.openxmlformats.org/wordprocessingml/2006/main">
              <w:tabs>
                <w:tab w:val="left" w:pos="426"/>
              </w:tabs>
              <w:spacing w:after="0" w:line="240" w:lineRule="auto"/>
              <w:jc w:val="right"/>
              <w:rPr>
                <w:rFonts w:ascii="GHEA Grapalat" w:eastAsia="Times New Roman" w:hAnsi="GHEA Grapalat" w:cs="Tahoma"/>
                <w:color w:val="000000"/>
                <w:sz w:val="20"/>
                <w:szCs w:val="20"/>
                <w:lang w:val="en-US"/>
              </w:rPr>
            </w:pPr>
            <w:r xmlns:w="http://schemas.openxmlformats.org/wordprocessingml/2006/main" w:rsidRPr="00532D6C">
              <w:rPr>
                <w:rFonts w:ascii="GHEA Grapalat" w:eastAsia="Times New Roman" w:hAnsi="GHEA Grapalat" w:cs="Tahoma"/>
                <w:color w:val="000000"/>
                <w:sz w:val="20"/>
                <w:szCs w:val="20"/>
                <w:lang w:val="en-US"/>
              </w:rPr>
              <w:t xml:space="preserve">/____________________/</w:t>
            </w:r>
          </w:p>
          <w:p w14:paraId="155BE4E7"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Sylfaen"/>
                <w:sz w:val="20"/>
                <w:szCs w:val="20"/>
                <w:lang w:val="en-US"/>
              </w:rPr>
            </w:pPr>
            <w:r xmlns:w="http://schemas.openxmlformats.org/wordprocessingml/2006/main" w:rsidRPr="00532D6C">
              <w:rPr>
                <w:rFonts w:ascii="GHEA Grapalat" w:eastAsia="Times New Roman" w:hAnsi="GHEA Grapalat" w:cs="Tahoma"/>
                <w:color w:val="000000"/>
                <w:sz w:val="20"/>
                <w:szCs w:val="20"/>
                <w:lang w:val="en-US"/>
              </w:rPr>
              <w:t xml:space="preserve">                                                   </w:t>
            </w:r>
            <w:r xmlns:w="http://schemas.openxmlformats.org/wordprocessingml/2006/main" w:rsidRPr="00532D6C">
              <w:rPr>
                <w:rFonts w:ascii="GHEA Grapalat" w:eastAsia="Times New Roman" w:hAnsi="GHEA Grapalat" w:cs="Sylfae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подпись </w:t>
            </w:r>
            <w:proofErr xmlns:w="http://schemas.openxmlformats.org/wordprocessingml/2006/main" w:type="spellEnd"/>
            <w:r xmlns:w="http://schemas.openxmlformats.org/wordprocessingml/2006/main" w:rsidRPr="00532D6C">
              <w:rPr>
                <w:rFonts w:ascii="GHEA Grapalat" w:eastAsia="Times New Roman" w:hAnsi="GHEA Grapalat" w:cs="Sylfaen"/>
                <w:sz w:val="20"/>
                <w:szCs w:val="20"/>
                <w:lang w:val="en-US"/>
              </w:rPr>
              <w:t xml:space="preserve">/</w:t>
            </w:r>
          </w:p>
          <w:p w14:paraId="01692001" w14:textId="77777777" w:rsidR="00532D6C" w:rsidRPr="00532D6C" w:rsidRDefault="00532D6C" w:rsidP="00106D44">
            <w:pPr>
              <w:tabs>
                <w:tab w:val="left" w:pos="426"/>
              </w:tabs>
              <w:spacing w:after="0" w:line="240" w:lineRule="auto"/>
              <w:jc w:val="right"/>
              <w:rPr>
                <w:rFonts w:ascii="GHEA Grapalat" w:eastAsia="Times New Roman" w:hAnsi="GHEA Grapalat" w:cs="Arial"/>
                <w:sz w:val="20"/>
                <w:szCs w:val="20"/>
                <w:lang w:val="hy-AM"/>
              </w:rPr>
            </w:pPr>
          </w:p>
        </w:tc>
      </w:tr>
      <w:tr w:rsidR="00532D6C" w:rsidRPr="004E6B5D" w14:paraId="18F301FB" w14:textId="77777777" w:rsidTr="00532D6C">
        <w:trPr>
          <w:trHeight w:val="2194"/>
        </w:trPr>
        <w:tc>
          <w:tcPr>
            <w:tcW w:w="5616" w:type="dxa"/>
            <w:tcBorders>
              <w:top w:val="nil"/>
              <w:left w:val="single" w:sz="4" w:space="0" w:color="auto"/>
              <w:bottom w:val="single" w:sz="4" w:space="0" w:color="auto"/>
              <w:right w:val="single" w:sz="4" w:space="0" w:color="auto"/>
            </w:tcBorders>
            <w:noWrap/>
            <w:vAlign w:val="bottom"/>
          </w:tcPr>
          <w:p w14:paraId="6D8BB20C" w14:textId="77777777"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Sylfaen"/>
                <w:sz w:val="20"/>
                <w:szCs w:val="20"/>
                <w:lang w:val="en-US"/>
              </w:rPr>
            </w:pPr>
            <w:r xmlns:w="http://schemas.openxmlformats.org/wordprocessingml/2006/main" w:rsidRPr="00532D6C">
              <w:rPr>
                <w:rFonts w:ascii="GHEA Grapalat" w:eastAsia="Times New Roman" w:hAnsi="GHEA Grapalat" w:cs="Sylfaen"/>
                <w:sz w:val="20"/>
                <w:szCs w:val="20"/>
                <w:lang w:val="en-US"/>
              </w:rPr>
              <w:lastRenderedPageBreak xmlns:w="http://schemas.openxmlformats.org/wordprocessingml/2006/main"/>
            </w:r>
            <w:r xmlns:w="http://schemas.openxmlformats.org/wordprocessingml/2006/main" w:rsidRPr="00532D6C">
              <w:rPr>
                <w:rFonts w:ascii="GHEA Grapalat" w:eastAsia="Times New Roman" w:hAnsi="GHEA Grapalat" w:cs="Sylfaen"/>
                <w:sz w:val="20"/>
                <w:szCs w:val="20"/>
                <w:lang w:val="en-US"/>
              </w:rPr>
              <w:t xml:space="preserve">24. </w:t>
            </w:r>
            <w:r xmlns:w="http://schemas.openxmlformats.org/wordprocessingml/2006/main" w:rsidRPr="00532D6C">
              <w:rPr>
                <w:rFonts w:ascii="GHEA Grapalat" w:eastAsia="Times New Roman" w:hAnsi="GHEA Grapalat" w:cs="Arial"/>
                <w:sz w:val="20"/>
                <w:szCs w:val="20"/>
                <w:lang w:val="en-US"/>
              </w:rPr>
              <w:t xml:space="preserve">б </w:t>
            </w:r>
            <w:r xmlns:w="http://schemas.openxmlformats.org/wordprocessingml/2006/main" w:rsidRPr="00532D6C">
              <w:rPr>
                <w:rFonts w:ascii="GHEA Grapalat" w:eastAsia="Times New Roman" w:hAnsi="GHEA Grapalat" w:cs="Sylfae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К. </w:t>
            </w:r>
            <w:r xmlns:w="http://schemas.openxmlformats.org/wordprocessingml/2006/main" w:rsidRPr="00532D6C">
              <w:rPr>
                <w:rFonts w:ascii="GHEA Grapalat" w:eastAsia="Times New Roman" w:hAnsi="GHEA Grapalat" w:cs="Sylfaen"/>
                <w:sz w:val="20"/>
                <w:szCs w:val="20"/>
                <w:lang w:val="en-US"/>
              </w:rPr>
              <w:t xml:space="preserve">Т.</w:t>
            </w:r>
            <w:r xmlns:w="http://schemas.openxmlformats.org/wordprocessingml/2006/main" w:rsidRPr="00532D6C">
              <w:rPr>
                <w:rFonts w:ascii="GHEA Grapalat" w:eastAsia="Times New Roman" w:hAnsi="GHEA Grapalat" w:cs="Arial"/>
                <w:sz w:val="20"/>
                <w:szCs w:val="20"/>
                <w:lang w:val="en-US"/>
              </w:rPr>
              <w:t xml:space="preserve">​</w:t>
            </w:r>
            <w:r xmlns:w="http://schemas.openxmlformats.org/wordprocessingml/2006/main" w:rsidRPr="00532D6C">
              <w:rPr>
                <w:rFonts w:ascii="GHEA Grapalat" w:eastAsia="Times New Roman" w:hAnsi="GHEA Grapalat" w:cs="Sylfaen"/>
                <w:sz w:val="20"/>
                <w:szCs w:val="20"/>
                <w:lang w:val="en-US"/>
              </w:rPr>
              <w:t xml:space="preserve">​</w:t>
            </w:r>
          </w:p>
          <w:p w14:paraId="233A5B71" w14:textId="77777777" w:rsidR="00532D6C" w:rsidRPr="00532D6C" w:rsidRDefault="00532D6C" w:rsidP="00106D44">
            <w:pPr>
              <w:tabs>
                <w:tab w:val="left" w:pos="426"/>
              </w:tabs>
              <w:spacing w:after="0" w:line="240" w:lineRule="auto"/>
              <w:rPr>
                <w:rFonts w:ascii="GHEA Grapalat" w:eastAsia="Times New Roman" w:hAnsi="GHEA Grapalat" w:cs="Sylfaen"/>
                <w:sz w:val="20"/>
                <w:szCs w:val="20"/>
                <w:lang w:val="en-US"/>
              </w:rPr>
            </w:pPr>
          </w:p>
          <w:p w14:paraId="10D2B2E1" w14:textId="77777777" w:rsidR="00532D6C" w:rsidRPr="00532D6C" w:rsidRDefault="00532D6C" w:rsidP="00106D44">
            <w:pPr>
              <w:tabs>
                <w:tab w:val="left" w:pos="426"/>
              </w:tabs>
              <w:spacing w:after="0" w:line="240" w:lineRule="auto"/>
              <w:rPr>
                <w:rFonts w:ascii="GHEA Grapalat" w:eastAsia="Times New Roman" w:hAnsi="GHEA Grapalat" w:cs="Sylfaen"/>
                <w:sz w:val="20"/>
                <w:szCs w:val="20"/>
                <w:lang w:val="en-US"/>
              </w:rPr>
            </w:pPr>
          </w:p>
          <w:p w14:paraId="7E251762" w14:textId="77777777"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Sylfaen"/>
                <w:sz w:val="20"/>
                <w:szCs w:val="20"/>
                <w:lang w:val="en-US"/>
              </w:rPr>
            </w:pPr>
            <w:r xmlns:w="http://schemas.openxmlformats.org/wordprocessingml/2006/main" w:rsidRPr="00532D6C">
              <w:rPr>
                <w:rFonts w:ascii="GHEA Grapalat" w:eastAsia="Times New Roman" w:hAnsi="GHEA Grapalat" w:cs="Tahoma"/>
                <w:color w:val="000000"/>
                <w:sz w:val="20"/>
                <w:szCs w:val="20"/>
                <w:lang w:val="en-US"/>
              </w:rPr>
              <w:t xml:space="preserve"> </w:t>
            </w:r>
            <w:r xmlns:w="http://schemas.openxmlformats.org/wordprocessingml/2006/main" w:rsidRPr="00532D6C">
              <w:rPr>
                <w:rFonts w:ascii="GHEA Grapalat" w:eastAsia="Times New Roman" w:hAnsi="GHEA Grapalat" w:cs="Sylfaen"/>
                <w:sz w:val="20"/>
                <w:szCs w:val="20"/>
                <w:lang w:val="en-US"/>
              </w:rPr>
              <w:t xml:space="preserve">2 </w:t>
            </w:r>
            <w:r xmlns:w="http://schemas.openxmlformats.org/wordprocessingml/2006/main" w:rsidRPr="00532D6C">
              <w:rPr>
                <w:rFonts w:ascii="GHEA Grapalat" w:eastAsia="Times New Roman" w:hAnsi="GHEA Grapalat" w:cs="Sylfaen"/>
                <w:sz w:val="20"/>
                <w:szCs w:val="20"/>
                <w:lang w:val="hy-AM"/>
              </w:rPr>
              <w:t xml:space="preserve">4 </w:t>
            </w:r>
            <w:r xmlns:w="http://schemas.openxmlformats.org/wordprocessingml/2006/main" w:rsidRPr="00532D6C">
              <w:rPr>
                <w:rFonts w:ascii="GHEA Grapalat" w:eastAsia="Times New Roman" w:hAnsi="GHEA Grapalat" w:cs="Sylfaen"/>
                <w:sz w:val="20"/>
                <w:szCs w:val="20"/>
                <w:lang w:val="en-US"/>
              </w:rPr>
              <w:t xml:space="preserve">. </w:t>
            </w:r>
            <w:r xmlns:w="http://schemas.openxmlformats.org/wordprocessingml/2006/main" w:rsidRPr="00532D6C">
              <w:rPr>
                <w:rFonts w:ascii="GHEA Grapalat" w:eastAsia="Times New Roman" w:hAnsi="GHEA Grapalat" w:cs="Arial"/>
                <w:sz w:val="20"/>
                <w:szCs w:val="20"/>
                <w:lang w:val="hy-AM"/>
              </w:rPr>
              <w:t xml:space="preserve">c </w:t>
            </w:r>
            <w:r xmlns:w="http://schemas.openxmlformats.org/wordprocessingml/2006/main" w:rsidRPr="00532D6C">
              <w:rPr>
                <w:rFonts w:ascii="GHEA Grapalat" w:eastAsia="Times New Roman" w:hAnsi="GHEA Grapalat" w:cs="Tahoma"/>
                <w:color w:val="000000"/>
                <w:sz w:val="20"/>
                <w:szCs w:val="20"/>
                <w:lang w:val="en-US"/>
              </w:rPr>
              <w:t xml:space="preserve">"___" </w:t>
            </w:r>
            <w:r xmlns:w="http://schemas.openxmlformats.org/wordprocessingml/2006/main" w:rsidRPr="00532D6C">
              <w:rPr>
                <w:rFonts w:ascii="GHEA Grapalat" w:eastAsia="Times New Roman" w:hAnsi="GHEA Grapalat" w:cs="Sylfaen"/>
                <w:color w:val="000000"/>
                <w:sz w:val="20"/>
                <w:szCs w:val="20"/>
                <w:lang w:val="en-US"/>
              </w:rPr>
              <w:t xml:space="preserve">___ </w:t>
            </w:r>
            <w:r xmlns:w="http://schemas.openxmlformats.org/wordprocessingml/2006/main" w:rsidRPr="00532D6C">
              <w:rPr>
                <w:rFonts w:ascii="GHEA Grapalat" w:eastAsia="Times New Roman" w:hAnsi="GHEA Grapalat" w:cs="Tahoma"/>
                <w:color w:val="000000"/>
                <w:sz w:val="20"/>
                <w:szCs w:val="20"/>
                <w:lang w:val="en-US"/>
              </w:rPr>
              <w:t xml:space="preserve">20___ </w:t>
            </w:r>
            <w:r xmlns:w="http://schemas.openxmlformats.org/wordprocessingml/2006/main" w:rsidRPr="00532D6C">
              <w:rPr>
                <w:rFonts w:ascii="GHEA Grapalat" w:eastAsia="Times New Roman" w:hAnsi="GHEA Grapalat" w:cs="Arial"/>
                <w:color w:val="000000"/>
                <w:sz w:val="20"/>
                <w:szCs w:val="20"/>
                <w:lang w:val="en-US"/>
              </w:rPr>
              <w:t xml:space="preserve">y </w:t>
            </w:r>
            <w:r xmlns:w="http://schemas.openxmlformats.org/wordprocessingml/2006/main" w:rsidRPr="00532D6C">
              <w:rPr>
                <w:rFonts w:ascii="GHEA Grapalat" w:eastAsia="Times New Roman" w:hAnsi="GHEA Grapalat" w:cs="Sylfaen"/>
                <w:color w:val="000000"/>
                <w:sz w:val="20"/>
                <w:szCs w:val="20"/>
                <w:lang w:val="en-US"/>
              </w:rPr>
              <w:t xml:space="preserve">.</w:t>
            </w:r>
            <w:r xmlns:w="http://schemas.openxmlformats.org/wordprocessingml/2006/main" w:rsidRPr="00532D6C">
              <w:rPr>
                <w:rFonts w:ascii="GHEA Grapalat" w:eastAsia="Times New Roman" w:hAnsi="GHEA Grapalat" w:cs="Sylfaen"/>
                <w:sz w:val="20"/>
                <w:szCs w:val="20"/>
                <w:lang w:val="en-US"/>
              </w:rPr>
              <w:t xml:space="preserve"> </w:t>
            </w:r>
          </w:p>
          <w:p w14:paraId="6FFF0CE6" w14:textId="77777777" w:rsidR="00532D6C" w:rsidRPr="00532D6C" w:rsidRDefault="00532D6C" w:rsidP="00106D44">
            <w:pPr>
              <w:tabs>
                <w:tab w:val="left" w:pos="426"/>
              </w:tabs>
              <w:spacing w:after="0" w:line="240" w:lineRule="auto"/>
              <w:rPr>
                <w:rFonts w:ascii="GHEA Grapalat" w:eastAsia="Times New Roman" w:hAnsi="GHEA Grapalat" w:cs="Sylfaen"/>
                <w:sz w:val="20"/>
                <w:szCs w:val="20"/>
                <w:lang w:val="en-US"/>
              </w:rPr>
            </w:pPr>
          </w:p>
          <w:p w14:paraId="269ECEF7" w14:textId="77777777"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Sylfaen"/>
                <w:sz w:val="20"/>
                <w:szCs w:val="20"/>
                <w:lang w:val="en-US"/>
              </w:rPr>
            </w:pPr>
            <w:r xmlns:w="http://schemas.openxmlformats.org/wordprocessingml/2006/main" w:rsidRPr="00532D6C">
              <w:rPr>
                <w:rFonts w:ascii="GHEA Grapalat" w:eastAsia="Times New Roman" w:hAnsi="GHEA Grapalat" w:cs="Sylfaen"/>
                <w:sz w:val="20"/>
                <w:szCs w:val="20"/>
                <w:lang w:val="en-US"/>
              </w:rPr>
              <w:t xml:space="preserve">  </w:t>
            </w:r>
          </w:p>
          <w:p w14:paraId="35769380" w14:textId="77777777" w:rsidR="00532D6C" w:rsidRPr="00532D6C" w:rsidRDefault="00532D6C" w:rsidP="00106D44">
            <w:pPr>
              <w:tabs>
                <w:tab w:val="left" w:pos="426"/>
              </w:tabs>
              <w:spacing w:after="0" w:line="240" w:lineRule="auto"/>
              <w:rPr>
                <w:rFonts w:ascii="GHEA Grapalat" w:eastAsia="Times New Roman" w:hAnsi="GHEA Grapalat" w:cs="Arial"/>
                <w:sz w:val="20"/>
                <w:szCs w:val="20"/>
                <w:lang w:val="en-US"/>
              </w:rPr>
            </w:pPr>
          </w:p>
        </w:tc>
        <w:tc>
          <w:tcPr>
            <w:tcW w:w="5364" w:type="dxa"/>
            <w:tcBorders>
              <w:top w:val="nil"/>
              <w:left w:val="nil"/>
              <w:bottom w:val="single" w:sz="4" w:space="0" w:color="auto"/>
              <w:right w:val="single" w:sz="4" w:space="0" w:color="auto"/>
            </w:tcBorders>
            <w:noWrap/>
            <w:vAlign w:val="bottom"/>
          </w:tcPr>
          <w:p w14:paraId="21057111" w14:textId="77777777"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Sylfaen"/>
                <w:sz w:val="20"/>
                <w:szCs w:val="20"/>
                <w:lang w:val="en-US"/>
              </w:rPr>
            </w:pPr>
            <w:r xmlns:w="http://schemas.openxmlformats.org/wordprocessingml/2006/main" w:rsidRPr="00532D6C">
              <w:rPr>
                <w:rFonts w:ascii="GHEA Grapalat" w:eastAsia="Times New Roman" w:hAnsi="GHEA Grapalat" w:cs="Sylfaen"/>
                <w:sz w:val="20"/>
                <w:szCs w:val="20"/>
                <w:lang w:val="en-US"/>
              </w:rPr>
              <w:t xml:space="preserve">23. </w:t>
            </w:r>
            <w:r xmlns:w="http://schemas.openxmlformats.org/wordprocessingml/2006/main" w:rsidRPr="00532D6C">
              <w:rPr>
                <w:rFonts w:ascii="GHEA Grapalat" w:eastAsia="Times New Roman" w:hAnsi="GHEA Grapalat" w:cs="Arial"/>
                <w:sz w:val="20"/>
                <w:szCs w:val="20"/>
                <w:lang w:val="en-US"/>
              </w:rPr>
              <w:t xml:space="preserve">б </w:t>
            </w:r>
            <w:r xmlns:w="http://schemas.openxmlformats.org/wordprocessingml/2006/main" w:rsidRPr="00532D6C">
              <w:rPr>
                <w:rFonts w:ascii="GHEA Grapalat" w:eastAsia="Times New Roman" w:hAnsi="GHEA Grapalat" w:cs="Sylfae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К. </w:t>
            </w:r>
            <w:r xmlns:w="http://schemas.openxmlformats.org/wordprocessingml/2006/main" w:rsidRPr="00532D6C">
              <w:rPr>
                <w:rFonts w:ascii="GHEA Grapalat" w:eastAsia="Times New Roman" w:hAnsi="GHEA Grapalat" w:cs="Sylfaen"/>
                <w:sz w:val="20"/>
                <w:szCs w:val="20"/>
                <w:lang w:val="en-US"/>
              </w:rPr>
              <w:t xml:space="preserve">Т.</w:t>
            </w:r>
            <w:r xmlns:w="http://schemas.openxmlformats.org/wordprocessingml/2006/main" w:rsidRPr="00532D6C">
              <w:rPr>
                <w:rFonts w:ascii="GHEA Grapalat" w:eastAsia="Times New Roman" w:hAnsi="GHEA Grapalat" w:cs="Arial"/>
                <w:sz w:val="20"/>
                <w:szCs w:val="20"/>
                <w:lang w:val="en-US"/>
              </w:rPr>
              <w:t xml:space="preserve">​</w:t>
            </w:r>
            <w:r xmlns:w="http://schemas.openxmlformats.org/wordprocessingml/2006/main" w:rsidRPr="00532D6C">
              <w:rPr>
                <w:rFonts w:ascii="GHEA Grapalat" w:eastAsia="Times New Roman" w:hAnsi="GHEA Grapalat" w:cs="Sylfaen"/>
                <w:sz w:val="20"/>
                <w:szCs w:val="20"/>
                <w:lang w:val="en-US"/>
              </w:rPr>
              <w:t xml:space="preserve">​</w:t>
            </w:r>
          </w:p>
          <w:p w14:paraId="68CF4B4D" w14:textId="77777777" w:rsidR="00532D6C" w:rsidRPr="00532D6C" w:rsidRDefault="00532D6C" w:rsidP="00106D44">
            <w:pPr>
              <w:tabs>
                <w:tab w:val="left" w:pos="426"/>
              </w:tabs>
              <w:spacing w:after="0" w:line="240" w:lineRule="auto"/>
              <w:rPr>
                <w:rFonts w:ascii="GHEA Grapalat" w:eastAsia="Times New Roman" w:hAnsi="GHEA Grapalat" w:cs="Sylfaen"/>
                <w:sz w:val="20"/>
                <w:szCs w:val="20"/>
                <w:lang w:val="en-US"/>
              </w:rPr>
            </w:pPr>
          </w:p>
          <w:p w14:paraId="7388B6AA" w14:textId="77777777"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Sylfaen"/>
                <w:sz w:val="20"/>
                <w:szCs w:val="20"/>
                <w:lang w:val="en-US"/>
              </w:rPr>
            </w:pPr>
            <w:r xmlns:w="http://schemas.openxmlformats.org/wordprocessingml/2006/main" w:rsidRPr="00532D6C">
              <w:rPr>
                <w:rFonts w:ascii="GHEA Grapalat" w:eastAsia="Times New Roman" w:hAnsi="GHEA Grapalat" w:cs="Sylfaen"/>
                <w:sz w:val="20"/>
                <w:szCs w:val="20"/>
                <w:lang w:val="en-US"/>
              </w:rPr>
              <w:t xml:space="preserve">                     </w:t>
            </w:r>
          </w:p>
          <w:p w14:paraId="5ED494F6" w14:textId="77777777"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Sylfaen"/>
                <w:color w:val="000000"/>
                <w:sz w:val="20"/>
                <w:szCs w:val="20"/>
                <w:lang w:val="en-US"/>
              </w:rPr>
            </w:pPr>
            <w:r xmlns:w="http://schemas.openxmlformats.org/wordprocessingml/2006/main" w:rsidRPr="00532D6C">
              <w:rPr>
                <w:rFonts w:ascii="GHEA Grapalat" w:eastAsia="Times New Roman" w:hAnsi="GHEA Grapalat" w:cs="Sylfaen"/>
                <w:sz w:val="20"/>
                <w:szCs w:val="20"/>
                <w:lang w:val="en-US"/>
              </w:rPr>
              <w:t xml:space="preserve">23. </w:t>
            </w:r>
            <w:r xmlns:w="http://schemas.openxmlformats.org/wordprocessingml/2006/main" w:rsidRPr="00532D6C">
              <w:rPr>
                <w:rFonts w:ascii="GHEA Grapalat" w:eastAsia="Times New Roman" w:hAnsi="GHEA Grapalat" w:cs="Arial"/>
                <w:sz w:val="20"/>
                <w:szCs w:val="20"/>
                <w:lang w:val="hy-AM"/>
              </w:rPr>
              <w:t xml:space="preserve">c </w:t>
            </w:r>
            <w:r xmlns:w="http://schemas.openxmlformats.org/wordprocessingml/2006/main" w:rsidRPr="00532D6C">
              <w:rPr>
                <w:rFonts w:ascii="GHEA Grapalat" w:eastAsia="Times New Roman" w:hAnsi="GHEA Grapalat" w:cs="Sylfae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Казнь</w:t>
            </w:r>
            <w:proofErr xmlns:w="http://schemas.openxmlformats.org/wordprocessingml/2006/main" w:type="spellEnd"/>
            <w:r xmlns:w="http://schemas.openxmlformats.org/wordprocessingml/2006/main" w:rsidRPr="00532D6C">
              <w:rPr>
                <w:rFonts w:ascii="GHEA Grapalat" w:eastAsia="Times New Roman" w:hAnsi="GHEA Grapalat" w:cs="Sylfae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Дата </w:t>
            </w:r>
            <w:proofErr xmlns:w="http://schemas.openxmlformats.org/wordprocessingml/2006/main" w:type="spellEnd"/>
            <w:r xmlns:w="http://schemas.openxmlformats.org/wordprocessingml/2006/main" w:rsidRPr="00532D6C">
              <w:rPr>
                <w:rFonts w:ascii="GHEA Grapalat" w:eastAsia="Times New Roman" w:hAnsi="GHEA Grapalat" w:cs="Sylfaen"/>
                <w:sz w:val="20"/>
                <w:szCs w:val="20"/>
                <w:lang w:val="en-US"/>
              </w:rPr>
              <w:t xml:space="preserve">: </w:t>
            </w:r>
            <w:r xmlns:w="http://schemas.openxmlformats.org/wordprocessingml/2006/main" w:rsidRPr="00532D6C">
              <w:rPr>
                <w:rFonts w:ascii="GHEA Grapalat" w:eastAsia="Times New Roman" w:hAnsi="GHEA Grapalat" w:cs="Sylfaen"/>
                <w:color w:val="000000"/>
                <w:sz w:val="20"/>
                <w:szCs w:val="20"/>
                <w:lang w:val="en-US"/>
              </w:rPr>
              <w:t xml:space="preserve">" </w:t>
            </w:r>
            <w:r xmlns:w="http://schemas.openxmlformats.org/wordprocessingml/2006/main" w:rsidRPr="00532D6C">
              <w:rPr>
                <w:rFonts w:ascii="GHEA Grapalat" w:eastAsia="Times New Roman" w:hAnsi="GHEA Grapalat" w:cs="Tahoma"/>
                <w:color w:val="000000"/>
                <w:sz w:val="20"/>
                <w:szCs w:val="20"/>
                <w:lang w:val="en-US"/>
              </w:rPr>
              <w:t xml:space="preserve">___" </w:t>
            </w:r>
            <w:r xmlns:w="http://schemas.openxmlformats.org/wordprocessingml/2006/main" w:rsidRPr="00532D6C">
              <w:rPr>
                <w:rFonts w:ascii="GHEA Grapalat" w:eastAsia="Times New Roman" w:hAnsi="GHEA Grapalat" w:cs="Sylfaen"/>
                <w:color w:val="000000"/>
                <w:sz w:val="20"/>
                <w:szCs w:val="20"/>
                <w:lang w:val="en-US"/>
              </w:rPr>
              <w:t xml:space="preserve">___ </w:t>
            </w:r>
            <w:r xmlns:w="http://schemas.openxmlformats.org/wordprocessingml/2006/main" w:rsidRPr="00532D6C">
              <w:rPr>
                <w:rFonts w:ascii="GHEA Grapalat" w:eastAsia="Times New Roman" w:hAnsi="GHEA Grapalat" w:cs="Tahoma"/>
                <w:color w:val="000000"/>
                <w:sz w:val="20"/>
                <w:szCs w:val="20"/>
                <w:lang w:val="en-US"/>
              </w:rPr>
              <w:t xml:space="preserve">20___ </w:t>
            </w:r>
            <w:r xmlns:w="http://schemas.openxmlformats.org/wordprocessingml/2006/main" w:rsidRPr="00532D6C">
              <w:rPr>
                <w:rFonts w:ascii="GHEA Grapalat" w:eastAsia="Times New Roman" w:hAnsi="GHEA Grapalat" w:cs="Arial"/>
                <w:color w:val="000000"/>
                <w:sz w:val="20"/>
                <w:szCs w:val="20"/>
                <w:lang w:val="en-US"/>
              </w:rPr>
              <w:t xml:space="preserve">.</w:t>
            </w:r>
          </w:p>
          <w:p w14:paraId="1C638F4A" w14:textId="77777777" w:rsidR="00532D6C" w:rsidRPr="00532D6C" w:rsidRDefault="00532D6C" w:rsidP="00106D44">
            <w:pPr>
              <w:tabs>
                <w:tab w:val="left" w:pos="426"/>
              </w:tabs>
              <w:spacing w:after="0" w:line="240" w:lineRule="auto"/>
              <w:rPr>
                <w:rFonts w:ascii="GHEA Grapalat" w:eastAsia="Times New Roman" w:hAnsi="GHEA Grapalat" w:cs="Sylfaen"/>
                <w:color w:val="000000"/>
                <w:sz w:val="20"/>
                <w:szCs w:val="20"/>
                <w:lang w:val="en-US"/>
              </w:rPr>
            </w:pPr>
          </w:p>
          <w:p w14:paraId="327CCF44" w14:textId="77777777" w:rsidR="00532D6C" w:rsidRPr="00532D6C" w:rsidRDefault="00532D6C" w:rsidP="00106D44">
            <w:pPr>
              <w:tabs>
                <w:tab w:val="left" w:pos="426"/>
              </w:tabs>
              <w:spacing w:after="0" w:line="240" w:lineRule="auto"/>
              <w:rPr>
                <w:rFonts w:ascii="GHEA Grapalat" w:eastAsia="Times New Roman" w:hAnsi="GHEA Grapalat" w:cs="Sylfaen"/>
                <w:sz w:val="20"/>
                <w:szCs w:val="20"/>
                <w:lang w:val="en-US"/>
              </w:rPr>
            </w:pPr>
          </w:p>
          <w:p w14:paraId="7928452F" w14:textId="77777777" w:rsidR="00532D6C" w:rsidRPr="00532D6C" w:rsidRDefault="00532D6C" w:rsidP="00106D44">
            <w:pPr>
              <w:tabs>
                <w:tab w:val="left" w:pos="426"/>
              </w:tabs>
              <w:spacing w:after="0" w:line="240" w:lineRule="auto"/>
              <w:jc w:val="right"/>
              <w:rPr>
                <w:rFonts w:ascii="GHEA Grapalat" w:eastAsia="Times New Roman" w:hAnsi="GHEA Grapalat" w:cs="Arial"/>
                <w:sz w:val="20"/>
                <w:szCs w:val="20"/>
                <w:lang w:val="en-US"/>
              </w:rPr>
            </w:pPr>
          </w:p>
        </w:tc>
      </w:tr>
    </w:tbl>
    <w:p w14:paraId="3D9FAEDC" w14:textId="77777777" w:rsidR="00532D6C" w:rsidRPr="00532D6C" w:rsidRDefault="00532D6C" w:rsidP="00106D44">
      <w:pPr>
        <w:tabs>
          <w:tab w:val="left" w:pos="426"/>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sz w:val="16"/>
          <w:szCs w:val="24"/>
          <w:lang w:val="hy-AM"/>
        </w:rPr>
      </w:pPr>
    </w:p>
    <w:p w14:paraId="3203FC00" w14:textId="77777777" w:rsidR="00532D6C" w:rsidRPr="00532D6C" w:rsidRDefault="00532D6C" w:rsidP="00106D44">
      <w:pPr>
        <w:tabs>
          <w:tab w:val="left" w:pos="426"/>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sz w:val="16"/>
          <w:szCs w:val="24"/>
          <w:lang w:val="hy-AM"/>
        </w:rPr>
      </w:pPr>
    </w:p>
    <w:p w14:paraId="5DE749D0" w14:textId="77777777" w:rsidR="00532D6C" w:rsidRPr="00532D6C" w:rsidRDefault="00532D6C" w:rsidP="00106D44">
      <w:pPr>
        <w:tabs>
          <w:tab w:val="left" w:pos="426"/>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sz w:val="16"/>
          <w:szCs w:val="24"/>
          <w:lang w:val="hy-AM"/>
        </w:rPr>
      </w:pPr>
    </w:p>
    <w:p w14:paraId="0D07AB26" w14:textId="77777777" w:rsidR="00532D6C" w:rsidRPr="00532D6C" w:rsidRDefault="00532D6C" w:rsidP="00106D44">
      <w:pPr>
        <w:tabs>
          <w:tab w:val="left" w:pos="426"/>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sz w:val="16"/>
          <w:szCs w:val="24"/>
          <w:lang w:val="hy-AM"/>
        </w:rPr>
      </w:pPr>
    </w:p>
    <w:p w14:paraId="7A3D8A92" w14:textId="77777777" w:rsidR="00532D6C" w:rsidRPr="00532D6C" w:rsidRDefault="00532D6C" w:rsidP="00106D44">
      <w:pPr>
        <w:tabs>
          <w:tab w:val="left" w:pos="426"/>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sz w:val="16"/>
          <w:szCs w:val="24"/>
          <w:lang w:val="hy-AM"/>
        </w:rPr>
      </w:pPr>
    </w:p>
    <w:p w14:paraId="25FA04F7" w14:textId="77777777" w:rsidR="00532D6C" w:rsidRPr="00532D6C" w:rsidRDefault="00532D6C" w:rsidP="00106D44">
      <w:pPr xmlns:w="http://schemas.openxmlformats.org/wordprocessingml/2006/main">
        <w:tabs>
          <w:tab w:val="left" w:pos="426"/>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hy-AM"/>
        </w:rPr>
      </w:pPr>
      <w:r xmlns:w="http://schemas.openxmlformats.org/wordprocessingml/2006/main" w:rsidRPr="00532D6C">
        <w:rPr>
          <w:rFonts w:ascii="GHEA Grapalat" w:eastAsia="Times New Roman" w:hAnsi="GHEA Grapalat" w:cs="Times New Roman"/>
          <w:sz w:val="16"/>
          <w:szCs w:val="24"/>
          <w:lang w:val="hy-AM"/>
        </w:rPr>
        <w:t xml:space="preserve">* </w:t>
      </w:r>
      <w:r xmlns:w="http://schemas.openxmlformats.org/wordprocessingml/2006/main" w:rsidRPr="00532D6C">
        <w:rPr>
          <w:rFonts w:ascii="GHEA Grapalat" w:eastAsia="Times New Roman" w:hAnsi="GHEA Grapalat" w:cs="Arial"/>
          <w:sz w:val="16"/>
          <w:szCs w:val="24"/>
          <w:lang w:val="hy-AM"/>
        </w:rPr>
        <w:t xml:space="preserve">Оплата</w:t>
      </w:r>
      <w:r xmlns:w="http://schemas.openxmlformats.org/wordprocessingml/2006/main" w:rsidRPr="00532D6C">
        <w:rPr>
          <w:rFonts w:ascii="GHEA Grapalat" w:eastAsia="Times New Roman" w:hAnsi="GHEA Grapalat" w:cs="Times New Roman"/>
          <w:sz w:val="16"/>
          <w:szCs w:val="24"/>
          <w:lang w:val="hy-AM"/>
        </w:rPr>
        <w:t xml:space="preserve"> </w:t>
      </w:r>
      <w:r xmlns:w="http://schemas.openxmlformats.org/wordprocessingml/2006/main" w:rsidRPr="00532D6C">
        <w:rPr>
          <w:rFonts w:ascii="GHEA Grapalat" w:eastAsia="Times New Roman" w:hAnsi="GHEA Grapalat" w:cs="Arial"/>
          <w:sz w:val="16"/>
          <w:szCs w:val="24"/>
          <w:lang w:val="hy-AM"/>
        </w:rPr>
        <w:t xml:space="preserve">письмо с требованием</w:t>
      </w:r>
      <w:r xmlns:w="http://schemas.openxmlformats.org/wordprocessingml/2006/main" w:rsidRPr="00532D6C">
        <w:rPr>
          <w:rFonts w:ascii="GHEA Grapalat" w:eastAsia="Times New Roman" w:hAnsi="GHEA Grapalat" w:cs="Times New Roman"/>
          <w:sz w:val="16"/>
          <w:szCs w:val="24"/>
          <w:lang w:val="hy-AM"/>
        </w:rPr>
        <w:t xml:space="preserve"> </w:t>
      </w:r>
      <w:r xmlns:w="http://schemas.openxmlformats.org/wordprocessingml/2006/main" w:rsidRPr="00532D6C">
        <w:rPr>
          <w:rFonts w:ascii="GHEA Grapalat" w:eastAsia="Times New Roman" w:hAnsi="GHEA Grapalat" w:cs="Arial"/>
          <w:sz w:val="16"/>
          <w:szCs w:val="24"/>
          <w:lang w:val="hy-AM"/>
        </w:rPr>
        <w:t xml:space="preserve">заполняется</w:t>
      </w:r>
      <w:r xmlns:w="http://schemas.openxmlformats.org/wordprocessingml/2006/main" w:rsidRPr="00532D6C">
        <w:rPr>
          <w:rFonts w:ascii="GHEA Grapalat" w:eastAsia="Times New Roman" w:hAnsi="GHEA Grapalat" w:cs="Times New Roman"/>
          <w:sz w:val="16"/>
          <w:szCs w:val="24"/>
          <w:lang w:val="hy-AM"/>
        </w:rPr>
        <w:t xml:space="preserve"> </w:t>
      </w:r>
      <w:r xmlns:w="http://schemas.openxmlformats.org/wordprocessingml/2006/main" w:rsidRPr="00532D6C">
        <w:rPr>
          <w:rFonts w:ascii="GHEA Grapalat" w:eastAsia="Times New Roman" w:hAnsi="GHEA Grapalat" w:cs="Arial"/>
          <w:sz w:val="16"/>
          <w:szCs w:val="24"/>
          <w:lang w:val="hy-AM"/>
        </w:rPr>
        <w:t xml:space="preserve">является</w:t>
      </w:r>
      <w:r xmlns:w="http://schemas.openxmlformats.org/wordprocessingml/2006/main" w:rsidRPr="00532D6C">
        <w:rPr>
          <w:rFonts w:ascii="GHEA Grapalat" w:eastAsia="Times New Roman" w:hAnsi="GHEA Grapalat" w:cs="Times New Roman"/>
          <w:sz w:val="16"/>
          <w:szCs w:val="24"/>
          <w:lang w:val="hy-AM"/>
        </w:rPr>
        <w:t xml:space="preserve"> </w:t>
      </w:r>
      <w:r xmlns:w="http://schemas.openxmlformats.org/wordprocessingml/2006/main" w:rsidRPr="00532D6C">
        <w:rPr>
          <w:rFonts w:ascii="GHEA Grapalat" w:eastAsia="Times New Roman" w:hAnsi="GHEA Grapalat" w:cs="Arial"/>
          <w:sz w:val="16"/>
          <w:szCs w:val="24"/>
          <w:lang w:val="hy-AM"/>
        </w:rPr>
        <w:t xml:space="preserve">в соответствии с</w:t>
      </w:r>
      <w:r xmlns:w="http://schemas.openxmlformats.org/wordprocessingml/2006/main" w:rsidRPr="00532D6C">
        <w:rPr>
          <w:rFonts w:ascii="GHEA Grapalat" w:eastAsia="Times New Roman" w:hAnsi="GHEA Grapalat" w:cs="Times New Roman"/>
          <w:sz w:val="16"/>
          <w:szCs w:val="24"/>
          <w:lang w:val="hy-AM"/>
        </w:rPr>
        <w:t xml:space="preserve"> </w:t>
      </w:r>
      <w:r xmlns:w="http://schemas.openxmlformats.org/wordprocessingml/2006/main" w:rsidRPr="00532D6C">
        <w:rPr>
          <w:rFonts w:ascii="GHEA Grapalat" w:eastAsia="Times New Roman" w:hAnsi="GHEA Grapalat" w:cs="Arial"/>
          <w:sz w:val="16"/>
          <w:szCs w:val="24"/>
          <w:lang w:val="hy-AM"/>
        </w:rPr>
        <w:t xml:space="preserve">этот</w:t>
      </w:r>
      <w:r xmlns:w="http://schemas.openxmlformats.org/wordprocessingml/2006/main" w:rsidRPr="00532D6C">
        <w:rPr>
          <w:rFonts w:ascii="GHEA Grapalat" w:eastAsia="Times New Roman" w:hAnsi="GHEA Grapalat" w:cs="Times New Roman"/>
          <w:sz w:val="16"/>
          <w:szCs w:val="24"/>
          <w:lang w:val="hy-AM"/>
        </w:rPr>
        <w:t xml:space="preserve"> </w:t>
      </w:r>
      <w:r xmlns:w="http://schemas.openxmlformats.org/wordprocessingml/2006/main" w:rsidRPr="00532D6C">
        <w:rPr>
          <w:rFonts w:ascii="GHEA Grapalat" w:eastAsia="Times New Roman" w:hAnsi="GHEA Grapalat" w:cs="Arial"/>
          <w:sz w:val="16"/>
          <w:szCs w:val="24"/>
          <w:lang w:val="hy-AM"/>
        </w:rPr>
        <w:t xml:space="preserve">по приглашению</w:t>
      </w:r>
      <w:r xmlns:w="http://schemas.openxmlformats.org/wordprocessingml/2006/main" w:rsidRPr="00532D6C">
        <w:rPr>
          <w:rFonts w:ascii="GHEA Grapalat" w:eastAsia="Times New Roman" w:hAnsi="GHEA Grapalat" w:cs="Times New Roman"/>
          <w:sz w:val="16"/>
          <w:szCs w:val="24"/>
          <w:lang w:val="hy-AM"/>
        </w:rPr>
        <w:t xml:space="preserve"> </w:t>
      </w:r>
      <w:r xmlns:w="http://schemas.openxmlformats.org/wordprocessingml/2006/main" w:rsidRPr="00532D6C">
        <w:rPr>
          <w:rFonts w:ascii="GHEA Grapalat" w:eastAsia="Times New Roman" w:hAnsi="GHEA Grapalat" w:cs="Arial"/>
          <w:sz w:val="16"/>
          <w:szCs w:val="24"/>
          <w:lang w:val="hy-AM"/>
        </w:rPr>
        <w:t xml:space="preserve">определенный</w:t>
      </w:r>
      <w:r xmlns:w="http://schemas.openxmlformats.org/wordprocessingml/2006/main" w:rsidRPr="00532D6C">
        <w:rPr>
          <w:rFonts w:ascii="GHEA Grapalat" w:eastAsia="Times New Roman" w:hAnsi="GHEA Grapalat" w:cs="Times New Roman"/>
          <w:sz w:val="16"/>
          <w:szCs w:val="24"/>
          <w:lang w:val="hy-AM"/>
        </w:rPr>
        <w:t xml:space="preserve"> </w:t>
      </w:r>
      <w:r xmlns:w="http://schemas.openxmlformats.org/wordprocessingml/2006/main" w:rsidRPr="00532D6C">
        <w:rPr>
          <w:rFonts w:ascii="GHEA Grapalat" w:eastAsia="Times New Roman" w:hAnsi="GHEA Grapalat" w:cs="Franklin Gothic Medium Cond"/>
          <w:sz w:val="16"/>
          <w:szCs w:val="24"/>
          <w:lang w:val="hy-AM"/>
        </w:rPr>
        <w:t xml:space="preserve">" </w:t>
      </w:r>
      <w:r xmlns:w="http://schemas.openxmlformats.org/wordprocessingml/2006/main" w:rsidRPr="00532D6C">
        <w:rPr>
          <w:rFonts w:ascii="GHEA Grapalat" w:eastAsia="Times New Roman" w:hAnsi="GHEA Grapalat" w:cs="Arial"/>
          <w:sz w:val="16"/>
          <w:szCs w:val="24"/>
          <w:lang w:val="hy-AM"/>
        </w:rPr>
        <w:t xml:space="preserve">Оплата</w:t>
      </w:r>
      <w:r xmlns:w="http://schemas.openxmlformats.org/wordprocessingml/2006/main" w:rsidRPr="00532D6C">
        <w:rPr>
          <w:rFonts w:ascii="GHEA Grapalat" w:eastAsia="Times New Roman" w:hAnsi="GHEA Grapalat" w:cs="Times New Roman"/>
          <w:sz w:val="16"/>
          <w:szCs w:val="24"/>
          <w:lang w:val="hy-AM"/>
        </w:rPr>
        <w:t xml:space="preserve"> </w:t>
      </w:r>
      <w:r xmlns:w="http://schemas.openxmlformats.org/wordprocessingml/2006/main" w:rsidRPr="00532D6C">
        <w:rPr>
          <w:rFonts w:ascii="GHEA Grapalat" w:eastAsia="Times New Roman" w:hAnsi="GHEA Grapalat" w:cs="Arial"/>
          <w:sz w:val="16"/>
          <w:szCs w:val="24"/>
          <w:lang w:val="hy-AM"/>
        </w:rPr>
        <w:t xml:space="preserve">письмо с требованием</w:t>
      </w:r>
      <w:r xmlns:w="http://schemas.openxmlformats.org/wordprocessingml/2006/main" w:rsidRPr="00532D6C">
        <w:rPr>
          <w:rFonts w:ascii="GHEA Grapalat" w:eastAsia="Times New Roman" w:hAnsi="GHEA Grapalat" w:cs="Times New Roman"/>
          <w:sz w:val="16"/>
          <w:szCs w:val="24"/>
          <w:lang w:val="hy-AM"/>
        </w:rPr>
        <w:t xml:space="preserve"> </w:t>
      </w:r>
      <w:r xmlns:w="http://schemas.openxmlformats.org/wordprocessingml/2006/main" w:rsidRPr="00532D6C">
        <w:rPr>
          <w:rFonts w:ascii="GHEA Grapalat" w:eastAsia="Times New Roman" w:hAnsi="GHEA Grapalat" w:cs="Arial"/>
          <w:sz w:val="16"/>
          <w:szCs w:val="24"/>
          <w:lang w:val="hy-AM"/>
        </w:rPr>
        <w:t xml:space="preserve">обязательный</w:t>
      </w:r>
      <w:r xmlns:w="http://schemas.openxmlformats.org/wordprocessingml/2006/main" w:rsidRPr="00532D6C">
        <w:rPr>
          <w:rFonts w:ascii="GHEA Grapalat" w:eastAsia="Times New Roman" w:hAnsi="GHEA Grapalat" w:cs="Times New Roman"/>
          <w:sz w:val="16"/>
          <w:szCs w:val="24"/>
          <w:lang w:val="hy-AM"/>
        </w:rPr>
        <w:t xml:space="preserve"> </w:t>
      </w:r>
      <w:r xmlns:w="http://schemas.openxmlformats.org/wordprocessingml/2006/main" w:rsidRPr="00532D6C">
        <w:rPr>
          <w:rFonts w:ascii="GHEA Grapalat" w:eastAsia="Times New Roman" w:hAnsi="GHEA Grapalat" w:cs="Arial"/>
          <w:sz w:val="16"/>
          <w:szCs w:val="24"/>
          <w:lang w:val="hy-AM"/>
        </w:rPr>
        <w:t xml:space="preserve">предварительные условия</w:t>
      </w:r>
      <w:r xmlns:w="http://schemas.openxmlformats.org/wordprocessingml/2006/main" w:rsidRPr="00532D6C">
        <w:rPr>
          <w:rFonts w:ascii="GHEA Grapalat" w:eastAsia="Times New Roman" w:hAnsi="GHEA Grapalat" w:cs="Times New Roman"/>
          <w:sz w:val="16"/>
          <w:szCs w:val="24"/>
          <w:lang w:val="hy-AM"/>
        </w:rPr>
        <w:t xml:space="preserve"> </w:t>
      </w:r>
      <w:r xmlns:w="http://schemas.openxmlformats.org/wordprocessingml/2006/main" w:rsidRPr="00532D6C">
        <w:rPr>
          <w:rFonts w:ascii="GHEA Grapalat" w:eastAsia="Times New Roman" w:hAnsi="GHEA Grapalat" w:cs="Arial"/>
          <w:sz w:val="16"/>
          <w:szCs w:val="24"/>
          <w:lang w:val="hy-AM"/>
        </w:rPr>
        <w:t xml:space="preserve">и</w:t>
      </w:r>
      <w:r xmlns:w="http://schemas.openxmlformats.org/wordprocessingml/2006/main" w:rsidRPr="00532D6C">
        <w:rPr>
          <w:rFonts w:ascii="GHEA Grapalat" w:eastAsia="Times New Roman" w:hAnsi="GHEA Grapalat" w:cs="Times New Roman"/>
          <w:sz w:val="16"/>
          <w:szCs w:val="24"/>
          <w:lang w:val="hy-AM"/>
        </w:rPr>
        <w:t xml:space="preserve"> </w:t>
      </w:r>
      <w:r xmlns:w="http://schemas.openxmlformats.org/wordprocessingml/2006/main" w:rsidRPr="00532D6C">
        <w:rPr>
          <w:rFonts w:ascii="GHEA Grapalat" w:eastAsia="Times New Roman" w:hAnsi="GHEA Grapalat" w:cs="Arial"/>
          <w:sz w:val="16"/>
          <w:szCs w:val="24"/>
          <w:lang w:val="hy-AM"/>
        </w:rPr>
        <w:t xml:space="preserve">начинка</w:t>
      </w:r>
      <w:r xmlns:w="http://schemas.openxmlformats.org/wordprocessingml/2006/main" w:rsidRPr="00532D6C">
        <w:rPr>
          <w:rFonts w:ascii="GHEA Grapalat" w:eastAsia="Times New Roman" w:hAnsi="GHEA Grapalat" w:cs="Times New Roman"/>
          <w:sz w:val="16"/>
          <w:szCs w:val="24"/>
          <w:lang w:val="hy-AM"/>
        </w:rPr>
        <w:t xml:space="preserve"> " </w:t>
      </w:r>
      <w:r xmlns:w="http://schemas.openxmlformats.org/wordprocessingml/2006/main" w:rsidRPr="00532D6C">
        <w:rPr>
          <w:rFonts w:ascii="GHEA Grapalat" w:eastAsia="Times New Roman" w:hAnsi="GHEA Grapalat" w:cs="Arial"/>
          <w:sz w:val="16"/>
          <w:szCs w:val="24"/>
          <w:lang w:val="hy-AM"/>
        </w:rPr>
        <w:t xml:space="preserve">чтобы </w:t>
      </w:r>
      <w:r xmlns:w="http://schemas.openxmlformats.org/wordprocessingml/2006/main" w:rsidRPr="00532D6C">
        <w:rPr>
          <w:rFonts w:ascii="GHEA Grapalat" w:eastAsia="Times New Roman" w:hAnsi="GHEA Grapalat" w:cs="Times New Roman"/>
          <w:sz w:val="16"/>
          <w:szCs w:val="24"/>
          <w:lang w:val="hy-AM"/>
        </w:rPr>
        <w:t xml:space="preserve">. </w:t>
      </w:r>
      <w:r xmlns:w="http://schemas.openxmlformats.org/wordprocessingml/2006/main" w:rsidRPr="00532D6C">
        <w:rPr>
          <w:rFonts w:ascii="GHEA Grapalat" w:eastAsia="Times New Roman" w:hAnsi="GHEA Grapalat" w:cs="Franklin Gothic Medium Cond"/>
          <w:sz w:val="16"/>
          <w:szCs w:val="24"/>
          <w:lang w:val="hy-AM"/>
        </w:rPr>
        <w:t xml:space="preserve">"</w:t>
      </w:r>
    </w:p>
    <w:p w14:paraId="039D5060"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lang w:val="nl-NL"/>
        </w:rPr>
      </w:pPr>
      <w:r xmlns:w="http://schemas.openxmlformats.org/wordprocessingml/2006/main" w:rsidRPr="00532D6C">
        <w:rPr>
          <w:rFonts w:ascii="GHEA Grapalat" w:eastAsia="Times New Roman" w:hAnsi="GHEA Grapalat" w:cs="Times New Roman"/>
          <w:b/>
          <w:sz w:val="24"/>
          <w:szCs w:val="24"/>
          <w:lang w:val="hy-AM"/>
        </w:rPr>
        <w:br xmlns:w="http://schemas.openxmlformats.org/wordprocessingml/2006/main" w:type="page"/>
      </w:r>
      <w:r xmlns:w="http://schemas.openxmlformats.org/wordprocessingml/2006/main" w:rsidRPr="00532D6C">
        <w:rPr>
          <w:rFonts w:ascii="GHEA Grapalat" w:eastAsia="Times New Roman" w:hAnsi="GHEA Grapalat" w:cs="Arial"/>
          <w:b/>
          <w:lang w:val="hy-AM"/>
        </w:rPr>
        <w:lastRenderedPageBreak xmlns:w="http://schemas.openxmlformats.org/wordprocessingml/2006/main"/>
      </w:r>
      <w:r xmlns:w="http://schemas.openxmlformats.org/wordprocessingml/2006/main" w:rsidRPr="00532D6C">
        <w:rPr>
          <w:rFonts w:ascii="GHEA Grapalat" w:eastAsia="Times New Roman" w:hAnsi="GHEA Grapalat" w:cs="Arial"/>
          <w:b/>
          <w:lang w:val="hy-AM"/>
        </w:rPr>
        <w:t xml:space="preserve">Оплата</w:t>
      </w:r>
      <w:r xmlns:w="http://schemas.openxmlformats.org/wordprocessingml/2006/main" w:rsidRPr="00532D6C">
        <w:rPr>
          <w:rFonts w:ascii="GHEA Grapalat" w:eastAsia="Times New Roman" w:hAnsi="GHEA Grapalat" w:cs="Times New Roman"/>
          <w:b/>
          <w:lang w:val="nl-NL"/>
        </w:rPr>
        <w:t xml:space="preserve"> </w:t>
      </w:r>
      <w:r xmlns:w="http://schemas.openxmlformats.org/wordprocessingml/2006/main" w:rsidRPr="00532D6C">
        <w:rPr>
          <w:rFonts w:ascii="GHEA Grapalat" w:eastAsia="Times New Roman" w:hAnsi="GHEA Grapalat" w:cs="Arial"/>
          <w:b/>
          <w:lang w:val="hy-AM"/>
        </w:rPr>
        <w:t xml:space="preserve">письмо с требованием</w:t>
      </w:r>
      <w:r xmlns:w="http://schemas.openxmlformats.org/wordprocessingml/2006/main" w:rsidRPr="00532D6C">
        <w:rPr>
          <w:rFonts w:ascii="GHEA Grapalat" w:eastAsia="Times New Roman" w:hAnsi="GHEA Grapalat" w:cs="Times New Roman"/>
          <w:b/>
          <w:lang w:val="nl-NL"/>
        </w:rPr>
        <w:t xml:space="preserve"> </w:t>
      </w:r>
      <w:r xmlns:w="http://schemas.openxmlformats.org/wordprocessingml/2006/main" w:rsidRPr="00532D6C">
        <w:rPr>
          <w:rFonts w:ascii="GHEA Grapalat" w:eastAsia="Times New Roman" w:hAnsi="GHEA Grapalat" w:cs="Arial"/>
          <w:b/>
          <w:lang w:val="hy-AM"/>
        </w:rPr>
        <w:t xml:space="preserve">обязательный</w:t>
      </w:r>
      <w:r xmlns:w="http://schemas.openxmlformats.org/wordprocessingml/2006/main" w:rsidRPr="00532D6C">
        <w:rPr>
          <w:rFonts w:ascii="GHEA Grapalat" w:eastAsia="Times New Roman" w:hAnsi="GHEA Grapalat" w:cs="Times New Roman"/>
          <w:b/>
          <w:lang w:val="nl-NL"/>
        </w:rPr>
        <w:t xml:space="preserve"> </w:t>
      </w:r>
      <w:r xmlns:w="http://schemas.openxmlformats.org/wordprocessingml/2006/main" w:rsidRPr="00532D6C">
        <w:rPr>
          <w:rFonts w:ascii="GHEA Grapalat" w:eastAsia="Times New Roman" w:hAnsi="GHEA Grapalat" w:cs="Arial"/>
          <w:b/>
          <w:lang w:val="hy-AM"/>
        </w:rPr>
        <w:t xml:space="preserve">предварительные условия</w:t>
      </w:r>
      <w:r xmlns:w="http://schemas.openxmlformats.org/wordprocessingml/2006/main" w:rsidRPr="00532D6C">
        <w:rPr>
          <w:rFonts w:ascii="GHEA Grapalat" w:eastAsia="Times New Roman" w:hAnsi="GHEA Grapalat" w:cs="Times New Roman"/>
          <w:b/>
          <w:lang w:val="nl-NL"/>
        </w:rPr>
        <w:t xml:space="preserve"> </w:t>
      </w:r>
      <w:r xmlns:w="http://schemas.openxmlformats.org/wordprocessingml/2006/main" w:rsidRPr="00532D6C">
        <w:rPr>
          <w:rFonts w:ascii="GHEA Grapalat" w:eastAsia="Times New Roman" w:hAnsi="GHEA Grapalat" w:cs="Arial"/>
          <w:b/>
          <w:lang w:val="hy-AM"/>
        </w:rPr>
        <w:t xml:space="preserve">и</w:t>
      </w:r>
      <w:r xmlns:w="http://schemas.openxmlformats.org/wordprocessingml/2006/main" w:rsidRPr="00532D6C">
        <w:rPr>
          <w:rFonts w:ascii="GHEA Grapalat" w:eastAsia="Times New Roman" w:hAnsi="GHEA Grapalat" w:cs="Times New Roman"/>
          <w:b/>
          <w:lang w:val="nl-NL"/>
        </w:rPr>
        <w:t xml:space="preserve"> </w:t>
      </w:r>
      <w:r xmlns:w="http://schemas.openxmlformats.org/wordprocessingml/2006/main" w:rsidRPr="00532D6C">
        <w:rPr>
          <w:rFonts w:ascii="GHEA Grapalat" w:eastAsia="Times New Roman" w:hAnsi="GHEA Grapalat" w:cs="Arial"/>
          <w:b/>
          <w:lang w:val="hy-AM"/>
        </w:rPr>
        <w:t xml:space="preserve">начинка</w:t>
      </w:r>
      <w:r xmlns:w="http://schemas.openxmlformats.org/wordprocessingml/2006/main" w:rsidRPr="00532D6C">
        <w:rPr>
          <w:rFonts w:ascii="GHEA Grapalat" w:eastAsia="Times New Roman" w:hAnsi="GHEA Grapalat" w:cs="Times New Roman"/>
          <w:b/>
          <w:lang w:val="nl-NL"/>
        </w:rPr>
        <w:t xml:space="preserve"> </w:t>
      </w:r>
      <w:r xmlns:w="http://schemas.openxmlformats.org/wordprocessingml/2006/main" w:rsidRPr="00532D6C">
        <w:rPr>
          <w:rFonts w:ascii="GHEA Grapalat" w:eastAsia="Times New Roman" w:hAnsi="GHEA Grapalat" w:cs="Arial"/>
          <w:b/>
          <w:lang w:val="hy-AM"/>
        </w:rPr>
        <w:t xml:space="preserve">гид</w:t>
      </w:r>
    </w:p>
    <w:p w14:paraId="452121C8"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b/>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532D6C" w:rsidRPr="00532D6C" w14:paraId="230D9FCA" w14:textId="77777777" w:rsidTr="00532D6C">
        <w:tc>
          <w:tcPr>
            <w:tcW w:w="720" w:type="dxa"/>
            <w:tcBorders>
              <w:top w:val="single" w:sz="4" w:space="0" w:color="auto"/>
              <w:left w:val="single" w:sz="4" w:space="0" w:color="auto"/>
              <w:bottom w:val="single" w:sz="4" w:space="0" w:color="auto"/>
              <w:right w:val="single" w:sz="4" w:space="0" w:color="auto"/>
            </w:tcBorders>
          </w:tcPr>
          <w:p w14:paraId="2319C442"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Х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Х</w:t>
            </w:r>
          </w:p>
        </w:tc>
        <w:tc>
          <w:tcPr>
            <w:tcW w:w="1938" w:type="dxa"/>
            <w:tcBorders>
              <w:top w:val="single" w:sz="4" w:space="0" w:color="auto"/>
              <w:left w:val="single" w:sz="4" w:space="0" w:color="auto"/>
              <w:bottom w:val="single" w:sz="4" w:space="0" w:color="auto"/>
              <w:right w:val="single" w:sz="4" w:space="0" w:color="auto"/>
            </w:tcBorders>
          </w:tcPr>
          <w:p w14:paraId="2E8AE035"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0"/>
                <w:lang w:val="en-US"/>
              </w:rPr>
            </w:pPr>
            <w:r xmlns:w="http://schemas.openxmlformats.org/wordprocessingml/2006/main" w:rsidRPr="00532D6C">
              <w:rPr>
                <w:rFonts w:ascii="GHEA Grapalat" w:eastAsia="Times New Roman" w:hAnsi="GHEA Grapalat" w:cs="Times New Roman"/>
                <w:b/>
                <w:sz w:val="20"/>
                <w:szCs w:val="20"/>
                <w:lang w:val="en-US"/>
              </w:rPr>
              <w:t xml:space="preserve">&lt;&lt; </w:t>
            </w:r>
            <w:proofErr xmlns:w="http://schemas.openxmlformats.org/wordprocessingml/2006/main" w:type="spellStart"/>
            <w:r xmlns:w="http://schemas.openxmlformats.org/wordprocessingml/2006/main" w:rsidRPr="00532D6C">
              <w:rPr>
                <w:rFonts w:ascii="GHEA Grapalat" w:eastAsia="Times New Roman" w:hAnsi="GHEA Grapalat" w:cs="Arial"/>
                <w:b/>
                <w:sz w:val="20"/>
                <w:szCs w:val="20"/>
                <w:lang w:val="en-US"/>
              </w:rPr>
              <w:t xml:space="preserve">Оплата</w:t>
            </w:r>
            <w:proofErr xmlns:w="http://schemas.openxmlformats.org/wordprocessingml/2006/main" w:type="spellEnd"/>
            <w:r xmlns:w="http://schemas.openxmlformats.org/wordprocessingml/2006/main" w:rsidRPr="00532D6C">
              <w:rPr>
                <w:rFonts w:ascii="GHEA Grapalat" w:eastAsia="Times New Roman" w:hAnsi="GHEA Grapalat" w:cs="Times New Roman"/>
                <w:b/>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b/>
                <w:sz w:val="20"/>
                <w:szCs w:val="20"/>
                <w:lang w:val="en-US"/>
              </w:rPr>
              <w:t xml:space="preserve">запрос </w:t>
            </w:r>
            <w:proofErr xmlns:w="http://schemas.openxmlformats.org/wordprocessingml/2006/main" w:type="spellEnd"/>
            <w:r xmlns:w="http://schemas.openxmlformats.org/wordprocessingml/2006/main" w:rsidRPr="00532D6C">
              <w:rPr>
                <w:rFonts w:ascii="GHEA Grapalat" w:eastAsia="Times New Roman" w:hAnsi="GHEA Grapalat" w:cs="Times New Roman"/>
                <w:b/>
                <w:sz w:val="20"/>
                <w:szCs w:val="20"/>
                <w:lang w:val="en-US"/>
              </w:rPr>
              <w:t xml:space="preserve">&gt;&gt; </w:t>
            </w:r>
            <w:proofErr xmlns:w="http://schemas.openxmlformats.org/wordprocessingml/2006/main" w:type="spellStart"/>
            <w:r xmlns:w="http://schemas.openxmlformats.org/wordprocessingml/2006/main" w:rsidRPr="00532D6C">
              <w:rPr>
                <w:rFonts w:ascii="GHEA Grapalat" w:eastAsia="Times New Roman" w:hAnsi="GHEA Grapalat" w:cs="Arial"/>
                <w:b/>
                <w:sz w:val="20"/>
                <w:szCs w:val="20"/>
                <w:lang w:val="en-US"/>
              </w:rPr>
              <w:t xml:space="preserve">документ</w:t>
            </w:r>
            <w:proofErr xmlns:w="http://schemas.openxmlformats.org/wordprocessingml/2006/main" w:type="spellEnd"/>
            <w:r xmlns:w="http://schemas.openxmlformats.org/wordprocessingml/2006/main" w:rsidRPr="00532D6C">
              <w:rPr>
                <w:rFonts w:ascii="GHEA Grapalat" w:eastAsia="Times New Roman" w:hAnsi="GHEA Grapalat" w:cs="Times New Roman"/>
                <w:b/>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b/>
                <w:sz w:val="20"/>
                <w:szCs w:val="20"/>
                <w:lang w:val="en-US"/>
              </w:rPr>
              <w:t xml:space="preserve">предварительные условия</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20C82EFE"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b/>
                <w:sz w:val="20"/>
                <w:szCs w:val="20"/>
                <w:lang w:val="en-US"/>
              </w:rPr>
              <w:t xml:space="preserve">Отмеченный</w:t>
            </w:r>
            <w:proofErr xmlns:w="http://schemas.openxmlformats.org/wordprocessingml/2006/main" w:type="spellEnd"/>
            <w:r xmlns:w="http://schemas.openxmlformats.org/wordprocessingml/2006/main" w:rsidRPr="00532D6C">
              <w:rPr>
                <w:rFonts w:ascii="GHEA Grapalat" w:eastAsia="Times New Roman" w:hAnsi="GHEA Grapalat" w:cs="Times New Roman"/>
                <w:b/>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b/>
                <w:sz w:val="20"/>
                <w:szCs w:val="20"/>
                <w:lang w:val="en-US"/>
              </w:rPr>
              <w:t xml:space="preserve">поле </w:t>
            </w:r>
            <w:proofErr xmlns:w="http://schemas.openxmlformats.org/wordprocessingml/2006/main" w:type="spellEnd"/>
            <w:r xmlns:w="http://schemas.openxmlformats.org/wordprocessingml/2006/main" w:rsidRPr="00532D6C">
              <w:rPr>
                <w:rFonts w:ascii="GHEA Grapalat" w:eastAsia="Times New Roman" w:hAnsi="GHEA Grapalat" w:cs="Times New Roman"/>
                <w:b/>
                <w:sz w:val="20"/>
                <w:szCs w:val="20"/>
                <w:lang w:val="en-US"/>
              </w:rPr>
              <w:t xml:space="preserve">/</w:t>
            </w:r>
          </w:p>
          <w:p w14:paraId="3ABF82AB"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b/>
                <w:sz w:val="20"/>
                <w:szCs w:val="20"/>
                <w:lang w:val="en-US"/>
              </w:rPr>
              <w:t xml:space="preserve">предварительные условия</w:t>
            </w:r>
            <w:proofErr xmlns:w="http://schemas.openxmlformats.org/wordprocessingml/2006/main" w:type="spellEnd"/>
            <w:r xmlns:w="http://schemas.openxmlformats.org/wordprocessingml/2006/main" w:rsidRPr="00532D6C">
              <w:rPr>
                <w:rFonts w:ascii="GHEA Grapalat" w:eastAsia="Times New Roman" w:hAnsi="GHEA Grapalat" w:cs="Times New Roman"/>
                <w:b/>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b/>
                <w:sz w:val="20"/>
                <w:szCs w:val="20"/>
                <w:lang w:val="en-US"/>
              </w:rPr>
              <w:t xml:space="preserve">существование</w:t>
            </w:r>
            <w:proofErr xmlns:w="http://schemas.openxmlformats.org/wordprocessingml/2006/main" w:type="spellEnd"/>
            <w:r xmlns:w="http://schemas.openxmlformats.org/wordprocessingml/2006/main" w:rsidRPr="00532D6C">
              <w:rPr>
                <w:rFonts w:ascii="GHEA Grapalat" w:eastAsia="Times New Roman" w:hAnsi="GHEA Grapalat" w:cs="Times New Roman"/>
                <w:b/>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b/>
                <w:sz w:val="20"/>
                <w:szCs w:val="20"/>
                <w:lang w:val="en-US"/>
              </w:rPr>
              <w:t xml:space="preserve">в документе</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60049D08"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0"/>
                <w:lang w:val="hy-AM"/>
              </w:rPr>
            </w:pPr>
            <w:proofErr xmlns:w="http://schemas.openxmlformats.org/wordprocessingml/2006/main" w:type="spellStart"/>
            <w:r xmlns:w="http://schemas.openxmlformats.org/wordprocessingml/2006/main" w:rsidRPr="00532D6C">
              <w:rPr>
                <w:rFonts w:ascii="GHEA Grapalat" w:eastAsia="Times New Roman" w:hAnsi="GHEA Grapalat" w:cs="Arial"/>
                <w:b/>
                <w:sz w:val="20"/>
                <w:szCs w:val="20"/>
                <w:lang w:val="en-US"/>
              </w:rPr>
              <w:t xml:space="preserve">Действительное условие</w:t>
            </w:r>
            <w:proofErr xmlns:w="http://schemas.openxmlformats.org/wordprocessingml/2006/main" w:type="spellEnd"/>
            <w:r xmlns:w="http://schemas.openxmlformats.org/wordprocessingml/2006/main" w:rsidRPr="00532D6C">
              <w:rPr>
                <w:rFonts w:ascii="GHEA Grapalat" w:eastAsia="Times New Roman" w:hAnsi="GHEA Grapalat" w:cs="Times New Roman"/>
                <w:b/>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b/>
                <w:sz w:val="20"/>
                <w:szCs w:val="20"/>
                <w:lang w:val="en-US"/>
              </w:rPr>
              <w:t xml:space="preserve">начинка</w:t>
            </w:r>
            <w:proofErr xmlns:w="http://schemas.openxmlformats.org/wordprocessingml/2006/main" w:type="spellEnd"/>
            <w:r xmlns:w="http://schemas.openxmlformats.org/wordprocessingml/2006/main" w:rsidRPr="00532D6C">
              <w:rPr>
                <w:rFonts w:ascii="GHEA Grapalat" w:eastAsia="Times New Roman" w:hAnsi="GHEA Grapalat" w:cs="Times New Roman"/>
                <w:b/>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b/>
                <w:sz w:val="20"/>
                <w:szCs w:val="20"/>
                <w:lang w:val="en-US"/>
              </w:rPr>
              <w:t xml:space="preserve">требование</w:t>
            </w:r>
            <w:proofErr xmlns:w="http://schemas.openxmlformats.org/wordprocessingml/2006/main" w:type="spellEnd"/>
            <w:r xmlns:w="http://schemas.openxmlformats.org/wordprocessingml/2006/main" w:rsidRPr="00532D6C">
              <w:rPr>
                <w:rFonts w:ascii="GHEA Grapalat" w:eastAsia="Times New Roman" w:hAnsi="GHEA Grapalat" w:cs="Times New Roman"/>
                <w:b/>
                <w:sz w:val="20"/>
                <w:szCs w:val="20"/>
                <w:lang w:val="hy-AM"/>
              </w:rPr>
              <w:t xml:space="preserve"> </w:t>
            </w:r>
          </w:p>
          <w:p w14:paraId="2C091D9D"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0"/>
                <w:lang w:val="en-US"/>
              </w:rPr>
            </w:pPr>
            <w:r xmlns:w="http://schemas.openxmlformats.org/wordprocessingml/2006/main" w:rsidRPr="00532D6C">
              <w:rPr>
                <w:rFonts w:ascii="GHEA Grapalat" w:eastAsia="Times New Roman" w:hAnsi="GHEA Grapalat" w:cs="Times New Roman"/>
                <w:b/>
                <w:sz w:val="20"/>
                <w:szCs w:val="20"/>
                <w:lang w:val="en-US"/>
              </w:rPr>
              <w:t xml:space="preserve">( </w:t>
            </w:r>
            <w:r xmlns:w="http://schemas.openxmlformats.org/wordprocessingml/2006/main" w:rsidRPr="00532D6C">
              <w:rPr>
                <w:rFonts w:ascii="GHEA Grapalat" w:eastAsia="Times New Roman" w:hAnsi="GHEA Grapalat" w:cs="Arial"/>
                <w:b/>
                <w:sz w:val="20"/>
                <w:szCs w:val="20"/>
                <w:lang w:val="hy-AM"/>
              </w:rPr>
              <w:t xml:space="preserve">шоппинг)</w:t>
            </w:r>
            <w:r xmlns:w="http://schemas.openxmlformats.org/wordprocessingml/2006/main" w:rsidRPr="00532D6C">
              <w:rPr>
                <w:rFonts w:ascii="GHEA Grapalat" w:eastAsia="Times New Roman" w:hAnsi="GHEA Grapalat" w:cs="Times New Roman"/>
                <w:b/>
                <w:sz w:val="20"/>
                <w:szCs w:val="20"/>
                <w:lang w:val="hy-AM"/>
              </w:rPr>
              <w:t xml:space="preserve"> </w:t>
            </w:r>
            <w:r xmlns:w="http://schemas.openxmlformats.org/wordprocessingml/2006/main" w:rsidRPr="00532D6C">
              <w:rPr>
                <w:rFonts w:ascii="GHEA Grapalat" w:eastAsia="Times New Roman" w:hAnsi="GHEA Grapalat" w:cs="Arial"/>
                <w:b/>
                <w:sz w:val="20"/>
                <w:szCs w:val="20"/>
                <w:lang w:val="hy-AM"/>
              </w:rPr>
              <w:t xml:space="preserve">процесс</w:t>
            </w:r>
            <w:r xmlns:w="http://schemas.openxmlformats.org/wordprocessingml/2006/main" w:rsidRPr="00532D6C">
              <w:rPr>
                <w:rFonts w:ascii="GHEA Grapalat" w:eastAsia="Times New Roman" w:hAnsi="GHEA Grapalat" w:cs="Times New Roman"/>
                <w:b/>
                <w:sz w:val="20"/>
                <w:szCs w:val="20"/>
                <w:lang w:val="hy-AM"/>
              </w:rPr>
              <w:t xml:space="preserve"> </w:t>
            </w:r>
            <w:r xmlns:w="http://schemas.openxmlformats.org/wordprocessingml/2006/main" w:rsidRPr="00532D6C">
              <w:rPr>
                <w:rFonts w:ascii="GHEA Grapalat" w:eastAsia="Times New Roman" w:hAnsi="GHEA Grapalat" w:cs="Arial"/>
                <w:b/>
                <w:sz w:val="20"/>
                <w:szCs w:val="20"/>
                <w:lang w:val="hy-AM"/>
              </w:rPr>
              <w:t xml:space="preserve">назад</w:t>
            </w:r>
            <w:r xmlns:w="http://schemas.openxmlformats.org/wordprocessingml/2006/main" w:rsidRPr="00532D6C">
              <w:rPr>
                <w:rFonts w:ascii="GHEA Grapalat" w:eastAsia="Times New Roman" w:hAnsi="GHEA Grapalat" w:cs="Times New Roman"/>
                <w:b/>
                <w:sz w:val="20"/>
                <w:szCs w:val="20"/>
                <w:lang w:val="hy-AM"/>
              </w:rPr>
              <w:t xml:space="preserve"> </w:t>
            </w:r>
            <w:r xmlns:w="http://schemas.openxmlformats.org/wordprocessingml/2006/main" w:rsidRPr="00532D6C">
              <w:rPr>
                <w:rFonts w:ascii="GHEA Grapalat" w:eastAsia="Times New Roman" w:hAnsi="GHEA Grapalat" w:cs="Arial"/>
                <w:b/>
                <w:sz w:val="20"/>
                <w:szCs w:val="20"/>
                <w:lang w:val="hy-AM"/>
              </w:rPr>
              <w:t xml:space="preserve">связанный </w:t>
            </w:r>
            <w:r xmlns:w="http://schemas.openxmlformats.org/wordprocessingml/2006/main" w:rsidRPr="00532D6C">
              <w:rPr>
                <w:rFonts w:ascii="GHEA Grapalat" w:eastAsia="Times New Roman" w:hAnsi="GHEA Grapalat" w:cs="Times New Roman"/>
                <w:b/>
                <w:sz w:val="20"/>
                <w:szCs w:val="20"/>
                <w:lang w:val="en-US"/>
              </w:rPr>
              <w:t xml:space="preserve">)</w:t>
            </w:r>
          </w:p>
        </w:tc>
        <w:tc>
          <w:tcPr>
            <w:tcW w:w="2640" w:type="dxa"/>
            <w:tcBorders>
              <w:top w:val="single" w:sz="4" w:space="0" w:color="auto"/>
              <w:left w:val="single" w:sz="4" w:space="0" w:color="auto"/>
              <w:bottom w:val="single" w:sz="4" w:space="0" w:color="auto"/>
              <w:right w:val="single" w:sz="4" w:space="0" w:color="auto"/>
            </w:tcBorders>
          </w:tcPr>
          <w:p w14:paraId="74C1E47A"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b/>
                <w:sz w:val="20"/>
                <w:szCs w:val="20"/>
                <w:lang w:val="en-US"/>
              </w:rPr>
              <w:t xml:space="preserve">Условие действительности</w:t>
            </w:r>
            <w:proofErr xmlns:w="http://schemas.openxmlformats.org/wordprocessingml/2006/main" w:type="spellEnd"/>
          </w:p>
          <w:p w14:paraId="4D67115C"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b/>
                <w:sz w:val="20"/>
                <w:szCs w:val="20"/>
                <w:lang w:val="en-US"/>
              </w:rPr>
              <w:t xml:space="preserve">дополнительный</w:t>
            </w:r>
            <w:proofErr xmlns:w="http://schemas.openxmlformats.org/wordprocessingml/2006/main" w:type="spellEnd"/>
            <w:r xmlns:w="http://schemas.openxmlformats.org/wordprocessingml/2006/main" w:rsidRPr="00532D6C">
              <w:rPr>
                <w:rFonts w:ascii="GHEA Grapalat" w:eastAsia="Times New Roman" w:hAnsi="GHEA Grapalat" w:cs="Times New Roman"/>
                <w:b/>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b/>
                <w:sz w:val="20"/>
                <w:szCs w:val="20"/>
                <w:lang w:val="en-US"/>
              </w:rPr>
              <w:t xml:space="preserve">сторона </w:t>
            </w:r>
            <w:proofErr xmlns:w="http://schemas.openxmlformats.org/wordprocessingml/2006/main" w:type="spellEnd"/>
            <w:r xmlns:w="http://schemas.openxmlformats.org/wordprocessingml/2006/main" w:rsidRPr="00532D6C">
              <w:rPr>
                <w:rFonts w:ascii="GHEA Grapalat" w:eastAsia="Times New Roman" w:hAnsi="GHEA Grapalat" w:cs="Times New Roman"/>
                <w:b/>
                <w:sz w:val="20"/>
                <w:szCs w:val="20"/>
                <w:lang w:val="en-US"/>
              </w:rPr>
              <w:t xml:space="preserve">:</w:t>
            </w:r>
          </w:p>
          <w:p w14:paraId="0611C5C6"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b/>
                <w:sz w:val="20"/>
                <w:szCs w:val="20"/>
                <w:lang w:val="en-US"/>
              </w:rPr>
              <w:t xml:space="preserve">бенефициар</w:t>
            </w:r>
            <w:proofErr xmlns:w="http://schemas.openxmlformats.org/wordprocessingml/2006/main" w:type="spellEnd"/>
            <w:r xmlns:w="http://schemas.openxmlformats.org/wordprocessingml/2006/main" w:rsidRPr="00532D6C">
              <w:rPr>
                <w:rFonts w:ascii="GHEA Grapalat" w:eastAsia="Times New Roman" w:hAnsi="GHEA Grapalat" w:cs="Times New Roman"/>
                <w:b/>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b/>
                <w:sz w:val="20"/>
                <w:szCs w:val="20"/>
                <w:lang w:val="en-US"/>
              </w:rPr>
              <w:t xml:space="preserve">или</w:t>
            </w:r>
            <w:proofErr xmlns:w="http://schemas.openxmlformats.org/wordprocessingml/2006/main" w:type="spellEnd"/>
            <w:r xmlns:w="http://schemas.openxmlformats.org/wordprocessingml/2006/main" w:rsidRPr="00532D6C">
              <w:rPr>
                <w:rFonts w:ascii="GHEA Grapalat" w:eastAsia="Times New Roman" w:hAnsi="GHEA Grapalat" w:cs="Times New Roman"/>
                <w:b/>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b/>
                <w:sz w:val="20"/>
                <w:szCs w:val="20"/>
                <w:lang w:val="en-US"/>
              </w:rPr>
              <w:t xml:space="preserve">плательщик</w:t>
            </w:r>
            <w:proofErr xmlns:w="http://schemas.openxmlformats.org/wordprocessingml/2006/main" w:type="spellEnd"/>
          </w:p>
          <w:p w14:paraId="72DCFE1D"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0"/>
                <w:lang w:val="en-US"/>
              </w:rPr>
            </w:pPr>
            <w:r xmlns:w="http://schemas.openxmlformats.org/wordprocessingml/2006/main" w:rsidRPr="00532D6C">
              <w:rPr>
                <w:rFonts w:ascii="GHEA Grapalat" w:eastAsia="Times New Roman" w:hAnsi="GHEA Grapalat" w:cs="Times New Roman"/>
                <w:b/>
                <w:sz w:val="20"/>
                <w:szCs w:val="20"/>
                <w:lang w:val="en-US"/>
              </w:rPr>
              <w:t xml:space="preserve">( </w:t>
            </w:r>
            <w:r xmlns:w="http://schemas.openxmlformats.org/wordprocessingml/2006/main" w:rsidRPr="00532D6C">
              <w:rPr>
                <w:rFonts w:ascii="GHEA Grapalat" w:eastAsia="Times New Roman" w:hAnsi="GHEA Grapalat" w:cs="Arial"/>
                <w:b/>
                <w:sz w:val="20"/>
                <w:szCs w:val="20"/>
                <w:lang w:val="hy-AM"/>
              </w:rPr>
              <w:t xml:space="preserve">шоппинг)</w:t>
            </w:r>
            <w:r xmlns:w="http://schemas.openxmlformats.org/wordprocessingml/2006/main" w:rsidRPr="00532D6C">
              <w:rPr>
                <w:rFonts w:ascii="GHEA Grapalat" w:eastAsia="Times New Roman" w:hAnsi="GHEA Grapalat" w:cs="Times New Roman"/>
                <w:b/>
                <w:sz w:val="20"/>
                <w:szCs w:val="20"/>
                <w:lang w:val="hy-AM"/>
              </w:rPr>
              <w:t xml:space="preserve"> </w:t>
            </w:r>
            <w:r xmlns:w="http://schemas.openxmlformats.org/wordprocessingml/2006/main" w:rsidRPr="00532D6C">
              <w:rPr>
                <w:rFonts w:ascii="GHEA Grapalat" w:eastAsia="Times New Roman" w:hAnsi="GHEA Grapalat" w:cs="Arial"/>
                <w:b/>
                <w:sz w:val="20"/>
                <w:szCs w:val="20"/>
                <w:lang w:val="hy-AM"/>
              </w:rPr>
              <w:t xml:space="preserve">процесс</w:t>
            </w:r>
            <w:r xmlns:w="http://schemas.openxmlformats.org/wordprocessingml/2006/main" w:rsidRPr="00532D6C">
              <w:rPr>
                <w:rFonts w:ascii="GHEA Grapalat" w:eastAsia="Times New Roman" w:hAnsi="GHEA Grapalat" w:cs="Times New Roman"/>
                <w:b/>
                <w:sz w:val="20"/>
                <w:szCs w:val="20"/>
                <w:lang w:val="hy-AM"/>
              </w:rPr>
              <w:t xml:space="preserve"> </w:t>
            </w:r>
            <w:r xmlns:w="http://schemas.openxmlformats.org/wordprocessingml/2006/main" w:rsidRPr="00532D6C">
              <w:rPr>
                <w:rFonts w:ascii="GHEA Grapalat" w:eastAsia="Times New Roman" w:hAnsi="GHEA Grapalat" w:cs="Arial"/>
                <w:b/>
                <w:sz w:val="20"/>
                <w:szCs w:val="20"/>
                <w:lang w:val="hy-AM"/>
              </w:rPr>
              <w:t xml:space="preserve">назад</w:t>
            </w:r>
            <w:r xmlns:w="http://schemas.openxmlformats.org/wordprocessingml/2006/main" w:rsidRPr="00532D6C">
              <w:rPr>
                <w:rFonts w:ascii="GHEA Grapalat" w:eastAsia="Times New Roman" w:hAnsi="GHEA Grapalat" w:cs="Times New Roman"/>
                <w:b/>
                <w:sz w:val="20"/>
                <w:szCs w:val="20"/>
                <w:lang w:val="hy-AM"/>
              </w:rPr>
              <w:t xml:space="preserve"> </w:t>
            </w:r>
            <w:r xmlns:w="http://schemas.openxmlformats.org/wordprocessingml/2006/main" w:rsidRPr="00532D6C">
              <w:rPr>
                <w:rFonts w:ascii="GHEA Grapalat" w:eastAsia="Times New Roman" w:hAnsi="GHEA Grapalat" w:cs="Arial"/>
                <w:b/>
                <w:sz w:val="20"/>
                <w:szCs w:val="20"/>
                <w:lang w:val="hy-AM"/>
              </w:rPr>
              <w:t xml:space="preserve">связанный </w:t>
            </w:r>
            <w:r xmlns:w="http://schemas.openxmlformats.org/wordprocessingml/2006/main" w:rsidRPr="00532D6C">
              <w:rPr>
                <w:rFonts w:ascii="GHEA Grapalat" w:eastAsia="Times New Roman" w:hAnsi="GHEA Grapalat" w:cs="Times New Roman"/>
                <w:b/>
                <w:sz w:val="20"/>
                <w:szCs w:val="20"/>
                <w:lang w:val="en-US"/>
              </w:rPr>
              <w:t xml:space="preserve">)</w:t>
            </w:r>
          </w:p>
        </w:tc>
      </w:tr>
      <w:tr w:rsidR="00532D6C" w:rsidRPr="00532D6C" w14:paraId="40E09D83" w14:textId="77777777" w:rsidTr="00532D6C">
        <w:tc>
          <w:tcPr>
            <w:tcW w:w="720" w:type="dxa"/>
            <w:tcBorders>
              <w:top w:val="single" w:sz="4" w:space="0" w:color="auto"/>
              <w:left w:val="single" w:sz="4" w:space="0" w:color="auto"/>
              <w:bottom w:val="single" w:sz="4" w:space="0" w:color="auto"/>
              <w:right w:val="single" w:sz="4" w:space="0" w:color="auto"/>
            </w:tcBorders>
          </w:tcPr>
          <w:p w14:paraId="5CB7C898"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0"/>
                <w:lang w:val="en-US"/>
              </w:rPr>
            </w:pPr>
            <w:r xmlns:w="http://schemas.openxmlformats.org/wordprocessingml/2006/main" w:rsidRPr="00532D6C">
              <w:rPr>
                <w:rFonts w:ascii="GHEA Grapalat" w:eastAsia="Times New Roman" w:hAnsi="GHEA Grapalat" w:cs="Times New Roman"/>
                <w:b/>
                <w:sz w:val="20"/>
                <w:szCs w:val="20"/>
                <w:lang w:val="en-US"/>
              </w:rPr>
              <w:t xml:space="preserve">1</w:t>
            </w:r>
          </w:p>
        </w:tc>
        <w:tc>
          <w:tcPr>
            <w:tcW w:w="1938" w:type="dxa"/>
            <w:tcBorders>
              <w:top w:val="single" w:sz="4" w:space="0" w:color="auto"/>
              <w:left w:val="single" w:sz="4" w:space="0" w:color="auto"/>
              <w:bottom w:val="single" w:sz="4" w:space="0" w:color="auto"/>
              <w:right w:val="single" w:sz="4" w:space="0" w:color="auto"/>
            </w:tcBorders>
          </w:tcPr>
          <w:p w14:paraId="1197629D"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0"/>
                <w:lang w:val="en-US"/>
              </w:rPr>
            </w:pPr>
            <w:r xmlns:w="http://schemas.openxmlformats.org/wordprocessingml/2006/main" w:rsidRPr="00532D6C">
              <w:rPr>
                <w:rFonts w:ascii="GHEA Grapalat" w:eastAsia="Times New Roman" w:hAnsi="GHEA Grapalat" w:cs="Times New Roman"/>
                <w:b/>
                <w:sz w:val="20"/>
                <w:szCs w:val="20"/>
                <w:lang w:val="en-US"/>
              </w:rPr>
              <w:t xml:space="preserve">2</w:t>
            </w:r>
          </w:p>
        </w:tc>
        <w:tc>
          <w:tcPr>
            <w:tcW w:w="2050" w:type="dxa"/>
            <w:tcBorders>
              <w:top w:val="single" w:sz="4" w:space="0" w:color="auto"/>
              <w:left w:val="single" w:sz="4" w:space="0" w:color="auto"/>
              <w:bottom w:val="single" w:sz="4" w:space="0" w:color="auto"/>
              <w:right w:val="single" w:sz="4" w:space="0" w:color="auto"/>
            </w:tcBorders>
          </w:tcPr>
          <w:p w14:paraId="77AECA05"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0"/>
                <w:lang w:val="en-US"/>
              </w:rPr>
            </w:pPr>
            <w:r xmlns:w="http://schemas.openxmlformats.org/wordprocessingml/2006/main" w:rsidRPr="00532D6C">
              <w:rPr>
                <w:rFonts w:ascii="GHEA Grapalat" w:eastAsia="Times New Roman" w:hAnsi="GHEA Grapalat" w:cs="Times New Roman"/>
                <w:b/>
                <w:sz w:val="20"/>
                <w:szCs w:val="20"/>
                <w:lang w:val="en-US"/>
              </w:rPr>
              <w:t xml:space="preserve">3</w:t>
            </w:r>
          </w:p>
        </w:tc>
        <w:tc>
          <w:tcPr>
            <w:tcW w:w="3350" w:type="dxa"/>
            <w:tcBorders>
              <w:top w:val="single" w:sz="4" w:space="0" w:color="auto"/>
              <w:left w:val="single" w:sz="4" w:space="0" w:color="auto"/>
              <w:bottom w:val="single" w:sz="4" w:space="0" w:color="auto"/>
              <w:right w:val="single" w:sz="4" w:space="0" w:color="auto"/>
            </w:tcBorders>
          </w:tcPr>
          <w:p w14:paraId="0789095F"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0"/>
                <w:lang w:val="en-US"/>
              </w:rPr>
            </w:pPr>
            <w:r xmlns:w="http://schemas.openxmlformats.org/wordprocessingml/2006/main" w:rsidRPr="00532D6C">
              <w:rPr>
                <w:rFonts w:ascii="GHEA Grapalat" w:eastAsia="Times New Roman" w:hAnsi="GHEA Grapalat" w:cs="Times New Roman"/>
                <w:b/>
                <w:sz w:val="20"/>
                <w:szCs w:val="20"/>
                <w:lang w:val="en-US"/>
              </w:rPr>
              <w:t xml:space="preserve">4</w:t>
            </w:r>
          </w:p>
        </w:tc>
        <w:tc>
          <w:tcPr>
            <w:tcW w:w="2640" w:type="dxa"/>
            <w:tcBorders>
              <w:top w:val="single" w:sz="4" w:space="0" w:color="auto"/>
              <w:left w:val="single" w:sz="4" w:space="0" w:color="auto"/>
              <w:bottom w:val="single" w:sz="4" w:space="0" w:color="auto"/>
              <w:right w:val="single" w:sz="4" w:space="0" w:color="auto"/>
            </w:tcBorders>
          </w:tcPr>
          <w:p w14:paraId="2F393630"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0"/>
                <w:lang w:val="en-US"/>
              </w:rPr>
            </w:pPr>
            <w:r xmlns:w="http://schemas.openxmlformats.org/wordprocessingml/2006/main" w:rsidRPr="00532D6C">
              <w:rPr>
                <w:rFonts w:ascii="GHEA Grapalat" w:eastAsia="Times New Roman" w:hAnsi="GHEA Grapalat" w:cs="Times New Roman"/>
                <w:b/>
                <w:sz w:val="20"/>
                <w:szCs w:val="20"/>
                <w:lang w:val="en-US"/>
              </w:rPr>
              <w:t xml:space="preserve">5</w:t>
            </w:r>
          </w:p>
        </w:tc>
      </w:tr>
      <w:tr w:rsidR="00532D6C" w:rsidRPr="004E6B5D" w14:paraId="157C27AC" w14:textId="77777777" w:rsidTr="00532D6C">
        <w:tc>
          <w:tcPr>
            <w:tcW w:w="720" w:type="dxa"/>
            <w:tcBorders>
              <w:top w:val="single" w:sz="4" w:space="0" w:color="auto"/>
              <w:left w:val="single" w:sz="4" w:space="0" w:color="auto"/>
              <w:bottom w:val="single" w:sz="4" w:space="0" w:color="auto"/>
              <w:right w:val="single" w:sz="4" w:space="0" w:color="auto"/>
            </w:tcBorders>
          </w:tcPr>
          <w:p w14:paraId="04078EC6"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Times New Roman"/>
                <w:sz w:val="20"/>
                <w:szCs w:val="20"/>
                <w:lang w:val="hy-AM"/>
              </w:rPr>
              <w:t xml:space="preserve">1.</w:t>
            </w:r>
          </w:p>
        </w:tc>
        <w:tc>
          <w:tcPr>
            <w:tcW w:w="1938" w:type="dxa"/>
            <w:tcBorders>
              <w:top w:val="single" w:sz="4" w:space="0" w:color="auto"/>
              <w:left w:val="single" w:sz="4" w:space="0" w:color="auto"/>
              <w:bottom w:val="single" w:sz="4" w:space="0" w:color="auto"/>
              <w:right w:val="single" w:sz="4" w:space="0" w:color="auto"/>
            </w:tcBorders>
          </w:tcPr>
          <w:p w14:paraId="30FCEFC9"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hy-AM"/>
              </w:rPr>
              <w:t xml:space="preserve">Документ</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имя</w:t>
            </w:r>
          </w:p>
        </w:tc>
        <w:tc>
          <w:tcPr>
            <w:tcW w:w="2050" w:type="dxa"/>
            <w:tcBorders>
              <w:top w:val="single" w:sz="4" w:space="0" w:color="auto"/>
              <w:left w:val="single" w:sz="4" w:space="0" w:color="auto"/>
              <w:bottom w:val="single" w:sz="4" w:space="0" w:color="auto"/>
              <w:right w:val="single" w:sz="4" w:space="0" w:color="auto"/>
            </w:tcBorders>
          </w:tcPr>
          <w:p w14:paraId="7287D226"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обязательный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5F95FDBB"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обязательный</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1833C794"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hy-AM"/>
              </w:rPr>
              <w:t xml:space="preserve">Документ</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на</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заранее</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заполненный</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платеж</w:t>
            </w:r>
            <w:r xmlns:w="http://schemas.openxmlformats.org/wordprocessingml/2006/main" w:rsidRPr="00532D6C">
              <w:rPr>
                <w:rFonts w:ascii="GHEA Grapalat" w:eastAsia="Times New Roman" w:hAnsi="GHEA Grapalat" w:cs="Times New Roman"/>
                <w:sz w:val="20"/>
                <w:szCs w:val="20"/>
                <w:lang w:val="hy-AM"/>
              </w:rPr>
              <w:t xml:space="preserve">​</w:t>
            </w:r>
            <w:r xmlns:w="http://schemas.openxmlformats.org/wordprocessingml/2006/main" w:rsidRPr="00532D6C">
              <w:rPr>
                <w:rFonts w:ascii="GHEA Grapalat" w:eastAsia="Times New Roman" w:hAnsi="GHEA Grapalat" w:cs="Arial"/>
                <w:sz w:val="20"/>
                <w:szCs w:val="20"/>
                <w:lang w:val="hy-AM"/>
              </w:rPr>
              <w:t xml:space="preserve">​</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Требование </w:t>
            </w:r>
            <w:r xmlns:w="http://schemas.openxmlformats.org/wordprocessingml/2006/main" w:rsidRPr="00532D6C">
              <w:rPr>
                <w:rFonts w:ascii="GHEA Grapalat" w:eastAsia="Times New Roman" w:hAnsi="GHEA Grapalat" w:cs="Times New Roman"/>
                <w:sz w:val="20"/>
                <w:szCs w:val="20"/>
                <w:lang w:val="hy-AM"/>
              </w:rPr>
              <w:t xml:space="preserve">&gt;</w:t>
            </w:r>
          </w:p>
        </w:tc>
      </w:tr>
      <w:tr w:rsidR="00532D6C" w:rsidRPr="004E6B5D" w14:paraId="3929F0E2" w14:textId="77777777" w:rsidTr="00532D6C">
        <w:tc>
          <w:tcPr>
            <w:tcW w:w="720" w:type="dxa"/>
            <w:tcBorders>
              <w:top w:val="single" w:sz="4" w:space="0" w:color="auto"/>
              <w:left w:val="single" w:sz="4" w:space="0" w:color="auto"/>
              <w:bottom w:val="single" w:sz="4" w:space="0" w:color="auto"/>
              <w:right w:val="single" w:sz="4" w:space="0" w:color="auto"/>
            </w:tcBorders>
          </w:tcPr>
          <w:p w14:paraId="570AC015" w14:textId="77777777" w:rsidR="00532D6C" w:rsidRPr="00532D6C" w:rsidRDefault="00532D6C" w:rsidP="00106D44">
            <w:pPr>
              <w:numPr>
                <w:ilvl w:val="0"/>
                <w:numId w:val="26"/>
              </w:numPr>
              <w:tabs>
                <w:tab w:val="left" w:pos="426"/>
              </w:tabs>
              <w:spacing w:after="0" w:line="240" w:lineRule="auto"/>
              <w:ind w:left="0" w:firstLine="0"/>
              <w:contextualSpacing/>
              <w:rPr>
                <w:rFonts w:ascii="GHEA Grapalat" w:eastAsia="Times New Roman" w:hAnsi="GHEA Grapalat" w:cs="Times Armenian"/>
                <w:sz w:val="20"/>
                <w:szCs w:val="20"/>
                <w:lang w:val="en-US" w:eastAsia="ru-RU"/>
              </w:rPr>
            </w:pPr>
          </w:p>
        </w:tc>
        <w:tc>
          <w:tcPr>
            <w:tcW w:w="1938" w:type="dxa"/>
            <w:tcBorders>
              <w:top w:val="single" w:sz="4" w:space="0" w:color="auto"/>
              <w:left w:val="single" w:sz="4" w:space="0" w:color="auto"/>
              <w:bottom w:val="single" w:sz="4" w:space="0" w:color="auto"/>
              <w:right w:val="single" w:sz="4" w:space="0" w:color="auto"/>
            </w:tcBorders>
          </w:tcPr>
          <w:p w14:paraId="5277D439"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оплата</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письмо с требованием</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число</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5A156C71"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обязательный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02EE0DCF"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обязательный</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0194811D"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заполняется</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бенефициар</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Автор </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плательщик</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в банк</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оплата</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письмо с требованием</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при презентации</w:t>
            </w:r>
            <w:proofErr xmlns:w="http://schemas.openxmlformats.org/wordprocessingml/2006/main" w:type="spellEnd"/>
          </w:p>
        </w:tc>
      </w:tr>
      <w:tr w:rsidR="00532D6C" w:rsidRPr="004E6B5D" w14:paraId="6EB61EE7" w14:textId="77777777" w:rsidTr="00532D6C">
        <w:tc>
          <w:tcPr>
            <w:tcW w:w="720" w:type="dxa"/>
            <w:tcBorders>
              <w:top w:val="single" w:sz="4" w:space="0" w:color="auto"/>
              <w:left w:val="single" w:sz="4" w:space="0" w:color="auto"/>
              <w:bottom w:val="single" w:sz="4" w:space="0" w:color="auto"/>
              <w:right w:val="single" w:sz="4" w:space="0" w:color="auto"/>
            </w:tcBorders>
          </w:tcPr>
          <w:p w14:paraId="190AD32F" w14:textId="77777777" w:rsidR="00532D6C" w:rsidRPr="00532D6C" w:rsidRDefault="00532D6C" w:rsidP="00106D44">
            <w:pPr>
              <w:numPr>
                <w:ilvl w:val="0"/>
                <w:numId w:val="26"/>
              </w:numPr>
              <w:tabs>
                <w:tab w:val="left" w:pos="426"/>
              </w:tabs>
              <w:spacing w:after="0" w:line="240" w:lineRule="auto"/>
              <w:ind w:left="0" w:firstLine="0"/>
              <w:contextualSpacing/>
              <w:jc w:val="both"/>
              <w:rPr>
                <w:rFonts w:ascii="GHEA Grapalat" w:eastAsia="Times New Roman" w:hAnsi="GHEA Grapalat" w:cs="Times Armenian"/>
                <w:sz w:val="20"/>
                <w:szCs w:val="20"/>
                <w:lang w:val="en-US" w:eastAsia="ru-RU"/>
              </w:rPr>
            </w:pPr>
          </w:p>
        </w:tc>
        <w:tc>
          <w:tcPr>
            <w:tcW w:w="1938" w:type="dxa"/>
            <w:tcBorders>
              <w:top w:val="single" w:sz="4" w:space="0" w:color="auto"/>
              <w:left w:val="single" w:sz="4" w:space="0" w:color="auto"/>
              <w:bottom w:val="single" w:sz="4" w:space="0" w:color="auto"/>
              <w:right w:val="single" w:sz="4" w:space="0" w:color="auto"/>
            </w:tcBorders>
          </w:tcPr>
          <w:p w14:paraId="4F546493"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презентация</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дата</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73A34593"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обязательный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59B10100"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обязательный</w:t>
            </w:r>
            <w:proofErr xmlns:w="http://schemas.openxmlformats.org/wordprocessingml/2006/main" w:type="spellEnd"/>
          </w:p>
          <w:p w14:paraId="76804CB7"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
        </w:tc>
        <w:tc>
          <w:tcPr>
            <w:tcW w:w="2640" w:type="dxa"/>
            <w:tcBorders>
              <w:top w:val="single" w:sz="4" w:space="0" w:color="auto"/>
              <w:left w:val="single" w:sz="4" w:space="0" w:color="auto"/>
              <w:bottom w:val="single" w:sz="4" w:space="0" w:color="auto"/>
              <w:right w:val="single" w:sz="4" w:space="0" w:color="auto"/>
            </w:tcBorders>
          </w:tcPr>
          <w:p w14:paraId="330C0204"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заполняется</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бенефициар</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Автор </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плательщик</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в банк</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оплата</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письмо с требованием</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презентация</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день </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hy-AM"/>
              </w:rPr>
              <w:t xml:space="preserve">.</w:t>
            </w:r>
          </w:p>
        </w:tc>
      </w:tr>
      <w:tr w:rsidR="00532D6C" w:rsidRPr="00532D6C" w14:paraId="1466DE23" w14:textId="77777777" w:rsidTr="00532D6C">
        <w:tc>
          <w:tcPr>
            <w:tcW w:w="720" w:type="dxa"/>
            <w:tcBorders>
              <w:top w:val="single" w:sz="4" w:space="0" w:color="auto"/>
              <w:left w:val="single" w:sz="4" w:space="0" w:color="auto"/>
              <w:bottom w:val="single" w:sz="4" w:space="0" w:color="auto"/>
              <w:right w:val="single" w:sz="4" w:space="0" w:color="auto"/>
            </w:tcBorders>
          </w:tcPr>
          <w:p w14:paraId="5BCC80BF" w14:textId="77777777" w:rsidR="00532D6C" w:rsidRPr="00532D6C" w:rsidRDefault="00532D6C" w:rsidP="00106D44">
            <w:pPr>
              <w:numPr>
                <w:ilvl w:val="0"/>
                <w:numId w:val="26"/>
              </w:numPr>
              <w:tabs>
                <w:tab w:val="left" w:pos="426"/>
              </w:tabs>
              <w:spacing w:after="0" w:line="240" w:lineRule="auto"/>
              <w:ind w:left="0" w:firstLine="0"/>
              <w:contextualSpacing/>
              <w:jc w:val="both"/>
              <w:rPr>
                <w:rFonts w:ascii="GHEA Grapalat" w:eastAsia="Times New Roman" w:hAnsi="GHEA Grapalat" w:cs="Times Armenian"/>
                <w:sz w:val="20"/>
                <w:szCs w:val="20"/>
                <w:lang w:val="en-US" w:eastAsia="ru-RU"/>
              </w:rPr>
            </w:pPr>
          </w:p>
        </w:tc>
        <w:tc>
          <w:tcPr>
            <w:tcW w:w="1938" w:type="dxa"/>
            <w:tcBorders>
              <w:top w:val="single" w:sz="4" w:space="0" w:color="auto"/>
              <w:left w:val="single" w:sz="4" w:space="0" w:color="auto"/>
              <w:bottom w:val="single" w:sz="4" w:space="0" w:color="auto"/>
              <w:right w:val="single" w:sz="4" w:space="0" w:color="auto"/>
            </w:tcBorders>
          </w:tcPr>
          <w:p w14:paraId="4F7410E7"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hy-AM"/>
              </w:rPr>
              <w:t xml:space="preserve">Плательщик</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имя </w:t>
            </w:r>
            <w:r xmlns:w="http://schemas.openxmlformats.org/wordprocessingml/2006/main" w:rsidRPr="00532D6C">
              <w:rPr>
                <w:rFonts w:ascii="GHEA Grapalat" w:eastAsia="Times New Roman" w:hAnsi="GHEA Grapalat" w:cs="Sylfaen"/>
                <w:sz w:val="20"/>
                <w:szCs w:val="20"/>
                <w:lang w:val="en-US"/>
              </w:rPr>
              <w:t xml:space="preserve">,</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или</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имя</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фамилия</w:t>
            </w:r>
          </w:p>
        </w:tc>
        <w:tc>
          <w:tcPr>
            <w:tcW w:w="2050" w:type="dxa"/>
            <w:tcBorders>
              <w:top w:val="single" w:sz="4" w:space="0" w:color="auto"/>
              <w:left w:val="single" w:sz="4" w:space="0" w:color="auto"/>
              <w:bottom w:val="single" w:sz="4" w:space="0" w:color="auto"/>
              <w:right w:val="single" w:sz="4" w:space="0" w:color="auto"/>
            </w:tcBorders>
          </w:tcPr>
          <w:p w14:paraId="32B94EE0"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обязательный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0A13C2DE"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обязательный</w:t>
            </w:r>
            <w:proofErr xmlns:w="http://schemas.openxmlformats.org/wordprocessingml/2006/main" w:type="spellEnd"/>
          </w:p>
          <w:p w14:paraId="332769CF"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заполняется</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это</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имя </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n-US"/>
              </w:rPr>
              <w:t xml:space="preserve">лица </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плательщика </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чей</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с счета</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нуждаться</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быть обвиненным</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по запросу</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упомянул</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Сумма </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Заполнение</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плательщик</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имя </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фамилия </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если</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это</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физический</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человек</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или</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имя </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если</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это</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юридический</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человек</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отмечено</w:t>
            </w:r>
            <w:r xmlns:w="http://schemas.openxmlformats.org/wordprocessingml/2006/main" w:rsidRPr="00532D6C">
              <w:rPr>
                <w:rFonts w:ascii="GHEA Grapalat" w:eastAsia="Times New Roman" w:hAnsi="GHEA Grapalat" w:cs="Times New Roman"/>
                <w:sz w:val="20"/>
                <w:szCs w:val="20"/>
                <w:lang w:val="en-US"/>
              </w:rPr>
              <w:t xml:space="preserve">​</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являются</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также</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другой</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данные </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согласно</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необходимость </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w:t>
            </w:r>
            <w:r xmlns:w="http://schemas.openxmlformats.org/wordprocessingml/2006/main" w:rsidRPr="00532D6C">
              <w:rPr>
                <w:rFonts w:ascii="GHEA Grapalat" w:eastAsia="Times New Roman" w:hAnsi="GHEA Grapalat" w:cs="Times New Roman"/>
                <w:sz w:val="20"/>
                <w:szCs w:val="20"/>
                <w:lang w:val="hy-AM"/>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Заправка</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плательщик</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к</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0A12F5A8"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заполняется</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плательщик</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к</w:t>
            </w:r>
            <w:proofErr xmlns:w="http://schemas.openxmlformats.org/wordprocessingml/2006/main" w:type="spellEnd"/>
          </w:p>
        </w:tc>
      </w:tr>
      <w:tr w:rsidR="00532D6C" w:rsidRPr="00532D6C" w14:paraId="5F02A6BB" w14:textId="77777777" w:rsidTr="00532D6C">
        <w:tc>
          <w:tcPr>
            <w:tcW w:w="720" w:type="dxa"/>
            <w:tcBorders>
              <w:top w:val="single" w:sz="4" w:space="0" w:color="auto"/>
              <w:left w:val="single" w:sz="4" w:space="0" w:color="auto"/>
              <w:bottom w:val="single" w:sz="4" w:space="0" w:color="auto"/>
              <w:right w:val="single" w:sz="4" w:space="0" w:color="auto"/>
            </w:tcBorders>
          </w:tcPr>
          <w:p w14:paraId="4964AFB8"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Times New Roman"/>
                <w:sz w:val="20"/>
                <w:szCs w:val="20"/>
                <w:lang w:val="hy-AM"/>
              </w:rPr>
              <w:t xml:space="preserve">5.</w:t>
            </w:r>
          </w:p>
        </w:tc>
        <w:tc>
          <w:tcPr>
            <w:tcW w:w="1938" w:type="dxa"/>
            <w:tcBorders>
              <w:top w:val="single" w:sz="4" w:space="0" w:color="auto"/>
              <w:left w:val="single" w:sz="4" w:space="0" w:color="auto"/>
              <w:bottom w:val="single" w:sz="4" w:space="0" w:color="auto"/>
              <w:right w:val="single" w:sz="4" w:space="0" w:color="auto"/>
            </w:tcBorders>
          </w:tcPr>
          <w:p w14:paraId="36B5F8DD"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плательщику</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обслуживающий</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финансовый</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Название </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n-US"/>
              </w:rPr>
              <w:t xml:space="preserve">организации </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филиал </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плательщик)</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банк </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w:t>
            </w:r>
          </w:p>
        </w:tc>
        <w:tc>
          <w:tcPr>
            <w:tcW w:w="2050" w:type="dxa"/>
            <w:tcBorders>
              <w:top w:val="single" w:sz="4" w:space="0" w:color="auto"/>
              <w:left w:val="single" w:sz="4" w:space="0" w:color="auto"/>
              <w:bottom w:val="single" w:sz="4" w:space="0" w:color="auto"/>
              <w:right w:val="single" w:sz="4" w:space="0" w:color="auto"/>
            </w:tcBorders>
          </w:tcPr>
          <w:p w14:paraId="7E191A03"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обязательный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2407DC3A"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обязательный</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
        </w:tc>
        <w:tc>
          <w:tcPr>
            <w:tcW w:w="2640" w:type="dxa"/>
            <w:tcBorders>
              <w:top w:val="single" w:sz="4" w:space="0" w:color="auto"/>
              <w:left w:val="single" w:sz="4" w:space="0" w:color="auto"/>
              <w:bottom w:val="single" w:sz="4" w:space="0" w:color="auto"/>
              <w:right w:val="single" w:sz="4" w:space="0" w:color="auto"/>
            </w:tcBorders>
          </w:tcPr>
          <w:p w14:paraId="5C986FB7"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заполняется</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плательщик</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к</w:t>
            </w:r>
            <w:proofErr xmlns:w="http://schemas.openxmlformats.org/wordprocessingml/2006/main" w:type="spellEnd"/>
          </w:p>
        </w:tc>
      </w:tr>
      <w:tr w:rsidR="00532D6C" w:rsidRPr="00532D6C" w14:paraId="3CB94892" w14:textId="77777777" w:rsidTr="00532D6C">
        <w:tc>
          <w:tcPr>
            <w:tcW w:w="720" w:type="dxa"/>
            <w:tcBorders>
              <w:top w:val="single" w:sz="4" w:space="0" w:color="auto"/>
              <w:left w:val="single" w:sz="4" w:space="0" w:color="auto"/>
              <w:bottom w:val="single" w:sz="4" w:space="0" w:color="auto"/>
              <w:right w:val="single" w:sz="4" w:space="0" w:color="auto"/>
            </w:tcBorders>
          </w:tcPr>
          <w:p w14:paraId="03C33951"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Times New Roman"/>
                <w:sz w:val="20"/>
                <w:szCs w:val="20"/>
                <w:lang w:val="hy-AM"/>
              </w:rPr>
              <w:t xml:space="preserve">6.</w:t>
            </w:r>
          </w:p>
        </w:tc>
        <w:tc>
          <w:tcPr>
            <w:tcW w:w="1938" w:type="dxa"/>
            <w:tcBorders>
              <w:top w:val="single" w:sz="4" w:space="0" w:color="auto"/>
              <w:left w:val="single" w:sz="4" w:space="0" w:color="auto"/>
              <w:bottom w:val="single" w:sz="4" w:space="0" w:color="auto"/>
              <w:right w:val="single" w:sz="4" w:space="0" w:color="auto"/>
            </w:tcBorders>
          </w:tcPr>
          <w:p w14:paraId="737A82AF"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плательщик</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счет</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число</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3DF45E7F"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обязательный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62DA0FC4"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обязательный</w:t>
            </w:r>
            <w:proofErr xmlns:w="http://schemas.openxmlformats.org/wordprocessingml/2006/main" w:type="spellEnd"/>
          </w:p>
          <w:p w14:paraId="629BC60A"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заполняется</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плательщик</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банковское дело</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счет</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число</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сам</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обслуживающий</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финансовый</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в организации </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филиале </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из которой</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нуждаться</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быть обвиненным</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по запросу</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упомянул</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количество</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
        </w:tc>
        <w:tc>
          <w:tcPr>
            <w:tcW w:w="2640" w:type="dxa"/>
            <w:tcBorders>
              <w:top w:val="single" w:sz="4" w:space="0" w:color="auto"/>
              <w:left w:val="single" w:sz="4" w:space="0" w:color="auto"/>
              <w:bottom w:val="single" w:sz="4" w:space="0" w:color="auto"/>
              <w:right w:val="single" w:sz="4" w:space="0" w:color="auto"/>
            </w:tcBorders>
          </w:tcPr>
          <w:p w14:paraId="0D0966CC"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заполняется</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плательщик</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к</w:t>
            </w:r>
            <w:proofErr xmlns:w="http://schemas.openxmlformats.org/wordprocessingml/2006/main" w:type="spellEnd"/>
          </w:p>
        </w:tc>
      </w:tr>
      <w:tr w:rsidR="00532D6C" w:rsidRPr="00532D6C" w14:paraId="3CEF0704" w14:textId="77777777" w:rsidTr="00532D6C">
        <w:tc>
          <w:tcPr>
            <w:tcW w:w="720" w:type="dxa"/>
            <w:tcBorders>
              <w:top w:val="single" w:sz="4" w:space="0" w:color="auto"/>
              <w:left w:val="single" w:sz="4" w:space="0" w:color="auto"/>
              <w:bottom w:val="single" w:sz="4" w:space="0" w:color="auto"/>
              <w:right w:val="single" w:sz="4" w:space="0" w:color="auto"/>
            </w:tcBorders>
          </w:tcPr>
          <w:p w14:paraId="2B21E62D"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Times New Roman"/>
                <w:sz w:val="20"/>
                <w:szCs w:val="20"/>
                <w:lang w:val="hy-AM"/>
              </w:rPr>
              <w:t xml:space="preserve">7.</w:t>
            </w:r>
          </w:p>
        </w:tc>
        <w:tc>
          <w:tcPr>
            <w:tcW w:w="1938" w:type="dxa"/>
            <w:tcBorders>
              <w:top w:val="single" w:sz="4" w:space="0" w:color="auto"/>
              <w:left w:val="single" w:sz="4" w:space="0" w:color="auto"/>
              <w:bottom w:val="single" w:sz="4" w:space="0" w:color="auto"/>
              <w:right w:val="single" w:sz="4" w:space="0" w:color="auto"/>
            </w:tcBorders>
          </w:tcPr>
          <w:p w14:paraId="4E881DB8"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плательщик</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номер НДС</w:t>
            </w:r>
          </w:p>
        </w:tc>
        <w:tc>
          <w:tcPr>
            <w:tcW w:w="2050" w:type="dxa"/>
            <w:tcBorders>
              <w:top w:val="single" w:sz="4" w:space="0" w:color="auto"/>
              <w:left w:val="single" w:sz="4" w:space="0" w:color="auto"/>
              <w:bottom w:val="single" w:sz="4" w:space="0" w:color="auto"/>
              <w:right w:val="single" w:sz="4" w:space="0" w:color="auto"/>
            </w:tcBorders>
          </w:tcPr>
          <w:p w14:paraId="56E8FFB9"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обязательный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43A73AEB"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нет</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обязательный</w:t>
            </w:r>
            <w:proofErr xmlns:w="http://schemas.openxmlformats.org/wordprocessingml/2006/main" w:type="spellEnd"/>
          </w:p>
          <w:p w14:paraId="018C13A1"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заполняется</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Армения</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Республика</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нормативный</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юридический</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посредством действий</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ограниченный</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Times New Roman"/>
                <w:sz w:val="20"/>
                <w:szCs w:val="20"/>
                <w:lang w:val="en-US"/>
              </w:rPr>
              <w:t xml:space="preserve">в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случаях, </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n-US"/>
              </w:rPr>
              <w:t xml:space="preserve">когда</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плательщик</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существование</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зарегистрированный</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налогоплательщик</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75D9BB30"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заполняется</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плательщик</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к</w:t>
            </w:r>
            <w:proofErr xmlns:w="http://schemas.openxmlformats.org/wordprocessingml/2006/main" w:type="spellEnd"/>
          </w:p>
        </w:tc>
      </w:tr>
      <w:tr w:rsidR="00532D6C" w:rsidRPr="00532D6C" w14:paraId="7C8C26CC" w14:textId="77777777" w:rsidTr="00532D6C">
        <w:tc>
          <w:tcPr>
            <w:tcW w:w="720" w:type="dxa"/>
            <w:tcBorders>
              <w:top w:val="single" w:sz="4" w:space="0" w:color="auto"/>
              <w:left w:val="single" w:sz="4" w:space="0" w:color="auto"/>
              <w:bottom w:val="single" w:sz="4" w:space="0" w:color="auto"/>
              <w:right w:val="single" w:sz="4" w:space="0" w:color="auto"/>
            </w:tcBorders>
          </w:tcPr>
          <w:p w14:paraId="38ECFD18"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Times New Roman"/>
                <w:sz w:val="20"/>
                <w:szCs w:val="20"/>
                <w:lang w:val="hy-AM"/>
              </w:rPr>
              <w:t xml:space="preserve">8.</w:t>
            </w:r>
          </w:p>
        </w:tc>
        <w:tc>
          <w:tcPr>
            <w:tcW w:w="1938" w:type="dxa"/>
            <w:tcBorders>
              <w:top w:val="single" w:sz="4" w:space="0" w:color="auto"/>
              <w:left w:val="single" w:sz="4" w:space="0" w:color="auto"/>
              <w:bottom w:val="single" w:sz="4" w:space="0" w:color="auto"/>
              <w:right w:val="single" w:sz="4" w:space="0" w:color="auto"/>
            </w:tcBorders>
          </w:tcPr>
          <w:p w14:paraId="76B656FC"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плательщик</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ПСК</w:t>
            </w:r>
          </w:p>
        </w:tc>
        <w:tc>
          <w:tcPr>
            <w:tcW w:w="2050" w:type="dxa"/>
            <w:tcBorders>
              <w:top w:val="single" w:sz="4" w:space="0" w:color="auto"/>
              <w:left w:val="single" w:sz="4" w:space="0" w:color="auto"/>
              <w:bottom w:val="single" w:sz="4" w:space="0" w:color="auto"/>
              <w:right w:val="single" w:sz="4" w:space="0" w:color="auto"/>
            </w:tcBorders>
          </w:tcPr>
          <w:p w14:paraId="4C33F682"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обязательный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0084C7E6"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нет</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обязательный</w:t>
            </w:r>
            <w:proofErr xmlns:w="http://schemas.openxmlformats.org/wordprocessingml/2006/main" w:type="spellEnd"/>
          </w:p>
          <w:p w14:paraId="00F580E6"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заполняется</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Армения</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Республика</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нормативный</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юридический</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посредством действий</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определенный</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Times New Roman"/>
                <w:sz w:val="20"/>
                <w:szCs w:val="20"/>
                <w:lang w:val="en-US"/>
              </w:rPr>
              <w:t xml:space="preserve">в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случаях, </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n-US"/>
              </w:rPr>
              <w:t xml:space="preserve">когда</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плательщик</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существование</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физический</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человек</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655EAFD3"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заполняется</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плательщик</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к</w:t>
            </w:r>
            <w:proofErr xmlns:w="http://schemas.openxmlformats.org/wordprocessingml/2006/main" w:type="spellEnd"/>
          </w:p>
        </w:tc>
      </w:tr>
      <w:tr w:rsidR="00532D6C" w:rsidRPr="004E6B5D" w14:paraId="78859792" w14:textId="77777777" w:rsidTr="00532D6C">
        <w:tc>
          <w:tcPr>
            <w:tcW w:w="720" w:type="dxa"/>
            <w:tcBorders>
              <w:top w:val="single" w:sz="4" w:space="0" w:color="auto"/>
              <w:left w:val="single" w:sz="4" w:space="0" w:color="auto"/>
              <w:bottom w:val="single" w:sz="4" w:space="0" w:color="auto"/>
              <w:right w:val="single" w:sz="4" w:space="0" w:color="auto"/>
            </w:tcBorders>
          </w:tcPr>
          <w:p w14:paraId="27B95C58"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Times New Roman"/>
                <w:sz w:val="20"/>
                <w:szCs w:val="20"/>
                <w:lang w:val="hy-AM"/>
              </w:rPr>
              <w:t xml:space="preserve">9.</w:t>
            </w:r>
          </w:p>
        </w:tc>
        <w:tc>
          <w:tcPr>
            <w:tcW w:w="1938" w:type="dxa"/>
            <w:tcBorders>
              <w:top w:val="single" w:sz="4" w:space="0" w:color="auto"/>
              <w:left w:val="single" w:sz="4" w:space="0" w:color="auto"/>
              <w:bottom w:val="single" w:sz="4" w:space="0" w:color="auto"/>
              <w:right w:val="single" w:sz="4" w:space="0" w:color="auto"/>
            </w:tcBorders>
          </w:tcPr>
          <w:p w14:paraId="0D1855BE"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бенефициар</w:t>
            </w:r>
            <w:proofErr xmlns:w="http://schemas.openxmlformats.org/wordprocessingml/2006/main" w:type="spellEnd"/>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имя </w:t>
            </w:r>
            <w:r xmlns:w="http://schemas.openxmlformats.org/wordprocessingml/2006/main" w:rsidRPr="00532D6C">
              <w:rPr>
                <w:rFonts w:ascii="GHEA Grapalat" w:eastAsia="Times New Roman" w:hAnsi="GHEA Grapalat" w:cs="Sylfaen"/>
                <w:sz w:val="20"/>
                <w:szCs w:val="20"/>
                <w:lang w:val="en-US"/>
              </w:rPr>
              <w:t xml:space="preserve">,</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или</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имя</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фамилия</w:t>
            </w:r>
          </w:p>
        </w:tc>
        <w:tc>
          <w:tcPr>
            <w:tcW w:w="2050" w:type="dxa"/>
            <w:tcBorders>
              <w:top w:val="single" w:sz="4" w:space="0" w:color="auto"/>
              <w:left w:val="single" w:sz="4" w:space="0" w:color="auto"/>
              <w:bottom w:val="single" w:sz="4" w:space="0" w:color="auto"/>
              <w:right w:val="single" w:sz="4" w:space="0" w:color="auto"/>
            </w:tcBorders>
          </w:tcPr>
          <w:p w14:paraId="799E0F38"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обязательный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3FBAD633"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обязательный</w:t>
            </w:r>
            <w:proofErr xmlns:w="http://schemas.openxmlformats.org/wordprocessingml/2006/main" w:type="spellEnd"/>
          </w:p>
          <w:p w14:paraId="7DB829EE"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заполняется</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бенефициар</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существование</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человек </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оплата)</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Получатель </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n-US"/>
              </w:rPr>
              <w:t xml:space="preserve">(имя </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Будет указано</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являются</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также</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другой</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данные </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согласно</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lastRenderedPageBreak xmlns:w="http://schemas.openxmlformats.org/wordprocessingml/2006/main"/>
            </w:r>
            <w:r xmlns:w="http://schemas.openxmlformats.org/wordprocessingml/2006/main" w:rsidRPr="00532D6C">
              <w:rPr>
                <w:rFonts w:ascii="GHEA Grapalat" w:eastAsia="Times New Roman" w:hAnsi="GHEA Grapalat" w:cs="Arial"/>
                <w:sz w:val="20"/>
                <w:szCs w:val="20"/>
                <w:lang w:val="en-US"/>
              </w:rPr>
              <w:t xml:space="preserve">по необходимости</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1D2D93A3"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lastRenderedPageBreak xmlns:w="http://schemas.openxmlformats.org/wordprocessingml/2006/main"/>
            </w:r>
            <w:r xmlns:w="http://schemas.openxmlformats.org/wordprocessingml/2006/main" w:rsidRPr="00532D6C">
              <w:rPr>
                <w:rFonts w:ascii="GHEA Grapalat" w:eastAsia="Times New Roman" w:hAnsi="GHEA Grapalat" w:cs="Arial"/>
                <w:sz w:val="20"/>
                <w:szCs w:val="20"/>
                <w:lang w:val="en-US"/>
              </w:rPr>
              <w:t xml:space="preserve">заранее</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заполняется</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бенефициар</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по </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приглашению</w:t>
            </w:r>
            <w:proofErr xmlns:w="http://schemas.openxmlformats.org/wordprocessingml/2006/main" w:type="spellStart"/>
            <w:proofErr xmlns:w="http://schemas.openxmlformats.org/wordprocessingml/2006/main" w:type="spellEnd"/>
          </w:p>
        </w:tc>
      </w:tr>
      <w:tr w:rsidR="00532D6C" w:rsidRPr="00532D6C" w14:paraId="5D0BA76F" w14:textId="77777777" w:rsidTr="00532D6C">
        <w:tc>
          <w:tcPr>
            <w:tcW w:w="720" w:type="dxa"/>
            <w:tcBorders>
              <w:top w:val="single" w:sz="4" w:space="0" w:color="auto"/>
              <w:left w:val="single" w:sz="4" w:space="0" w:color="auto"/>
              <w:bottom w:val="single" w:sz="4" w:space="0" w:color="auto"/>
              <w:right w:val="single" w:sz="4" w:space="0" w:color="auto"/>
            </w:tcBorders>
          </w:tcPr>
          <w:p w14:paraId="3814C78E"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Times New Roman"/>
                <w:sz w:val="20"/>
                <w:szCs w:val="20"/>
                <w:lang w:val="hy-AM"/>
              </w:rPr>
              <w:t xml:space="preserve">10.</w:t>
            </w:r>
          </w:p>
        </w:tc>
        <w:tc>
          <w:tcPr>
            <w:tcW w:w="1938" w:type="dxa"/>
            <w:tcBorders>
              <w:top w:val="single" w:sz="4" w:space="0" w:color="auto"/>
              <w:left w:val="single" w:sz="4" w:space="0" w:color="auto"/>
              <w:bottom w:val="single" w:sz="4" w:space="0" w:color="auto"/>
              <w:right w:val="single" w:sz="4" w:space="0" w:color="auto"/>
            </w:tcBorders>
          </w:tcPr>
          <w:p w14:paraId="103874D2"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бенефициар</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Х. </w:t>
            </w:r>
            <w:r xmlns:w="http://schemas.openxmlformats.org/wordprocessingml/2006/main" w:rsidRPr="00532D6C">
              <w:rPr>
                <w:rFonts w:ascii="GHEA Grapalat" w:eastAsia="Times New Roman" w:hAnsi="GHEA Grapalat" w:cs="Arial"/>
                <w:sz w:val="20"/>
                <w:szCs w:val="20"/>
                <w:lang w:val="hy-AM"/>
              </w:rPr>
              <w:t xml:space="preserve">П.С.</w:t>
            </w:r>
          </w:p>
        </w:tc>
        <w:tc>
          <w:tcPr>
            <w:tcW w:w="2050" w:type="dxa"/>
            <w:tcBorders>
              <w:top w:val="single" w:sz="4" w:space="0" w:color="auto"/>
              <w:left w:val="single" w:sz="4" w:space="0" w:color="auto"/>
              <w:bottom w:val="single" w:sz="4" w:space="0" w:color="auto"/>
              <w:right w:val="single" w:sz="4" w:space="0" w:color="auto"/>
            </w:tcBorders>
          </w:tcPr>
          <w:p w14:paraId="60E654C9"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обязательный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7F4F7B35"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нет</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обязательный</w:t>
            </w:r>
            <w:proofErr xmlns:w="http://schemas.openxmlformats.org/wordprocessingml/2006/main" w:type="spellEnd"/>
          </w:p>
          <w:p w14:paraId="27369871"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Sylfaen"/>
                <w:sz w:val="20"/>
                <w:szCs w:val="20"/>
                <w:lang w:val="en-US"/>
              </w:rPr>
              <w:t xml:space="preserve">( </w:t>
            </w:r>
            <w:r xmlns:w="http://schemas.openxmlformats.org/wordprocessingml/2006/main" w:rsidRPr="00532D6C">
              <w:rPr>
                <w:rFonts w:ascii="GHEA Grapalat" w:eastAsia="Times New Roman" w:hAnsi="GHEA Grapalat" w:cs="Arial"/>
                <w:sz w:val="20"/>
                <w:szCs w:val="20"/>
                <w:lang w:val="hy-AM"/>
              </w:rPr>
              <w:t xml:space="preserve">шоппинг)</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назад</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связанный</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в процессе</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нет</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(наполняется </w:t>
            </w:r>
            <w:r xmlns:w="http://schemas.openxmlformats.org/wordprocessingml/2006/main" w:rsidRPr="00532D6C">
              <w:rPr>
                <w:rFonts w:ascii="GHEA Grapalat" w:eastAsia="Times New Roman" w:hAnsi="GHEA Grapalat" w:cs="Sylfaen"/>
                <w:sz w:val="20"/>
                <w:szCs w:val="20"/>
                <w:lang w:val="en-US"/>
              </w:rPr>
              <w:t xml:space="preserve">)</w:t>
            </w:r>
          </w:p>
        </w:tc>
        <w:tc>
          <w:tcPr>
            <w:tcW w:w="2640" w:type="dxa"/>
            <w:tcBorders>
              <w:top w:val="single" w:sz="4" w:space="0" w:color="auto"/>
              <w:left w:val="single" w:sz="4" w:space="0" w:color="auto"/>
              <w:bottom w:val="single" w:sz="4" w:space="0" w:color="auto"/>
              <w:right w:val="single" w:sz="4" w:space="0" w:color="auto"/>
            </w:tcBorders>
          </w:tcPr>
          <w:p w14:paraId="7482E803"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Sylfaen"/>
                <w:sz w:val="20"/>
                <w:szCs w:val="20"/>
              </w:rPr>
              <w:t xml:space="preserve">( </w:t>
            </w:r>
            <w:r xmlns:w="http://schemas.openxmlformats.org/wordprocessingml/2006/main" w:rsidRPr="00532D6C">
              <w:rPr>
                <w:rFonts w:ascii="GHEA Grapalat" w:eastAsia="Times New Roman" w:hAnsi="GHEA Grapalat" w:cs="Arial"/>
                <w:sz w:val="20"/>
                <w:szCs w:val="20"/>
                <w:lang w:val="hy-AM"/>
              </w:rPr>
              <w:t xml:space="preserve">нет</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(наполняется </w:t>
            </w:r>
            <w:r xmlns:w="http://schemas.openxmlformats.org/wordprocessingml/2006/main" w:rsidRPr="00532D6C">
              <w:rPr>
                <w:rFonts w:ascii="GHEA Grapalat" w:eastAsia="Times New Roman" w:hAnsi="GHEA Grapalat" w:cs="Sylfaen"/>
                <w:sz w:val="20"/>
                <w:szCs w:val="20"/>
              </w:rPr>
              <w:t xml:space="preserve">)</w:t>
            </w:r>
          </w:p>
        </w:tc>
      </w:tr>
      <w:tr w:rsidR="00532D6C" w:rsidRPr="004E6B5D" w14:paraId="06222F40" w14:textId="77777777" w:rsidTr="00532D6C">
        <w:tc>
          <w:tcPr>
            <w:tcW w:w="720" w:type="dxa"/>
            <w:tcBorders>
              <w:top w:val="single" w:sz="4" w:space="0" w:color="auto"/>
              <w:left w:val="single" w:sz="4" w:space="0" w:color="auto"/>
              <w:bottom w:val="single" w:sz="4" w:space="0" w:color="auto"/>
              <w:right w:val="single" w:sz="4" w:space="0" w:color="auto"/>
            </w:tcBorders>
          </w:tcPr>
          <w:p w14:paraId="23234057"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Times New Roman"/>
                <w:sz w:val="20"/>
                <w:szCs w:val="20"/>
                <w:lang w:val="hy-AM"/>
              </w:rPr>
              <w:t xml:space="preserve">11.</w:t>
            </w:r>
          </w:p>
        </w:tc>
        <w:tc>
          <w:tcPr>
            <w:tcW w:w="1938" w:type="dxa"/>
            <w:tcBorders>
              <w:top w:val="single" w:sz="4" w:space="0" w:color="auto"/>
              <w:left w:val="single" w:sz="4" w:space="0" w:color="auto"/>
              <w:bottom w:val="single" w:sz="4" w:space="0" w:color="auto"/>
              <w:right w:val="single" w:sz="4" w:space="0" w:color="auto"/>
            </w:tcBorders>
          </w:tcPr>
          <w:p w14:paraId="1A681C7B"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бенефициар</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номер НДС</w:t>
            </w:r>
          </w:p>
        </w:tc>
        <w:tc>
          <w:tcPr>
            <w:tcW w:w="2050" w:type="dxa"/>
            <w:tcBorders>
              <w:top w:val="single" w:sz="4" w:space="0" w:color="auto"/>
              <w:left w:val="single" w:sz="4" w:space="0" w:color="auto"/>
              <w:bottom w:val="single" w:sz="4" w:space="0" w:color="auto"/>
              <w:right w:val="single" w:sz="4" w:space="0" w:color="auto"/>
            </w:tcBorders>
          </w:tcPr>
          <w:p w14:paraId="27194A1D"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обязательный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103D138E"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нет</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обязательный</w:t>
            </w:r>
            <w:proofErr xmlns:w="http://schemas.openxmlformats.org/wordprocessingml/2006/main" w:type="spellEnd"/>
          </w:p>
          <w:p w14:paraId="1223D9F9"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заполняется</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Армения</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Республика</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нормативный</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юридический</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посредством действий</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определенный</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Times New Roman"/>
                <w:sz w:val="20"/>
                <w:szCs w:val="20"/>
                <w:lang w:val="en-US"/>
              </w:rPr>
              <w:t xml:space="preserve">в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случаях, </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n-US"/>
              </w:rPr>
              <w:t xml:space="preserve">когда</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бенефициар</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существование</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зарегистрированный</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налогоплательщик</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
        </w:tc>
        <w:tc>
          <w:tcPr>
            <w:tcW w:w="2640" w:type="dxa"/>
            <w:tcBorders>
              <w:top w:val="single" w:sz="4" w:space="0" w:color="auto"/>
              <w:left w:val="single" w:sz="4" w:space="0" w:color="auto"/>
              <w:bottom w:val="single" w:sz="4" w:space="0" w:color="auto"/>
              <w:right w:val="single" w:sz="4" w:space="0" w:color="auto"/>
            </w:tcBorders>
          </w:tcPr>
          <w:p w14:paraId="046DDF75"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заранее</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заполняется</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бенефициар</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по </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приглашению</w:t>
            </w:r>
            <w:proofErr xmlns:w="http://schemas.openxmlformats.org/wordprocessingml/2006/main" w:type="spellStart"/>
            <w:proofErr xmlns:w="http://schemas.openxmlformats.org/wordprocessingml/2006/main" w:type="spellEnd"/>
          </w:p>
        </w:tc>
      </w:tr>
      <w:tr w:rsidR="00532D6C" w:rsidRPr="004E6B5D" w14:paraId="5DB87E52" w14:textId="77777777" w:rsidTr="00532D6C">
        <w:tc>
          <w:tcPr>
            <w:tcW w:w="720" w:type="dxa"/>
            <w:tcBorders>
              <w:top w:val="single" w:sz="4" w:space="0" w:color="auto"/>
              <w:left w:val="single" w:sz="4" w:space="0" w:color="auto"/>
              <w:bottom w:val="single" w:sz="4" w:space="0" w:color="auto"/>
              <w:right w:val="single" w:sz="4" w:space="0" w:color="auto"/>
            </w:tcBorders>
          </w:tcPr>
          <w:p w14:paraId="687B5003"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Times New Roman"/>
                <w:sz w:val="20"/>
                <w:szCs w:val="20"/>
                <w:lang w:val="hy-AM"/>
              </w:rPr>
              <w:t xml:space="preserve">12.</w:t>
            </w:r>
          </w:p>
        </w:tc>
        <w:tc>
          <w:tcPr>
            <w:tcW w:w="1938" w:type="dxa"/>
            <w:tcBorders>
              <w:top w:val="single" w:sz="4" w:space="0" w:color="auto"/>
              <w:left w:val="single" w:sz="4" w:space="0" w:color="auto"/>
              <w:bottom w:val="single" w:sz="4" w:space="0" w:color="auto"/>
              <w:right w:val="single" w:sz="4" w:space="0" w:color="auto"/>
            </w:tcBorders>
          </w:tcPr>
          <w:p w14:paraId="5DB971E8"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бенефициару</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обслуживающий</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финансовый</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Название </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n-US"/>
              </w:rPr>
              <w:t xml:space="preserve">организации </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филиала </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w:t>
            </w:r>
            <w:proofErr xmlns:w="http://schemas.openxmlformats.org/wordprocessingml/2006/main" w:type="spellStart"/>
            <w:r xmlns:w="http://schemas.openxmlformats.org/wordprocessingml/2006/main" w:rsidRPr="00532D6C">
              <w:rPr>
                <w:rFonts w:ascii="GHEA Grapalat" w:eastAsia="Times New Roman" w:hAnsi="GHEA Grapalat" w:cs="Times New Roman"/>
                <w:sz w:val="20"/>
                <w:szCs w:val="20"/>
                <w:lang w:val="en-US"/>
              </w:rPr>
              <w:t xml:space="preserve"> </w:t>
            </w:r>
          </w:p>
        </w:tc>
        <w:tc>
          <w:tcPr>
            <w:tcW w:w="2050" w:type="dxa"/>
            <w:tcBorders>
              <w:top w:val="single" w:sz="4" w:space="0" w:color="auto"/>
              <w:left w:val="single" w:sz="4" w:space="0" w:color="auto"/>
              <w:bottom w:val="single" w:sz="4" w:space="0" w:color="auto"/>
              <w:right w:val="single" w:sz="4" w:space="0" w:color="auto"/>
            </w:tcBorders>
          </w:tcPr>
          <w:p w14:paraId="2E53C3EC"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обязательный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5E900B20"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обязательный</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5707B506"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заранее</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заполняется</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бенефициар</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по </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приглашению</w:t>
            </w:r>
            <w:proofErr xmlns:w="http://schemas.openxmlformats.org/wordprocessingml/2006/main" w:type="spellStart"/>
            <w:proofErr xmlns:w="http://schemas.openxmlformats.org/wordprocessingml/2006/main" w:type="spellEnd"/>
          </w:p>
        </w:tc>
      </w:tr>
      <w:tr w:rsidR="00532D6C" w:rsidRPr="004E6B5D" w14:paraId="2975667A" w14:textId="77777777" w:rsidTr="00532D6C">
        <w:tc>
          <w:tcPr>
            <w:tcW w:w="720" w:type="dxa"/>
            <w:tcBorders>
              <w:top w:val="single" w:sz="4" w:space="0" w:color="auto"/>
              <w:left w:val="single" w:sz="4" w:space="0" w:color="auto"/>
              <w:bottom w:val="single" w:sz="4" w:space="0" w:color="auto"/>
              <w:right w:val="single" w:sz="4" w:space="0" w:color="auto"/>
            </w:tcBorders>
          </w:tcPr>
          <w:p w14:paraId="09D2F326"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Times New Roman"/>
                <w:sz w:val="20"/>
                <w:szCs w:val="20"/>
                <w:lang w:val="hy-AM"/>
              </w:rPr>
              <w:t xml:space="preserve">13.</w:t>
            </w:r>
          </w:p>
        </w:tc>
        <w:tc>
          <w:tcPr>
            <w:tcW w:w="1938" w:type="dxa"/>
            <w:tcBorders>
              <w:top w:val="single" w:sz="4" w:space="0" w:color="auto"/>
              <w:left w:val="single" w:sz="4" w:space="0" w:color="auto"/>
              <w:bottom w:val="single" w:sz="4" w:space="0" w:color="auto"/>
              <w:right w:val="single" w:sz="4" w:space="0" w:color="auto"/>
            </w:tcBorders>
          </w:tcPr>
          <w:p w14:paraId="7CC6A6BB"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бенефициар</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счет</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число</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6BF76165"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обязательный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0C605D80"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обязательный</w:t>
            </w:r>
            <w:proofErr xmlns:w="http://schemas.openxmlformats.org/wordprocessingml/2006/main" w:type="spellEnd"/>
          </w:p>
          <w:p w14:paraId="67EFAA13"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заполняется</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бенефициар</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это</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банковский </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hy-AM"/>
              </w:rPr>
              <w:t xml:space="preserve">казначейский </w:t>
            </w:r>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счет</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число </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которых</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на</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нуждаться</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быть перенесен</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от плательщика</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обвинен</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означает</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705C8C0B"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заранее</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заполняется</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бенефициар</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по </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приглашению</w:t>
            </w:r>
            <w:proofErr xmlns:w="http://schemas.openxmlformats.org/wordprocessingml/2006/main" w:type="spellStart"/>
            <w:proofErr xmlns:w="http://schemas.openxmlformats.org/wordprocessingml/2006/main" w:type="spellEnd"/>
          </w:p>
        </w:tc>
      </w:tr>
      <w:tr w:rsidR="00532D6C" w:rsidRPr="00532D6C" w14:paraId="46AE6B32" w14:textId="77777777" w:rsidTr="00532D6C">
        <w:tc>
          <w:tcPr>
            <w:tcW w:w="720" w:type="dxa"/>
            <w:tcBorders>
              <w:top w:val="single" w:sz="4" w:space="0" w:color="auto"/>
              <w:left w:val="single" w:sz="4" w:space="0" w:color="auto"/>
              <w:bottom w:val="single" w:sz="4" w:space="0" w:color="auto"/>
              <w:right w:val="single" w:sz="4" w:space="0" w:color="auto"/>
            </w:tcBorders>
          </w:tcPr>
          <w:p w14:paraId="17E92021"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Times New Roman"/>
                <w:sz w:val="20"/>
                <w:szCs w:val="20"/>
                <w:lang w:val="hy-AM"/>
              </w:rPr>
              <w:t xml:space="preserve">14.</w:t>
            </w:r>
          </w:p>
        </w:tc>
        <w:tc>
          <w:tcPr>
            <w:tcW w:w="1938" w:type="dxa"/>
            <w:tcBorders>
              <w:top w:val="single" w:sz="4" w:space="0" w:color="auto"/>
              <w:left w:val="single" w:sz="4" w:space="0" w:color="auto"/>
              <w:bottom w:val="single" w:sz="4" w:space="0" w:color="auto"/>
              <w:right w:val="single" w:sz="4" w:space="0" w:color="auto"/>
            </w:tcBorders>
          </w:tcPr>
          <w:p w14:paraId="6582423D"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количество </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в числах)</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и</w:t>
            </w:r>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(словами </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w:t>
            </w:r>
          </w:p>
        </w:tc>
        <w:tc>
          <w:tcPr>
            <w:tcW w:w="2050" w:type="dxa"/>
            <w:tcBorders>
              <w:top w:val="single" w:sz="4" w:space="0" w:color="auto"/>
              <w:left w:val="single" w:sz="4" w:space="0" w:color="auto"/>
              <w:bottom w:val="single" w:sz="4" w:space="0" w:color="auto"/>
              <w:right w:val="single" w:sz="4" w:space="0" w:color="auto"/>
            </w:tcBorders>
          </w:tcPr>
          <w:p w14:paraId="51341D76"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обязательный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575B2902"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обязательный</w:t>
            </w:r>
            <w:proofErr xmlns:w="http://schemas.openxmlformats.org/wordprocessingml/2006/main" w:type="spellEnd"/>
          </w:p>
          <w:p w14:paraId="5F411634"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заполняется</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бенефициару</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оплата</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предмет</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количество</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5EFDB8FB"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заполняется</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плательщик</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к</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hy-AM"/>
              </w:rPr>
              <w:t xml:space="preserve"> </w:t>
            </w:r>
          </w:p>
        </w:tc>
      </w:tr>
      <w:tr w:rsidR="00532D6C" w:rsidRPr="004E6B5D" w14:paraId="28A57DFD" w14:textId="77777777" w:rsidTr="00532D6C">
        <w:tc>
          <w:tcPr>
            <w:tcW w:w="720" w:type="dxa"/>
            <w:tcBorders>
              <w:top w:val="single" w:sz="4" w:space="0" w:color="auto"/>
              <w:left w:val="single" w:sz="4" w:space="0" w:color="auto"/>
              <w:bottom w:val="single" w:sz="4" w:space="0" w:color="auto"/>
              <w:right w:val="single" w:sz="4" w:space="0" w:color="auto"/>
            </w:tcBorders>
          </w:tcPr>
          <w:p w14:paraId="2C533A3A"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Times New Roman"/>
                <w:sz w:val="20"/>
                <w:szCs w:val="20"/>
                <w:lang w:val="hy-AM"/>
              </w:rPr>
              <w:t xml:space="preserve">15.</w:t>
            </w:r>
          </w:p>
        </w:tc>
        <w:tc>
          <w:tcPr>
            <w:tcW w:w="1938" w:type="dxa"/>
            <w:tcBorders>
              <w:top w:val="single" w:sz="4" w:space="0" w:color="auto"/>
              <w:left w:val="single" w:sz="4" w:space="0" w:color="auto"/>
              <w:bottom w:val="single" w:sz="4" w:space="0" w:color="auto"/>
              <w:right w:val="single" w:sz="4" w:space="0" w:color="auto"/>
            </w:tcBorders>
          </w:tcPr>
          <w:p w14:paraId="0FED8D7A"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hy-AM"/>
              </w:rPr>
              <w:t xml:space="preserve">Принял</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сумма </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в цифрах и словах </w:t>
            </w:r>
            <w:r xmlns:w="http://schemas.openxmlformats.org/wordprocessingml/2006/main" w:rsidRPr="00532D6C">
              <w:rPr>
                <w:rFonts w:ascii="GHEA Grapalat" w:eastAsia="Times New Roman" w:hAnsi="GHEA Grapalat" w:cs="Sylfaen"/>
                <w:sz w:val="20"/>
                <w:szCs w:val="20"/>
                <w:lang w:val="hy-AM"/>
              </w:rPr>
              <w:t xml:space="preserve">)</w:t>
            </w:r>
          </w:p>
        </w:tc>
        <w:tc>
          <w:tcPr>
            <w:tcW w:w="2050" w:type="dxa"/>
            <w:tcBorders>
              <w:top w:val="single" w:sz="4" w:space="0" w:color="auto"/>
              <w:left w:val="single" w:sz="4" w:space="0" w:color="auto"/>
              <w:bottom w:val="single" w:sz="4" w:space="0" w:color="auto"/>
              <w:right w:val="single" w:sz="4" w:space="0" w:color="auto"/>
            </w:tcBorders>
          </w:tcPr>
          <w:p w14:paraId="275942F6"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обязательный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266A8F57"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hy-AM"/>
              </w:rPr>
              <w:t xml:space="preserve">нет</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обязательный</w:t>
            </w:r>
          </w:p>
          <w:p w14:paraId="6109CA61"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намеревался</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является</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упомянул</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денег</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частичный</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принятие</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для </w:t>
            </w:r>
            <w:r xmlns:w="http://schemas.openxmlformats.org/wordprocessingml/2006/main" w:rsidRPr="00532D6C">
              <w:rPr>
                <w:rFonts w:ascii="GHEA Grapalat" w:eastAsia="Times New Roman" w:hAnsi="GHEA Grapalat" w:cs="Sylfaen"/>
                <w:sz w:val="20"/>
                <w:szCs w:val="20"/>
                <w:lang w:val="hy-AM"/>
              </w:rPr>
              <w:t xml:space="preserve">чего</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покупки</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назад</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связанный</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нет</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применяется </w:t>
            </w:r>
            <w:r xmlns:w="http://schemas.openxmlformats.org/wordprocessingml/2006/main" w:rsidRPr="00532D6C">
              <w:rPr>
                <w:rFonts w:ascii="GHEA Grapalat" w:eastAsia="Times New Roman" w:hAnsi="GHEA Grapalat" w:cs="Sylfaen"/>
                <w:sz w:val="20"/>
                <w:szCs w:val="20"/>
                <w:lang w:val="hy-AM"/>
              </w:rPr>
              <w:t xml:space="preserve">)</w:t>
            </w:r>
          </w:p>
        </w:tc>
        <w:tc>
          <w:tcPr>
            <w:tcW w:w="2640" w:type="dxa"/>
            <w:tcBorders>
              <w:top w:val="single" w:sz="4" w:space="0" w:color="auto"/>
              <w:left w:val="single" w:sz="4" w:space="0" w:color="auto"/>
              <w:bottom w:val="single" w:sz="4" w:space="0" w:color="auto"/>
              <w:right w:val="single" w:sz="4" w:space="0" w:color="auto"/>
            </w:tcBorders>
          </w:tcPr>
          <w:p w14:paraId="4FA5D9E8"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нет</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заполняется</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и</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нет</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применяется </w:t>
            </w:r>
            <w:r xmlns:w="http://schemas.openxmlformats.org/wordprocessingml/2006/main" w:rsidRPr="00532D6C">
              <w:rPr>
                <w:rFonts w:ascii="GHEA Grapalat" w:eastAsia="Times New Roman" w:hAnsi="GHEA Grapalat" w:cs="Sylfaen"/>
                <w:sz w:val="20"/>
                <w:szCs w:val="20"/>
                <w:lang w:val="hy-AM"/>
              </w:rPr>
              <w:t xml:space="preserve">)</w:t>
            </w:r>
          </w:p>
        </w:tc>
      </w:tr>
      <w:tr w:rsidR="00532D6C" w:rsidRPr="00532D6C" w14:paraId="51F8ED26" w14:textId="77777777" w:rsidTr="00532D6C">
        <w:tc>
          <w:tcPr>
            <w:tcW w:w="720" w:type="dxa"/>
            <w:tcBorders>
              <w:top w:val="single" w:sz="4" w:space="0" w:color="auto"/>
              <w:left w:val="single" w:sz="4" w:space="0" w:color="auto"/>
              <w:bottom w:val="single" w:sz="4" w:space="0" w:color="auto"/>
              <w:right w:val="single" w:sz="4" w:space="0" w:color="auto"/>
            </w:tcBorders>
          </w:tcPr>
          <w:p w14:paraId="6FDF0B2E"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Times New Roman"/>
                <w:sz w:val="20"/>
                <w:szCs w:val="20"/>
                <w:lang w:val="hy-AM"/>
              </w:rPr>
              <w:t xml:space="preserve">16.</w:t>
            </w:r>
          </w:p>
        </w:tc>
        <w:tc>
          <w:tcPr>
            <w:tcW w:w="1938" w:type="dxa"/>
            <w:tcBorders>
              <w:top w:val="single" w:sz="4" w:space="0" w:color="auto"/>
              <w:left w:val="single" w:sz="4" w:space="0" w:color="auto"/>
              <w:bottom w:val="single" w:sz="4" w:space="0" w:color="auto"/>
              <w:right w:val="single" w:sz="4" w:space="0" w:color="auto"/>
            </w:tcBorders>
          </w:tcPr>
          <w:p w14:paraId="5ABCCD5C"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валюта </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прописью)</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и</w:t>
            </w:r>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с кодом </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w:t>
            </w:r>
          </w:p>
        </w:tc>
        <w:tc>
          <w:tcPr>
            <w:tcW w:w="2050" w:type="dxa"/>
            <w:tcBorders>
              <w:top w:val="single" w:sz="4" w:space="0" w:color="auto"/>
              <w:left w:val="single" w:sz="4" w:space="0" w:color="auto"/>
              <w:bottom w:val="single" w:sz="4" w:space="0" w:color="auto"/>
              <w:right w:val="single" w:sz="4" w:space="0" w:color="auto"/>
            </w:tcBorders>
          </w:tcPr>
          <w:p w14:paraId="181F20C2"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обязательный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7D388040"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обязательный</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7B9D05EA"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заполняется</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плательщик</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к</w:t>
            </w:r>
            <w:proofErr xmlns:w="http://schemas.openxmlformats.org/wordprocessingml/2006/main" w:type="spellEnd"/>
          </w:p>
        </w:tc>
      </w:tr>
      <w:tr w:rsidR="00532D6C" w:rsidRPr="004E6B5D" w14:paraId="6D36D90C" w14:textId="77777777" w:rsidTr="00532D6C">
        <w:tc>
          <w:tcPr>
            <w:tcW w:w="720" w:type="dxa"/>
            <w:tcBorders>
              <w:top w:val="single" w:sz="4" w:space="0" w:color="auto"/>
              <w:left w:val="single" w:sz="4" w:space="0" w:color="auto"/>
              <w:bottom w:val="single" w:sz="4" w:space="0" w:color="auto"/>
              <w:right w:val="single" w:sz="4" w:space="0" w:color="auto"/>
            </w:tcBorders>
          </w:tcPr>
          <w:p w14:paraId="55AEB07B"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Times New Roman"/>
                <w:sz w:val="20"/>
                <w:szCs w:val="20"/>
                <w:lang w:val="hy-AM"/>
              </w:rPr>
              <w:t xml:space="preserve">17.</w:t>
            </w:r>
          </w:p>
        </w:tc>
        <w:tc>
          <w:tcPr>
            <w:tcW w:w="1938" w:type="dxa"/>
            <w:tcBorders>
              <w:top w:val="single" w:sz="4" w:space="0" w:color="auto"/>
              <w:left w:val="single" w:sz="4" w:space="0" w:color="auto"/>
              <w:bottom w:val="single" w:sz="4" w:space="0" w:color="auto"/>
              <w:right w:val="single" w:sz="4" w:space="0" w:color="auto"/>
            </w:tcBorders>
          </w:tcPr>
          <w:p w14:paraId="29B54B2E"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сделка</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цель</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2B11FE27"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обязательный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6C4FDADC"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Необходимый</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hy-AM"/>
              </w:rPr>
              <w:t xml:space="preserve">заполняется</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является</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hy-AM"/>
              </w:rPr>
              <w:t xml:space="preserve">договор"</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исполнение</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обеспечение</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для </w:t>
            </w:r>
            <w:r xmlns:w="http://schemas.openxmlformats.org/wordprocessingml/2006/main" w:rsidRPr="00532D6C">
              <w:rPr>
                <w:rFonts w:ascii="GHEA Grapalat" w:eastAsia="Times New Roman" w:hAnsi="GHEA Grapalat" w:cs="Times New Roman"/>
                <w:sz w:val="20"/>
                <w:szCs w:val="20"/>
                <w:lang w:val="en-US"/>
              </w:rPr>
              <w:t xml:space="preserve">"</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слова</w:t>
            </w:r>
          </w:p>
        </w:tc>
        <w:tc>
          <w:tcPr>
            <w:tcW w:w="2640" w:type="dxa"/>
            <w:tcBorders>
              <w:top w:val="single" w:sz="4" w:space="0" w:color="auto"/>
              <w:left w:val="single" w:sz="4" w:space="0" w:color="auto"/>
              <w:bottom w:val="single" w:sz="4" w:space="0" w:color="auto"/>
              <w:right w:val="single" w:sz="4" w:space="0" w:color="auto"/>
            </w:tcBorders>
          </w:tcPr>
          <w:p w14:paraId="4E8C08B5"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hy-AM"/>
              </w:rPr>
              <w:t xml:space="preserve">заранее</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заполняется</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является</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бенефициар</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по </w:t>
            </w:r>
            <w:r xmlns:w="http://schemas.openxmlformats.org/wordprocessingml/2006/main" w:rsidRPr="00532D6C">
              <w:rPr>
                <w:rFonts w:ascii="GHEA Grapalat" w:eastAsia="Times New Roman" w:hAnsi="GHEA Grapalat" w:cs="Times New Roman"/>
                <w:sz w:val="20"/>
                <w:szCs w:val="20"/>
                <w:lang w:val="hy-AM"/>
              </w:rPr>
              <w:t xml:space="preserve">приглашению</w:t>
            </w:r>
          </w:p>
        </w:tc>
      </w:tr>
      <w:tr w:rsidR="00532D6C" w:rsidRPr="00532D6C" w14:paraId="594140CA" w14:textId="77777777" w:rsidTr="00532D6C">
        <w:tc>
          <w:tcPr>
            <w:tcW w:w="720" w:type="dxa"/>
            <w:tcBorders>
              <w:top w:val="single" w:sz="4" w:space="0" w:color="auto"/>
              <w:left w:val="single" w:sz="4" w:space="0" w:color="auto"/>
              <w:bottom w:val="single" w:sz="4" w:space="0" w:color="auto"/>
              <w:right w:val="single" w:sz="4" w:space="0" w:color="auto"/>
            </w:tcBorders>
          </w:tcPr>
          <w:p w14:paraId="6C31A4A2"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Times New Roman"/>
                <w:sz w:val="20"/>
                <w:szCs w:val="20"/>
                <w:lang w:val="hy-AM"/>
              </w:rPr>
              <w:t xml:space="preserve">18.</w:t>
            </w:r>
          </w:p>
        </w:tc>
        <w:tc>
          <w:tcPr>
            <w:tcW w:w="1938" w:type="dxa"/>
            <w:tcBorders>
              <w:top w:val="single" w:sz="4" w:space="0" w:color="auto"/>
              <w:left w:val="single" w:sz="4" w:space="0" w:color="auto"/>
              <w:bottom w:val="single" w:sz="4" w:space="0" w:color="auto"/>
              <w:right w:val="single" w:sz="4" w:space="0" w:color="auto"/>
            </w:tcBorders>
          </w:tcPr>
          <w:p w14:paraId="4785BDAF"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hy-AM"/>
              </w:rPr>
              <w:t xml:space="preserve">Оплата</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исполнение</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базы:</w:t>
            </w:r>
            <w:r xmlns:w="http://schemas.openxmlformats.org/wordprocessingml/2006/main" w:rsidRPr="00532D6C">
              <w:rPr>
                <w:rFonts w:ascii="GHEA Grapalat" w:eastAsia="Times New Roman" w:hAnsi="GHEA Grapalat" w:cs="Sylfaen"/>
                <w:sz w:val="20"/>
                <w:szCs w:val="20"/>
                <w:lang w:val="hy-AM"/>
              </w:rPr>
              <w:t xml:space="preserve"> </w:t>
            </w:r>
          </w:p>
        </w:tc>
        <w:tc>
          <w:tcPr>
            <w:tcW w:w="2050" w:type="dxa"/>
            <w:tcBorders>
              <w:top w:val="single" w:sz="4" w:space="0" w:color="auto"/>
              <w:left w:val="single" w:sz="4" w:space="0" w:color="auto"/>
              <w:bottom w:val="single" w:sz="4" w:space="0" w:color="auto"/>
              <w:right w:val="single" w:sz="4" w:space="0" w:color="auto"/>
            </w:tcBorders>
          </w:tcPr>
          <w:p w14:paraId="70CAAC87"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обязательный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2A499B99"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обязательный</w:t>
            </w:r>
            <w:proofErr xmlns:w="http://schemas.openxmlformats.org/wordprocessingml/2006/main" w:type="spellEnd"/>
          </w:p>
          <w:p w14:paraId="64E30D6D"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заполняется</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по запросу</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упомянул</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денег</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коллекция</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и</w:t>
            </w:r>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бенефициару</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оплата</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число</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база</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существование</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документ</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данные </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которые</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основа</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на</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бенефициар</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оплата</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письмо с требованием</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подарок</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плательщику</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обслуживающий</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в банк</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заполняется</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письмо с требованием</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презентация</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число</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база</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существование</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договор</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число </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hy-AM"/>
              </w:rPr>
              <w:t xml:space="preserve">,</w:t>
            </w:r>
            <w:r xmlns:w="http://schemas.openxmlformats.org/wordprocessingml/2006/main" w:rsidRPr="00532D6C">
              <w:rPr>
                <w:rFonts w:ascii="GHEA Grapalat" w:eastAsia="Times New Roman" w:hAnsi="GHEA Grapalat" w:cs="Arial"/>
                <w:sz w:val="20"/>
                <w:szCs w:val="20"/>
                <w:lang w:val="hy-AM"/>
              </w:rPr>
              <w:t xml:space="preserve"> </w:t>
            </w:r>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покупка</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процедура</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код </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hy-AM"/>
              </w:rPr>
              <w:t xml:space="preserve">в соответствии с соглашением о штрафных санкциях,</w:t>
            </w:r>
          </w:p>
        </w:tc>
        <w:tc>
          <w:tcPr>
            <w:tcW w:w="2640" w:type="dxa"/>
            <w:tcBorders>
              <w:top w:val="single" w:sz="4" w:space="0" w:color="auto"/>
              <w:left w:val="single" w:sz="4" w:space="0" w:color="auto"/>
              <w:bottom w:val="single" w:sz="4" w:space="0" w:color="auto"/>
              <w:right w:val="single" w:sz="4" w:space="0" w:color="auto"/>
            </w:tcBorders>
          </w:tcPr>
          <w:p w14:paraId="75870E6C"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заполняется</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hy-AM"/>
              </w:rPr>
              <w:t xml:space="preserve">бенефициар</w:t>
            </w:r>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к</w:t>
            </w:r>
            <w:proofErr xmlns:w="http://schemas.openxmlformats.org/wordprocessingml/2006/main" w:type="spellEnd"/>
          </w:p>
        </w:tc>
      </w:tr>
      <w:tr w:rsidR="00532D6C" w:rsidRPr="004E6B5D" w14:paraId="3B2DF552" w14:textId="77777777" w:rsidTr="00532D6C">
        <w:tc>
          <w:tcPr>
            <w:tcW w:w="720" w:type="dxa"/>
            <w:tcBorders>
              <w:top w:val="single" w:sz="4" w:space="0" w:color="auto"/>
              <w:left w:val="single" w:sz="4" w:space="0" w:color="auto"/>
              <w:bottom w:val="single" w:sz="4" w:space="0" w:color="auto"/>
              <w:right w:val="single" w:sz="4" w:space="0" w:color="auto"/>
            </w:tcBorders>
          </w:tcPr>
          <w:p w14:paraId="375F7374" w14:textId="77777777" w:rsidR="00532D6C" w:rsidRPr="00532D6C" w:rsidDel="0010680B"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Times New Roman"/>
                <w:sz w:val="20"/>
                <w:szCs w:val="20"/>
                <w:lang w:val="hy-AM"/>
              </w:rPr>
              <w:t xml:space="preserve">19.</w:t>
            </w:r>
          </w:p>
        </w:tc>
        <w:tc>
          <w:tcPr>
            <w:tcW w:w="1938" w:type="dxa"/>
            <w:tcBorders>
              <w:top w:val="single" w:sz="4" w:space="0" w:color="auto"/>
              <w:left w:val="single" w:sz="4" w:space="0" w:color="auto"/>
              <w:bottom w:val="single" w:sz="4" w:space="0" w:color="auto"/>
              <w:right w:val="single" w:sz="4" w:space="0" w:color="auto"/>
            </w:tcBorders>
          </w:tcPr>
          <w:p w14:paraId="63DCFC76"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hy-AM"/>
              </w:rPr>
              <w:t xml:space="preserve">Оплата</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условия:</w:t>
            </w:r>
            <w:r xmlns:w="http://schemas.openxmlformats.org/wordprocessingml/2006/main" w:rsidRPr="00532D6C">
              <w:rPr>
                <w:rFonts w:ascii="GHEA Grapalat" w:eastAsia="Times New Roman" w:hAnsi="GHEA Grapalat" w:cs="Sylfaen"/>
                <w:sz w:val="20"/>
                <w:szCs w:val="20"/>
                <w:lang w:val="hy-AM"/>
              </w:rPr>
              <w:t xml:space="preserve">                                </w:t>
            </w:r>
          </w:p>
        </w:tc>
        <w:tc>
          <w:tcPr>
            <w:tcW w:w="2050" w:type="dxa"/>
            <w:tcBorders>
              <w:top w:val="single" w:sz="4" w:space="0" w:color="auto"/>
              <w:left w:val="single" w:sz="4" w:space="0" w:color="auto"/>
              <w:bottom w:val="single" w:sz="4" w:space="0" w:color="auto"/>
              <w:right w:val="single" w:sz="4" w:space="0" w:color="auto"/>
            </w:tcBorders>
          </w:tcPr>
          <w:p w14:paraId="2FCE141C"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обязательный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0FE63677"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Sylfaen"/>
                <w:sz w:val="20"/>
                <w:szCs w:val="20"/>
                <w:lang w:val="hy-AM"/>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обязательный</w:t>
            </w:r>
            <w:proofErr xmlns:w="http://schemas.openxmlformats.org/wordprocessingml/2006/main" w:type="spellEnd"/>
            <w:r xmlns:w="http://schemas.openxmlformats.org/wordprocessingml/2006/main" w:rsidRPr="00532D6C">
              <w:rPr>
                <w:rFonts w:ascii="GHEA Grapalat" w:eastAsia="Times New Roman" w:hAnsi="GHEA Grapalat" w:cs="Sylfaen"/>
                <w:sz w:val="20"/>
                <w:szCs w:val="20"/>
                <w:lang w:val="hy-AM"/>
              </w:rPr>
              <w:t xml:space="preserve"> </w:t>
            </w:r>
          </w:p>
          <w:p w14:paraId="0DC420DD"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Sylfaen"/>
                <w:sz w:val="20"/>
                <w:szCs w:val="20"/>
                <w:lang w:val="hy-AM"/>
              </w:rPr>
            </w:pPr>
            <w:r xmlns:w="http://schemas.openxmlformats.org/wordprocessingml/2006/main" w:rsidRPr="00532D6C">
              <w:rPr>
                <w:rFonts w:ascii="GHEA Grapalat" w:eastAsia="Times New Roman" w:hAnsi="GHEA Grapalat" w:cs="Arial"/>
                <w:sz w:val="20"/>
                <w:szCs w:val="20"/>
                <w:lang w:val="hy-AM"/>
              </w:rPr>
              <w:t xml:space="preserve">заполняется</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принят</w:t>
            </w:r>
            <w:r xmlns:w="http://schemas.openxmlformats.org/wordprocessingml/2006/main" w:rsidRPr="00532D6C">
              <w:rPr>
                <w:rFonts w:ascii="GHEA Grapalat" w:eastAsia="Times New Roman" w:hAnsi="GHEA Grapalat" w:cs="Sylfaen"/>
                <w:sz w:val="20"/>
                <w:szCs w:val="20"/>
                <w:lang w:val="hy-AM"/>
              </w:rPr>
              <w:t xml:space="preserve">​</w:t>
            </w:r>
            <w:r xmlns:w="http://schemas.openxmlformats.org/wordprocessingml/2006/main" w:rsidRPr="00532D6C">
              <w:rPr>
                <w:rFonts w:ascii="GHEA Grapalat" w:eastAsia="Times New Roman" w:hAnsi="GHEA Grapalat" w:cs="Arial"/>
                <w:sz w:val="20"/>
                <w:szCs w:val="20"/>
                <w:lang w:val="hy-AM"/>
              </w:rPr>
              <w:t xml:space="preserve">​</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оплата </w:t>
            </w:r>
            <w:r xmlns:w="http://schemas.openxmlformats.org/wordprocessingml/2006/main" w:rsidRPr="00532D6C">
              <w:rPr>
                <w:rFonts w:ascii="GHEA Grapalat" w:eastAsia="Times New Roman" w:hAnsi="GHEA Grapalat" w:cs="Sylfaen"/>
                <w:sz w:val="20"/>
                <w:szCs w:val="20"/>
                <w:lang w:val="hy-AM"/>
              </w:rPr>
              <w:t xml:space="preserve">&gt; </w:t>
            </w:r>
            <w:r xmlns:w="http://schemas.openxmlformats.org/wordprocessingml/2006/main" w:rsidRPr="00532D6C">
              <w:rPr>
                <w:rFonts w:ascii="GHEA Grapalat" w:eastAsia="Times New Roman" w:hAnsi="GHEA Grapalat" w:cs="Arial"/>
                <w:sz w:val="20"/>
                <w:szCs w:val="20"/>
                <w:lang w:val="hy-AM"/>
              </w:rPr>
              <w:t xml:space="preserve">слова </w:t>
            </w:r>
            <w:r xmlns:w="http://schemas.openxmlformats.org/wordprocessingml/2006/main" w:rsidRPr="00532D6C">
              <w:rPr>
                <w:rFonts w:ascii="GHEA Grapalat" w:eastAsia="Times New Roman" w:hAnsi="GHEA Grapalat" w:cs="Sylfaen"/>
                <w:sz w:val="20"/>
                <w:szCs w:val="20"/>
                <w:lang w:val="hy-AM"/>
              </w:rPr>
              <w:t xml:space="preserve">,</w:t>
            </w:r>
          </w:p>
          <w:p w14:paraId="382D8984"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hy-AM"/>
              </w:rPr>
              <w:t xml:space="preserve">который</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встреча</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является</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что</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плательщик</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подписание</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письмо с требованием</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заранее</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дает</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является</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его/её</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соглашение</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упомянул</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количество</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его/её</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с счета</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зарядить</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число</w:t>
            </w:r>
            <w:r xmlns:w="http://schemas.openxmlformats.org/wordprocessingml/2006/main" w:rsidRPr="00532D6C">
              <w:rPr>
                <w:rFonts w:ascii="GHEA Grapalat" w:eastAsia="Times New Roman" w:hAnsi="GHEA Grapalat" w:cs="Sylfaen"/>
                <w:sz w:val="20"/>
                <w:szCs w:val="20"/>
                <w:lang w:val="hy-AM"/>
              </w:rPr>
              <w:t xml:space="preserve"> </w:t>
            </w:r>
          </w:p>
        </w:tc>
        <w:tc>
          <w:tcPr>
            <w:tcW w:w="2640" w:type="dxa"/>
            <w:tcBorders>
              <w:top w:val="single" w:sz="4" w:space="0" w:color="auto"/>
              <w:left w:val="single" w:sz="4" w:space="0" w:color="auto"/>
              <w:bottom w:val="single" w:sz="4" w:space="0" w:color="auto"/>
              <w:right w:val="single" w:sz="4" w:space="0" w:color="auto"/>
            </w:tcBorders>
          </w:tcPr>
          <w:p w14:paraId="46014E84"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hy-AM"/>
              </w:rPr>
              <w:t xml:space="preserve">заранее</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заполняется</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является</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бенефициар</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к</w:t>
            </w:r>
            <w:r xmlns:w="http://schemas.openxmlformats.org/wordprocessingml/2006/main" w:rsidRPr="00532D6C">
              <w:rPr>
                <w:rFonts w:ascii="GHEA Grapalat" w:eastAsia="Times New Roman" w:hAnsi="GHEA Grapalat" w:cs="Times New Roman"/>
                <w:sz w:val="20"/>
                <w:szCs w:val="20"/>
                <w:lang w:val="hy-AM"/>
              </w:rPr>
              <w:t xml:space="preserve"> </w:t>
            </w:r>
          </w:p>
        </w:tc>
      </w:tr>
      <w:tr w:rsidR="00532D6C" w:rsidRPr="00532D6C" w14:paraId="73E6ADA7" w14:textId="77777777" w:rsidTr="00532D6C">
        <w:tc>
          <w:tcPr>
            <w:tcW w:w="720" w:type="dxa"/>
            <w:tcBorders>
              <w:top w:val="single" w:sz="4" w:space="0" w:color="auto"/>
              <w:left w:val="single" w:sz="4" w:space="0" w:color="auto"/>
              <w:bottom w:val="single" w:sz="4" w:space="0" w:color="auto"/>
              <w:right w:val="single" w:sz="4" w:space="0" w:color="auto"/>
            </w:tcBorders>
          </w:tcPr>
          <w:p w14:paraId="6D291CAF"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Times New Roman"/>
                <w:sz w:val="20"/>
                <w:szCs w:val="20"/>
                <w:lang w:val="hy-AM"/>
              </w:rPr>
              <w:t xml:space="preserve">20.</w:t>
            </w:r>
          </w:p>
        </w:tc>
        <w:tc>
          <w:tcPr>
            <w:tcW w:w="1938" w:type="dxa"/>
            <w:tcBorders>
              <w:top w:val="single" w:sz="4" w:space="0" w:color="auto"/>
              <w:left w:val="single" w:sz="4" w:space="0" w:color="auto"/>
              <w:bottom w:val="single" w:sz="4" w:space="0" w:color="auto"/>
              <w:right w:val="single" w:sz="4" w:space="0" w:color="auto"/>
            </w:tcBorders>
          </w:tcPr>
          <w:p w14:paraId="5D3E53DE"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выставка</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страницы</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число</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3B2453E0"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обязательный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7BB28540"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нет</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обязательный</w:t>
            </w:r>
            <w:proofErr xmlns:w="http://schemas.openxmlformats.org/wordprocessingml/2006/main" w:type="spellEnd"/>
          </w:p>
          <w:p w14:paraId="0AAED007"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заполняется</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запрашивающему</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соседний</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представлено</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документы</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страницы</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число </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которых</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нуждаться</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быть предоставлено</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плательщику</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hy-AM"/>
              </w:rPr>
              <w:t xml:space="preserve">плательщик)</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в банк </w:t>
            </w:r>
            <w:r xmlns:w="http://schemas.openxmlformats.org/wordprocessingml/2006/main" w:rsidRPr="00532D6C">
              <w:rPr>
                <w:rFonts w:ascii="GHEA Grapalat" w:eastAsia="Times New Roman" w:hAnsi="GHEA Grapalat" w:cs="Times New Roman"/>
                <w:sz w:val="20"/>
                <w:szCs w:val="20"/>
                <w:lang w:val="en-US"/>
              </w:rPr>
              <w:t xml:space="preserve">)</w:t>
            </w:r>
          </w:p>
          <w:p w14:paraId="6F6F660C"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hy-AM"/>
              </w:rPr>
              <w:t xml:space="preserve">Если</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е</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заполнить</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платеж</w:t>
            </w:r>
            <w:r xmlns:w="http://schemas.openxmlformats.org/wordprocessingml/2006/main" w:rsidRPr="00532D6C">
              <w:rPr>
                <w:rFonts w:ascii="GHEA Grapalat" w:eastAsia="Times New Roman" w:hAnsi="GHEA Grapalat" w:cs="Times New Roman"/>
                <w:sz w:val="20"/>
                <w:szCs w:val="20"/>
                <w:lang w:val="hy-AM"/>
              </w:rPr>
              <w:t xml:space="preserve">​</w:t>
            </w:r>
            <w:r xmlns:w="http://schemas.openxmlformats.org/wordprocessingml/2006/main" w:rsidRPr="00532D6C">
              <w:rPr>
                <w:rFonts w:ascii="GHEA Grapalat" w:eastAsia="Times New Roman" w:hAnsi="GHEA Grapalat" w:cs="Arial"/>
                <w:sz w:val="20"/>
                <w:szCs w:val="20"/>
                <w:lang w:val="hy-AM"/>
              </w:rPr>
              <w:t xml:space="preserve">​</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lastRenderedPageBreak xmlns:w="http://schemas.openxmlformats.org/wordprocessingml/2006/main"/>
            </w:r>
            <w:r xmlns:w="http://schemas.openxmlformats.org/wordprocessingml/2006/main" w:rsidRPr="00532D6C">
              <w:rPr>
                <w:rFonts w:ascii="GHEA Grapalat" w:eastAsia="Times New Roman" w:hAnsi="GHEA Grapalat" w:cs="Arial"/>
                <w:sz w:val="20"/>
                <w:szCs w:val="20"/>
                <w:lang w:val="hy-AM"/>
              </w:rPr>
              <w:t xml:space="preserve">исполнение</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базы </w:t>
            </w:r>
            <w:r xmlns:w="http://schemas.openxmlformats.org/wordprocessingml/2006/main" w:rsidRPr="00532D6C">
              <w:rPr>
                <w:rFonts w:ascii="GHEA Grapalat" w:eastAsia="Times New Roman" w:hAnsi="GHEA Grapalat" w:cs="Sylfaen"/>
                <w:sz w:val="20"/>
                <w:szCs w:val="20"/>
                <w:lang w:val="hy-AM"/>
              </w:rPr>
              <w:t xml:space="preserve">&gt; </w:t>
            </w:r>
            <w:r xmlns:w="http://schemas.openxmlformats.org/wordprocessingml/2006/main" w:rsidRPr="00532D6C">
              <w:rPr>
                <w:rFonts w:ascii="GHEA Grapalat" w:eastAsia="Times New Roman" w:hAnsi="GHEA Grapalat" w:cs="Arial"/>
                <w:sz w:val="20"/>
                <w:szCs w:val="20"/>
                <w:lang w:val="hy-AM"/>
              </w:rPr>
              <w:t xml:space="preserve">поле</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затем</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этот</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данные</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обязательный</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заполняется</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является </w:t>
            </w:r>
            <w:r xmlns:w="http://schemas.openxmlformats.org/wordprocessingml/2006/main" w:rsidRPr="00532D6C">
              <w:rPr>
                <w:rFonts w:ascii="GHEA Grapalat" w:eastAsia="Times New Roman" w:hAnsi="GHEA Grapalat" w:cs="Sylfaen"/>
                <w:sz w:val="20"/>
                <w:szCs w:val="20"/>
                <w:lang w:val="en-US"/>
              </w:rPr>
              <w:t xml:space="preserve">.</w:t>
            </w:r>
          </w:p>
        </w:tc>
        <w:tc>
          <w:tcPr>
            <w:tcW w:w="2640" w:type="dxa"/>
            <w:tcBorders>
              <w:top w:val="single" w:sz="4" w:space="0" w:color="auto"/>
              <w:left w:val="single" w:sz="4" w:space="0" w:color="auto"/>
              <w:bottom w:val="single" w:sz="4" w:space="0" w:color="auto"/>
              <w:right w:val="single" w:sz="4" w:space="0" w:color="auto"/>
            </w:tcBorders>
          </w:tcPr>
          <w:p w14:paraId="1FAABB78"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lastRenderedPageBreak xmlns:w="http://schemas.openxmlformats.org/wordprocessingml/2006/main"/>
            </w:r>
            <w:r xmlns:w="http://schemas.openxmlformats.org/wordprocessingml/2006/main" w:rsidRPr="00532D6C">
              <w:rPr>
                <w:rFonts w:ascii="GHEA Grapalat" w:eastAsia="Times New Roman" w:hAnsi="GHEA Grapalat" w:cs="Arial"/>
                <w:sz w:val="20"/>
                <w:szCs w:val="20"/>
                <w:lang w:val="en-US"/>
              </w:rPr>
              <w:t xml:space="preserve">заполняется</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бенефициар</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hy-AM"/>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к</w:t>
            </w:r>
            <w:proofErr xmlns:w="http://schemas.openxmlformats.org/wordprocessingml/2006/main" w:type="spellEnd"/>
          </w:p>
        </w:tc>
      </w:tr>
      <w:tr w:rsidR="00532D6C" w:rsidRPr="004E6B5D" w14:paraId="578BC02B" w14:textId="77777777" w:rsidTr="00532D6C">
        <w:tc>
          <w:tcPr>
            <w:tcW w:w="720" w:type="dxa"/>
            <w:tcBorders>
              <w:top w:val="single" w:sz="4" w:space="0" w:color="auto"/>
              <w:left w:val="single" w:sz="4" w:space="0" w:color="auto"/>
              <w:bottom w:val="single" w:sz="4" w:space="0" w:color="auto"/>
              <w:right w:val="single" w:sz="4" w:space="0" w:color="auto"/>
            </w:tcBorders>
          </w:tcPr>
          <w:p w14:paraId="73A0CF4F"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Times New Roman"/>
                <w:sz w:val="20"/>
                <w:szCs w:val="20"/>
                <w:lang w:val="hy-AM"/>
              </w:rPr>
              <w:t xml:space="preserve">2 </w:t>
            </w:r>
            <w:r xmlns:w="http://schemas.openxmlformats.org/wordprocessingml/2006/main" w:rsidRPr="00532D6C">
              <w:rPr>
                <w:rFonts w:ascii="GHEA Grapalat" w:eastAsia="Times New Roman" w:hAnsi="GHEA Grapalat" w:cs="Times New Roman"/>
                <w:sz w:val="20"/>
                <w:szCs w:val="20"/>
                <w:lang w:val="en-US"/>
              </w:rPr>
              <w:t xml:space="preserve">1. </w:t>
            </w:r>
            <w:r xmlns:w="http://schemas.openxmlformats.org/wordprocessingml/2006/main" w:rsidRPr="00532D6C">
              <w:rPr>
                <w:rFonts w:ascii="GHEA Grapalat" w:eastAsia="Times New Roman" w:hAnsi="GHEA Grapalat" w:cs="Arial"/>
                <w:sz w:val="20"/>
                <w:szCs w:val="20"/>
                <w:lang w:val="en-US"/>
              </w:rPr>
              <w:t xml:space="preserve">а </w:t>
            </w:r>
            <w:r xmlns:w="http://schemas.openxmlformats.org/wordprocessingml/2006/main" w:rsidRPr="00532D6C">
              <w:rPr>
                <w:rFonts w:ascii="GHEA Grapalat" w:eastAsia="Times New Roman" w:hAnsi="GHEA Grapalat" w:cs="Times New Roman"/>
                <w:sz w:val="20"/>
                <w:szCs w:val="20"/>
                <w:lang w:val="en-US"/>
              </w:rPr>
              <w:t xml:space="preserve">.</w:t>
            </w:r>
          </w:p>
        </w:tc>
        <w:tc>
          <w:tcPr>
            <w:tcW w:w="1938" w:type="dxa"/>
            <w:tcBorders>
              <w:top w:val="single" w:sz="4" w:space="0" w:color="auto"/>
              <w:left w:val="single" w:sz="4" w:space="0" w:color="auto"/>
              <w:bottom w:val="single" w:sz="4" w:space="0" w:color="auto"/>
              <w:right w:val="single" w:sz="4" w:space="0" w:color="auto"/>
            </w:tcBorders>
          </w:tcPr>
          <w:p w14:paraId="7B3DFC69"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плательщик</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подпись</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14094BF2"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обязательный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43B349DF"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обязательный</w:t>
            </w:r>
            <w:proofErr xmlns:w="http://schemas.openxmlformats.org/wordprocessingml/2006/main" w:type="spellEnd"/>
          </w:p>
          <w:p w14:paraId="5025CA60"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этот</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поле</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заполняется</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является</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плательщик</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к</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письмо с требованием</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презентация</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в случае </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В</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в котором</w:t>
            </w:r>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если</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hy-AM"/>
              </w:rPr>
              <w:t xml:space="preserve">Оплата</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условия</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в поле</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упомянул</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принят</w:t>
            </w:r>
            <w:r xmlns:w="http://schemas.openxmlformats.org/wordprocessingml/2006/main" w:rsidRPr="00532D6C">
              <w:rPr>
                <w:rFonts w:ascii="GHEA Grapalat" w:eastAsia="Times New Roman" w:hAnsi="GHEA Grapalat" w:cs="Times New Roman"/>
                <w:sz w:val="20"/>
                <w:szCs w:val="20"/>
                <w:lang w:val="hy-AM"/>
              </w:rPr>
              <w:t xml:space="preserve">​</w:t>
            </w:r>
            <w:r xmlns:w="http://schemas.openxmlformats.org/wordprocessingml/2006/main" w:rsidRPr="00532D6C">
              <w:rPr>
                <w:rFonts w:ascii="GHEA Grapalat" w:eastAsia="Times New Roman" w:hAnsi="GHEA Grapalat" w:cs="Arial"/>
                <w:sz w:val="20"/>
                <w:szCs w:val="20"/>
                <w:lang w:val="hy-AM"/>
              </w:rPr>
              <w:t xml:space="preserve">​</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оплата </w:t>
            </w:r>
            <w:r xmlns:w="http://schemas.openxmlformats.org/wordprocessingml/2006/main" w:rsidRPr="00532D6C">
              <w:rPr>
                <w:rFonts w:ascii="GHEA Grapalat" w:eastAsia="Times New Roman" w:hAnsi="GHEA Grapalat" w:cs="Times New Roman"/>
                <w:sz w:val="20"/>
                <w:szCs w:val="20"/>
                <w:lang w:val="hy-AM"/>
              </w:rPr>
              <w:t xml:space="preserve">&gt; </w:t>
            </w:r>
            <w:r xmlns:w="http://schemas.openxmlformats.org/wordprocessingml/2006/main" w:rsidRPr="00532D6C">
              <w:rPr>
                <w:rFonts w:ascii="GHEA Grapalat" w:eastAsia="Times New Roman" w:hAnsi="GHEA Grapalat" w:cs="Arial"/>
                <w:sz w:val="20"/>
                <w:szCs w:val="20"/>
                <w:lang w:val="hy-AM"/>
              </w:rPr>
              <w:t xml:space="preserve">затем</w:t>
            </w:r>
            <w:r xmlns:w="http://schemas.openxmlformats.org/wordprocessingml/2006/main" w:rsidRPr="00532D6C">
              <w:rPr>
                <w:rFonts w:ascii="GHEA Grapalat" w:eastAsia="Times New Roman" w:hAnsi="GHEA Grapalat" w:cs="Sylfaen"/>
                <w:sz w:val="20"/>
                <w:szCs w:val="20"/>
                <w:lang w:val="hy-AM"/>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плательщик</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подписав:</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заранее</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соглашаясь</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упомянул</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количество</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его/её</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с счета</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зарядить</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Номер </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Плательщик</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к</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электронный</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кстати</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письмо с требованием</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презентация</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в случае</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этот</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в поле</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будучи помещенным</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является</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плательщик</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электронный</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подпись </w:t>
            </w:r>
            <w:r xmlns:w="http://schemas.openxmlformats.org/wordprocessingml/2006/main" w:rsidRPr="00532D6C">
              <w:rPr>
                <w:rFonts w:ascii="GHEA Grapalat" w:eastAsia="Times New Roman" w:hAnsi="GHEA Grapalat" w:cs="Times New Roman"/>
                <w:sz w:val="20"/>
                <w:szCs w:val="20"/>
                <w:lang w:val="hy-AM"/>
              </w:rPr>
              <w:t xml:space="preserve">:</w:t>
            </w:r>
          </w:p>
          <w:p w14:paraId="54D1A0F6"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918E047"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hy-AM"/>
              </w:rPr>
              <w:t xml:space="preserve">подписывается</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является</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плательщик</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к</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или</w:t>
            </w:r>
            <w:r xmlns:w="http://schemas.openxmlformats.org/wordprocessingml/2006/main" w:rsidRPr="00532D6C">
              <w:rPr>
                <w:rFonts w:ascii="GHEA Grapalat" w:eastAsia="Times New Roman" w:hAnsi="GHEA Grapalat" w:cs="Times New Roman"/>
                <w:sz w:val="20"/>
                <w:szCs w:val="20"/>
                <w:lang w:val="hy-AM"/>
              </w:rPr>
              <w:t xml:space="preserve"> </w:t>
            </w:r>
          </w:p>
          <w:p w14:paraId="1A60AE48"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hy-AM"/>
              </w:rPr>
              <w:t xml:space="preserve">будучи помещенным</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является</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плательщик</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электронный</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подпись</w:t>
            </w:r>
          </w:p>
          <w:p w14:paraId="0A0AB343"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hy-AM"/>
              </w:rPr>
            </w:pPr>
          </w:p>
        </w:tc>
      </w:tr>
      <w:tr w:rsidR="00532D6C" w:rsidRPr="004E6B5D" w14:paraId="50B93B57" w14:textId="77777777" w:rsidTr="00532D6C">
        <w:tc>
          <w:tcPr>
            <w:tcW w:w="720" w:type="dxa"/>
            <w:tcBorders>
              <w:top w:val="single" w:sz="4" w:space="0" w:color="auto"/>
              <w:left w:val="single" w:sz="4" w:space="0" w:color="auto"/>
              <w:bottom w:val="single" w:sz="4" w:space="0" w:color="auto"/>
              <w:right w:val="single" w:sz="4" w:space="0" w:color="auto"/>
            </w:tcBorders>
            <w:vAlign w:val="center"/>
          </w:tcPr>
          <w:p w14:paraId="27581F9E" w14:textId="77777777"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Times New Roman"/>
                <w:sz w:val="20"/>
                <w:szCs w:val="20"/>
                <w:lang w:val="hy-AM"/>
              </w:rPr>
              <w:t xml:space="preserve">2 </w:t>
            </w:r>
            <w:r xmlns:w="http://schemas.openxmlformats.org/wordprocessingml/2006/main" w:rsidRPr="00532D6C">
              <w:rPr>
                <w:rFonts w:ascii="GHEA Grapalat" w:eastAsia="Times New Roman" w:hAnsi="GHEA Grapalat" w:cs="Times New Roman"/>
                <w:sz w:val="20"/>
                <w:szCs w:val="20"/>
                <w:lang w:val="en-US"/>
              </w:rPr>
              <w:t xml:space="preserve">1. </w:t>
            </w:r>
            <w:r xmlns:w="http://schemas.openxmlformats.org/wordprocessingml/2006/main" w:rsidRPr="00532D6C">
              <w:rPr>
                <w:rFonts w:ascii="GHEA Grapalat" w:eastAsia="Times New Roman" w:hAnsi="GHEA Grapalat" w:cs="Arial"/>
                <w:sz w:val="20"/>
                <w:szCs w:val="20"/>
                <w:lang w:val="en-US"/>
              </w:rPr>
              <w:t xml:space="preserve">б </w:t>
            </w:r>
            <w:r xmlns:w="http://schemas.openxmlformats.org/wordprocessingml/2006/main" w:rsidRPr="00532D6C">
              <w:rPr>
                <w:rFonts w:ascii="GHEA Grapalat" w:eastAsia="Times New Roman" w:hAnsi="GHEA Grapalat" w:cs="Times New Roman"/>
                <w:sz w:val="20"/>
                <w:szCs w:val="20"/>
                <w:lang w:val="en-US"/>
              </w:rPr>
              <w:t xml:space="preserve">.</w:t>
            </w:r>
          </w:p>
        </w:tc>
        <w:tc>
          <w:tcPr>
            <w:tcW w:w="1938" w:type="dxa"/>
            <w:tcBorders>
              <w:top w:val="single" w:sz="4" w:space="0" w:color="auto"/>
              <w:left w:val="single" w:sz="4" w:space="0" w:color="auto"/>
              <w:bottom w:val="single" w:sz="4" w:space="0" w:color="auto"/>
              <w:right w:val="single" w:sz="4" w:space="0" w:color="auto"/>
            </w:tcBorders>
          </w:tcPr>
          <w:p w14:paraId="7AC1BCBF"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плательщик</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печать</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7572EF1C"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обязательный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554BEB99"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обязательный </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w:t>
            </w:r>
          </w:p>
          <w:p w14:paraId="5C9A321C"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тюлень</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доступность</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Times New Roman"/>
                <w:sz w:val="20"/>
                <w:szCs w:val="20"/>
                <w:lang w:val="hy-AM"/>
              </w:rPr>
              <w:t xml:space="preserve">в </w:t>
            </w:r>
            <w:r xmlns:w="http://schemas.openxmlformats.org/wordprocessingml/2006/main" w:rsidRPr="00532D6C">
              <w:rPr>
                <w:rFonts w:ascii="GHEA Grapalat" w:eastAsia="Times New Roman" w:hAnsi="GHEA Grapalat" w:cs="Arial"/>
                <w:sz w:val="20"/>
                <w:szCs w:val="20"/>
                <w:lang w:val="en-US"/>
              </w:rPr>
              <w:t xml:space="preserve">случае </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hy-AM"/>
              </w:rPr>
              <w:t xml:space="preserve">, когда</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плательщик</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письмо с требованием</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подарок</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является</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бумага</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кстати</w:t>
            </w:r>
          </w:p>
        </w:tc>
        <w:tc>
          <w:tcPr>
            <w:tcW w:w="2640" w:type="dxa"/>
            <w:tcBorders>
              <w:top w:val="single" w:sz="4" w:space="0" w:color="auto"/>
              <w:left w:val="single" w:sz="4" w:space="0" w:color="auto"/>
              <w:bottom w:val="single" w:sz="4" w:space="0" w:color="auto"/>
              <w:right w:val="single" w:sz="4" w:space="0" w:color="auto"/>
            </w:tcBorders>
          </w:tcPr>
          <w:p w14:paraId="22813ABC"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hy-AM"/>
              </w:rPr>
              <w:t xml:space="preserve">запечатанный</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является</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плательщик</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к</w:t>
            </w:r>
            <w:r xmlns:w="http://schemas.openxmlformats.org/wordprocessingml/2006/main" w:rsidRPr="00532D6C">
              <w:rPr>
                <w:rFonts w:ascii="GHEA Grapalat" w:eastAsia="Times New Roman" w:hAnsi="GHEA Grapalat" w:cs="Times New Roman"/>
                <w:sz w:val="20"/>
                <w:szCs w:val="20"/>
                <w:lang w:val="hy-AM"/>
              </w:rPr>
              <w:t xml:space="preserve"> </w:t>
            </w:r>
          </w:p>
          <w:p w14:paraId="52B6FA9D"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hy-AM"/>
              </w:rPr>
              <w:t xml:space="preserve">бумага</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кстати</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при презентации</w:t>
            </w:r>
          </w:p>
        </w:tc>
      </w:tr>
      <w:tr w:rsidR="00532D6C" w:rsidRPr="00532D6C" w14:paraId="109436ED" w14:textId="77777777" w:rsidTr="00532D6C">
        <w:tc>
          <w:tcPr>
            <w:tcW w:w="720" w:type="dxa"/>
            <w:tcBorders>
              <w:top w:val="single" w:sz="4" w:space="0" w:color="auto"/>
              <w:left w:val="single" w:sz="4" w:space="0" w:color="auto"/>
              <w:bottom w:val="single" w:sz="4" w:space="0" w:color="auto"/>
              <w:right w:val="single" w:sz="4" w:space="0" w:color="auto"/>
            </w:tcBorders>
          </w:tcPr>
          <w:p w14:paraId="6D265E6E"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Times New Roman"/>
                <w:sz w:val="20"/>
                <w:szCs w:val="20"/>
                <w:lang w:val="hy-AM"/>
              </w:rPr>
              <w:t xml:space="preserve">22. </w:t>
            </w:r>
            <w:r xmlns:w="http://schemas.openxmlformats.org/wordprocessingml/2006/main" w:rsidRPr="00532D6C">
              <w:rPr>
                <w:rFonts w:ascii="GHEA Grapalat" w:eastAsia="Times New Roman" w:hAnsi="GHEA Grapalat" w:cs="Arial"/>
                <w:sz w:val="20"/>
                <w:szCs w:val="20"/>
                <w:lang w:val="en-US"/>
              </w:rPr>
              <w:t xml:space="preserve">а </w:t>
            </w:r>
            <w:r xmlns:w="http://schemas.openxmlformats.org/wordprocessingml/2006/main" w:rsidRPr="00532D6C">
              <w:rPr>
                <w:rFonts w:ascii="GHEA Grapalat" w:eastAsia="Times New Roman" w:hAnsi="GHEA Grapalat" w:cs="Times New Roman"/>
                <w:sz w:val="20"/>
                <w:szCs w:val="20"/>
                <w:lang w:val="en-US"/>
              </w:rPr>
              <w:t xml:space="preserve">.</w:t>
            </w:r>
          </w:p>
        </w:tc>
        <w:tc>
          <w:tcPr>
            <w:tcW w:w="1938" w:type="dxa"/>
            <w:tcBorders>
              <w:top w:val="single" w:sz="4" w:space="0" w:color="auto"/>
              <w:left w:val="single" w:sz="4" w:space="0" w:color="auto"/>
              <w:bottom w:val="single" w:sz="4" w:space="0" w:color="auto"/>
              <w:right w:val="single" w:sz="4" w:space="0" w:color="auto"/>
            </w:tcBorders>
          </w:tcPr>
          <w:p w14:paraId="74019C64"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бенефициар</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подпись</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7CD9A109"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обязательный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4403C816"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Необходимый </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hy-AM"/>
              </w:rPr>
              <w:t xml:space="preserve">:</w:t>
            </w:r>
            <w:r xmlns:w="http://schemas.openxmlformats.org/wordprocessingml/2006/main" w:rsidRPr="00532D6C">
              <w:rPr>
                <w:rFonts w:ascii="GHEA Grapalat" w:eastAsia="Times New Roman" w:hAnsi="GHEA Grapalat" w:cs="Times New Roman"/>
                <w:sz w:val="20"/>
                <w:szCs w:val="20"/>
                <w:lang w:val="en-US"/>
              </w:rPr>
              <w:t xml:space="preserve"> </w:t>
            </w:r>
          </w:p>
          <w:p w14:paraId="601FCA88"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заполняется</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банк</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при презентации</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3EA9BBBE"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подписывается</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бенефициар</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к</w:t>
            </w:r>
            <w:proofErr xmlns:w="http://schemas.openxmlformats.org/wordprocessingml/2006/main" w:type="spellEnd"/>
          </w:p>
        </w:tc>
      </w:tr>
      <w:tr w:rsidR="00532D6C" w:rsidRPr="004E6B5D" w14:paraId="36B499EE" w14:textId="77777777" w:rsidTr="00532D6C">
        <w:tc>
          <w:tcPr>
            <w:tcW w:w="720" w:type="dxa"/>
            <w:tcBorders>
              <w:top w:val="single" w:sz="4" w:space="0" w:color="auto"/>
              <w:left w:val="single" w:sz="4" w:space="0" w:color="auto"/>
              <w:bottom w:val="single" w:sz="4" w:space="0" w:color="auto"/>
              <w:right w:val="single" w:sz="4" w:space="0" w:color="auto"/>
            </w:tcBorders>
            <w:vAlign w:val="center"/>
          </w:tcPr>
          <w:p w14:paraId="210BDFD7" w14:textId="77777777"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Times New Roman"/>
                <w:sz w:val="20"/>
                <w:szCs w:val="20"/>
                <w:lang w:val="hy-AM"/>
              </w:rPr>
              <w:t xml:space="preserve">22. </w:t>
            </w:r>
            <w:r xmlns:w="http://schemas.openxmlformats.org/wordprocessingml/2006/main" w:rsidRPr="00532D6C">
              <w:rPr>
                <w:rFonts w:ascii="GHEA Grapalat" w:eastAsia="Times New Roman" w:hAnsi="GHEA Grapalat" w:cs="Arial"/>
                <w:sz w:val="20"/>
                <w:szCs w:val="20"/>
                <w:lang w:val="en-US"/>
              </w:rPr>
              <w:t xml:space="preserve">б </w:t>
            </w:r>
            <w:r xmlns:w="http://schemas.openxmlformats.org/wordprocessingml/2006/main" w:rsidRPr="00532D6C">
              <w:rPr>
                <w:rFonts w:ascii="GHEA Grapalat" w:eastAsia="Times New Roman" w:hAnsi="GHEA Grapalat" w:cs="Times New Roman"/>
                <w:sz w:val="20"/>
                <w:szCs w:val="20"/>
                <w:lang w:val="en-US"/>
              </w:rPr>
              <w:t xml:space="preserve">.</w:t>
            </w:r>
          </w:p>
        </w:tc>
        <w:tc>
          <w:tcPr>
            <w:tcW w:w="1938" w:type="dxa"/>
            <w:tcBorders>
              <w:top w:val="single" w:sz="4" w:space="0" w:color="auto"/>
              <w:left w:val="single" w:sz="4" w:space="0" w:color="auto"/>
              <w:bottom w:val="single" w:sz="4" w:space="0" w:color="auto"/>
              <w:right w:val="single" w:sz="4" w:space="0" w:color="auto"/>
            </w:tcBorders>
          </w:tcPr>
          <w:p w14:paraId="5F97085B"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бенефициар</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печать</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40286F50"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обязательный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6A432B3F"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обязательный </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w:t>
            </w:r>
          </w:p>
          <w:p w14:paraId="2DDF1243"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тюлень</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доступность</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в случае</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61CC7046"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запечатанный</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бенефициар</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к</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hy-AM"/>
              </w:rPr>
              <w:t xml:space="preserve"> </w:t>
            </w:r>
          </w:p>
          <w:p w14:paraId="7AFC28C2"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hy-AM"/>
              </w:rPr>
              <w:t xml:space="preserve">бумага</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кстати</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банк</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при презентации</w:t>
            </w:r>
          </w:p>
        </w:tc>
      </w:tr>
      <w:tr w:rsidR="00532D6C" w:rsidRPr="004E6B5D" w14:paraId="30816263" w14:textId="77777777" w:rsidTr="00532D6C">
        <w:tc>
          <w:tcPr>
            <w:tcW w:w="720" w:type="dxa"/>
            <w:tcBorders>
              <w:top w:val="single" w:sz="4" w:space="0" w:color="auto"/>
              <w:left w:val="single" w:sz="4" w:space="0" w:color="auto"/>
              <w:bottom w:val="single" w:sz="4" w:space="0" w:color="auto"/>
              <w:right w:val="single" w:sz="4" w:space="0" w:color="auto"/>
            </w:tcBorders>
          </w:tcPr>
          <w:p w14:paraId="49821840"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Times New Roman"/>
                <w:sz w:val="20"/>
                <w:szCs w:val="20"/>
                <w:lang w:val="en-US"/>
              </w:rPr>
              <w:t xml:space="preserve">2 </w:t>
            </w:r>
            <w:r xmlns:w="http://schemas.openxmlformats.org/wordprocessingml/2006/main" w:rsidRPr="00532D6C">
              <w:rPr>
                <w:rFonts w:ascii="GHEA Grapalat" w:eastAsia="Times New Roman" w:hAnsi="GHEA Grapalat" w:cs="Times New Roman"/>
                <w:sz w:val="20"/>
                <w:szCs w:val="20"/>
                <w:lang w:val="hy-AM"/>
              </w:rPr>
              <w:t xml:space="preserve">3. </w:t>
            </w:r>
            <w:r xmlns:w="http://schemas.openxmlformats.org/wordprocessingml/2006/main" w:rsidRPr="00532D6C">
              <w:rPr>
                <w:rFonts w:ascii="GHEA Grapalat" w:eastAsia="Times New Roman" w:hAnsi="GHEA Grapalat" w:cs="Arial"/>
                <w:sz w:val="20"/>
                <w:szCs w:val="20"/>
                <w:lang w:val="en-US"/>
              </w:rPr>
              <w:t xml:space="preserve">а </w:t>
            </w:r>
            <w:r xmlns:w="http://schemas.openxmlformats.org/wordprocessingml/2006/main" w:rsidRPr="00532D6C">
              <w:rPr>
                <w:rFonts w:ascii="GHEA Grapalat" w:eastAsia="Times New Roman" w:hAnsi="GHEA Grapalat" w:cs="Times New Roman"/>
                <w:sz w:val="20"/>
                <w:szCs w:val="20"/>
                <w:lang w:val="en-US"/>
              </w:rPr>
              <w:t xml:space="preserve">.</w:t>
            </w:r>
          </w:p>
        </w:tc>
        <w:tc>
          <w:tcPr>
            <w:tcW w:w="1938" w:type="dxa"/>
            <w:tcBorders>
              <w:top w:val="single" w:sz="4" w:space="0" w:color="auto"/>
              <w:left w:val="single" w:sz="4" w:space="0" w:color="auto"/>
              <w:bottom w:val="single" w:sz="4" w:space="0" w:color="auto"/>
              <w:right w:val="single" w:sz="4" w:space="0" w:color="auto"/>
            </w:tcBorders>
          </w:tcPr>
          <w:p w14:paraId="1EE93275"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плательщику</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обслуживающий</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финансовый</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сотрудник </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n-US"/>
              </w:rPr>
              <w:t xml:space="preserve">организации </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филиала </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w:t>
            </w:r>
            <w:proofErr xmlns:w="http://schemas.openxmlformats.org/wordprocessingml/2006/main" w:type="spellStart"/>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подпись</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734178DC"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обязательный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31C67F44"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обязательный</w:t>
            </w:r>
            <w:proofErr xmlns:w="http://schemas.openxmlformats.org/wordprocessingml/2006/main" w:type="spellEnd"/>
          </w:p>
          <w:p w14:paraId="270D2A8C"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оплата</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письмо с требованием</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плательщику</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обслуживающий</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финансовый</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организации</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hy-AM"/>
              </w:rPr>
              <w:t xml:space="preserve">​</w:t>
            </w:r>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бумага</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кстати</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Times New Roman"/>
                <w:sz w:val="20"/>
                <w:szCs w:val="20"/>
                <w:lang w:val="hy-AM"/>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представлено</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en-US"/>
              </w:rPr>
              <w:t xml:space="preserve">быть </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hy-AM"/>
              </w:rPr>
              <w:t xml:space="preserve">полным</w:t>
            </w:r>
            <w:proofErr xmlns:w="http://schemas.openxmlformats.org/wordprocessingml/2006/main" w:type="spellStart"/>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в случае</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3F260457"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
        </w:tc>
      </w:tr>
      <w:tr w:rsidR="00532D6C" w:rsidRPr="004E6B5D" w14:paraId="0F19FDE7" w14:textId="77777777" w:rsidTr="00532D6C">
        <w:tc>
          <w:tcPr>
            <w:tcW w:w="720" w:type="dxa"/>
            <w:tcBorders>
              <w:top w:val="single" w:sz="4" w:space="0" w:color="auto"/>
              <w:left w:val="single" w:sz="4" w:space="0" w:color="auto"/>
              <w:bottom w:val="single" w:sz="4" w:space="0" w:color="auto"/>
              <w:right w:val="single" w:sz="4" w:space="0" w:color="auto"/>
            </w:tcBorders>
            <w:vAlign w:val="center"/>
          </w:tcPr>
          <w:p w14:paraId="6EA82F34" w14:textId="77777777"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Times New Roman"/>
                <w:sz w:val="20"/>
                <w:szCs w:val="20"/>
                <w:lang w:val="en-US"/>
              </w:rPr>
              <w:t xml:space="preserve">2 </w:t>
            </w:r>
            <w:r xmlns:w="http://schemas.openxmlformats.org/wordprocessingml/2006/main" w:rsidRPr="00532D6C">
              <w:rPr>
                <w:rFonts w:ascii="GHEA Grapalat" w:eastAsia="Times New Roman" w:hAnsi="GHEA Grapalat" w:cs="Times New Roman"/>
                <w:sz w:val="20"/>
                <w:szCs w:val="20"/>
                <w:lang w:val="hy-AM"/>
              </w:rPr>
              <w:t xml:space="preserve">3. </w:t>
            </w:r>
            <w:r xmlns:w="http://schemas.openxmlformats.org/wordprocessingml/2006/main" w:rsidRPr="00532D6C">
              <w:rPr>
                <w:rFonts w:ascii="GHEA Grapalat" w:eastAsia="Times New Roman" w:hAnsi="GHEA Grapalat" w:cs="Arial"/>
                <w:sz w:val="20"/>
                <w:szCs w:val="20"/>
                <w:lang w:val="en-US"/>
              </w:rPr>
              <w:t xml:space="preserve">б </w:t>
            </w:r>
            <w:r xmlns:w="http://schemas.openxmlformats.org/wordprocessingml/2006/main" w:rsidRPr="00532D6C">
              <w:rPr>
                <w:rFonts w:ascii="GHEA Grapalat" w:eastAsia="Times New Roman" w:hAnsi="GHEA Grapalat" w:cs="Times New Roman"/>
                <w:sz w:val="20"/>
                <w:szCs w:val="20"/>
                <w:lang w:val="en-US"/>
              </w:rPr>
              <w:t xml:space="preserve">.</w:t>
            </w:r>
          </w:p>
        </w:tc>
        <w:tc>
          <w:tcPr>
            <w:tcW w:w="1938" w:type="dxa"/>
            <w:tcBorders>
              <w:top w:val="single" w:sz="4" w:space="0" w:color="auto"/>
              <w:left w:val="single" w:sz="4" w:space="0" w:color="auto"/>
              <w:bottom w:val="single" w:sz="4" w:space="0" w:color="auto"/>
              <w:right w:val="single" w:sz="4" w:space="0" w:color="auto"/>
            </w:tcBorders>
          </w:tcPr>
          <w:p w14:paraId="4527C36B"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плательщику</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обслуживающий</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финансовый</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hy-AM"/>
              </w:rPr>
              <w:t xml:space="preserve">печать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организации </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филиала </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w:t>
            </w:r>
            <w:r xmlns:w="http://schemas.openxmlformats.org/wordprocessingml/2006/main" w:rsidRPr="00532D6C">
              <w:rPr>
                <w:rFonts w:ascii="GHEA Grapalat" w:eastAsia="Times New Roman" w:hAnsi="GHEA Grapalat" w:cs="Arial"/>
                <w:sz w:val="20"/>
                <w:szCs w:val="20"/>
                <w:lang w:val="en-US"/>
              </w:rPr>
              <w:t xml:space="preserve">​</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
        </w:tc>
        <w:tc>
          <w:tcPr>
            <w:tcW w:w="2050" w:type="dxa"/>
            <w:tcBorders>
              <w:top w:val="single" w:sz="4" w:space="0" w:color="auto"/>
              <w:left w:val="single" w:sz="4" w:space="0" w:color="auto"/>
              <w:bottom w:val="single" w:sz="4" w:space="0" w:color="auto"/>
              <w:right w:val="single" w:sz="4" w:space="0" w:color="auto"/>
            </w:tcBorders>
          </w:tcPr>
          <w:p w14:paraId="2180BE82"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обязательный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63194483"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обязательный</w:t>
            </w:r>
            <w:proofErr xmlns:w="http://schemas.openxmlformats.org/wordprocessingml/2006/main" w:type="spellEnd"/>
          </w:p>
          <w:p w14:paraId="5B6633C6"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оплата</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письмо с требованием</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плательщику</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обслуживающий</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финансовый</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организации</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hy-AM"/>
              </w:rPr>
              <w:t xml:space="preserve">​</w:t>
            </w:r>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бумага</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кстати</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представлено</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en-US"/>
              </w:rPr>
              <w:t xml:space="preserve">быть </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hy-AM"/>
              </w:rPr>
              <w:t xml:space="preserve">полным</w:t>
            </w:r>
            <w:proofErr xmlns:w="http://schemas.openxmlformats.org/wordprocessingml/2006/main" w:type="spellStart"/>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в случае</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7ADD1921"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
        </w:tc>
      </w:tr>
      <w:tr w:rsidR="00532D6C" w:rsidRPr="004E6B5D" w14:paraId="3D898FDA" w14:textId="77777777" w:rsidTr="00532D6C">
        <w:tc>
          <w:tcPr>
            <w:tcW w:w="720" w:type="dxa"/>
            <w:tcBorders>
              <w:top w:val="single" w:sz="4" w:space="0" w:color="auto"/>
              <w:left w:val="single" w:sz="4" w:space="0" w:color="auto"/>
              <w:bottom w:val="single" w:sz="4" w:space="0" w:color="auto"/>
              <w:right w:val="single" w:sz="4" w:space="0" w:color="auto"/>
            </w:tcBorders>
          </w:tcPr>
          <w:p w14:paraId="732E4495"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Times New Roman"/>
                <w:sz w:val="20"/>
                <w:szCs w:val="20"/>
                <w:lang w:val="en-US"/>
              </w:rPr>
              <w:t xml:space="preserve">2 </w:t>
            </w:r>
            <w:r xmlns:w="http://schemas.openxmlformats.org/wordprocessingml/2006/main" w:rsidRPr="00532D6C">
              <w:rPr>
                <w:rFonts w:ascii="GHEA Grapalat" w:eastAsia="Times New Roman" w:hAnsi="GHEA Grapalat" w:cs="Times New Roman"/>
                <w:sz w:val="20"/>
                <w:szCs w:val="20"/>
                <w:lang w:val="hy-AM"/>
              </w:rPr>
              <w:t xml:space="preserve">3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hy-AM"/>
              </w:rPr>
              <w:t xml:space="preserve">с</w:t>
            </w:r>
          </w:p>
        </w:tc>
        <w:tc>
          <w:tcPr>
            <w:tcW w:w="1938" w:type="dxa"/>
            <w:tcBorders>
              <w:top w:val="single" w:sz="4" w:space="0" w:color="auto"/>
              <w:left w:val="single" w:sz="4" w:space="0" w:color="auto"/>
              <w:bottom w:val="single" w:sz="4" w:space="0" w:color="auto"/>
              <w:right w:val="single" w:sz="4" w:space="0" w:color="auto"/>
            </w:tcBorders>
          </w:tcPr>
          <w:p w14:paraId="5109F4C6"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hy-AM"/>
              </w:rPr>
              <w:t xml:space="preserve">плательщику</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обслуживающий</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финансовый</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организацией </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филиал </w:t>
            </w:r>
            <w:r xmlns:w="http://schemas.openxmlformats.org/wordprocessingml/2006/main" w:rsidRPr="00532D6C">
              <w:rPr>
                <w:rFonts w:ascii="GHEA Grapalat" w:eastAsia="Times New Roman" w:hAnsi="GHEA Grapalat" w:cs="Times New Roman"/>
                <w:sz w:val="20"/>
                <w:szCs w:val="20"/>
                <w:lang w:val="hy-AM"/>
              </w:rPr>
              <w:t xml:space="preserve">)</w:t>
            </w:r>
            <w:r xmlns:w="http://schemas.openxmlformats.org/wordprocessingml/2006/main" w:rsidRPr="00532D6C">
              <w:rPr>
                <w:rFonts w:ascii="GHEA Grapalat" w:eastAsia="Times New Roman" w:hAnsi="GHEA Grapalat" w:cs="Arial"/>
                <w:sz w:val="20"/>
                <w:szCs w:val="20"/>
                <w:lang w:val="hy-AM"/>
              </w:rPr>
              <w:t xml:space="preserve">​</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исполнение</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дата </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час </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минута</w:t>
            </w:r>
          </w:p>
        </w:tc>
        <w:tc>
          <w:tcPr>
            <w:tcW w:w="2050" w:type="dxa"/>
            <w:tcBorders>
              <w:top w:val="single" w:sz="4" w:space="0" w:color="auto"/>
              <w:left w:val="single" w:sz="4" w:space="0" w:color="auto"/>
              <w:bottom w:val="single" w:sz="4" w:space="0" w:color="auto"/>
              <w:right w:val="single" w:sz="4" w:space="0" w:color="auto"/>
            </w:tcBorders>
          </w:tcPr>
          <w:p w14:paraId="06003875"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обязательный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5182A2E4"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обязательный</w:t>
            </w:r>
            <w:proofErr xmlns:w="http://schemas.openxmlformats.org/wordprocessingml/2006/main" w:type="spellEnd"/>
          </w:p>
          <w:p w14:paraId="1BAFDC1F"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плательщику</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обслуживающий</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финансовый</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организацией </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филиал </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обязательный</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отмеченный</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письмо с требованием</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исполнение</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дата </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час </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минута</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449C5C31"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
        </w:tc>
      </w:tr>
      <w:tr w:rsidR="00532D6C" w:rsidRPr="004E6B5D" w14:paraId="009B6E03" w14:textId="77777777" w:rsidTr="00532D6C">
        <w:tc>
          <w:tcPr>
            <w:tcW w:w="720" w:type="dxa"/>
            <w:tcBorders>
              <w:top w:val="single" w:sz="4" w:space="0" w:color="auto"/>
              <w:left w:val="single" w:sz="4" w:space="0" w:color="auto"/>
              <w:bottom w:val="single" w:sz="4" w:space="0" w:color="auto"/>
              <w:right w:val="single" w:sz="4" w:space="0" w:color="auto"/>
            </w:tcBorders>
          </w:tcPr>
          <w:p w14:paraId="6160860B"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Times New Roman"/>
                <w:sz w:val="20"/>
                <w:szCs w:val="20"/>
                <w:lang w:val="en-US"/>
              </w:rPr>
              <w:t xml:space="preserve">2 </w:t>
            </w:r>
            <w:r xmlns:w="http://schemas.openxmlformats.org/wordprocessingml/2006/main" w:rsidRPr="00532D6C">
              <w:rPr>
                <w:rFonts w:ascii="GHEA Grapalat" w:eastAsia="Times New Roman" w:hAnsi="GHEA Grapalat" w:cs="Times New Roman"/>
                <w:sz w:val="20"/>
                <w:szCs w:val="20"/>
                <w:lang w:val="hy-AM"/>
              </w:rPr>
              <w:t xml:space="preserve">4. </w:t>
            </w:r>
            <w:r xmlns:w="http://schemas.openxmlformats.org/wordprocessingml/2006/main" w:rsidRPr="00532D6C">
              <w:rPr>
                <w:rFonts w:ascii="GHEA Grapalat" w:eastAsia="Times New Roman" w:hAnsi="GHEA Grapalat" w:cs="Arial"/>
                <w:sz w:val="20"/>
                <w:szCs w:val="20"/>
                <w:lang w:val="en-US"/>
              </w:rPr>
              <w:t xml:space="preserve">а </w:t>
            </w:r>
            <w:r xmlns:w="http://schemas.openxmlformats.org/wordprocessingml/2006/main" w:rsidRPr="00532D6C">
              <w:rPr>
                <w:rFonts w:ascii="GHEA Grapalat" w:eastAsia="Times New Roman" w:hAnsi="GHEA Grapalat" w:cs="Times New Roman"/>
                <w:sz w:val="20"/>
                <w:szCs w:val="20"/>
                <w:lang w:val="en-US"/>
              </w:rPr>
              <w:t xml:space="preserve">.</w:t>
            </w:r>
          </w:p>
        </w:tc>
        <w:tc>
          <w:tcPr>
            <w:tcW w:w="1938" w:type="dxa"/>
            <w:tcBorders>
              <w:top w:val="single" w:sz="4" w:space="0" w:color="auto"/>
              <w:left w:val="single" w:sz="4" w:space="0" w:color="auto"/>
              <w:bottom w:val="single" w:sz="4" w:space="0" w:color="auto"/>
              <w:right w:val="single" w:sz="4" w:space="0" w:color="auto"/>
            </w:tcBorders>
          </w:tcPr>
          <w:p w14:paraId="4F034AC2"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бенефициару</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обслуживающий</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финансовый</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сотрудник </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n-US"/>
              </w:rPr>
              <w:t xml:space="preserve">организации </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филиала </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w:t>
            </w:r>
            <w:proofErr xmlns:w="http://schemas.openxmlformats.org/wordprocessingml/2006/main" w:type="spellStart"/>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подпись</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4C57CA7E"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обязательный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5F0031B1"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нет</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обязательный</w:t>
            </w:r>
            <w:proofErr xmlns:w="http://schemas.openxmlformats.org/wordprocessingml/2006/main" w:type="spellEnd"/>
          </w:p>
          <w:p w14:paraId="257F3F0D"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hy-AM"/>
              </w:rPr>
              <w:t xml:space="preserve">заполняется</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является</w:t>
            </w:r>
            <w:r xmlns:w="http://schemas.openxmlformats.org/wordprocessingml/2006/main" w:rsidRPr="00532D6C">
              <w:rPr>
                <w:rFonts w:ascii="GHEA Grapalat" w:eastAsia="Times New Roman" w:hAnsi="GHEA Grapalat" w:cs="Times New Roman"/>
                <w:sz w:val="20"/>
                <w:szCs w:val="20"/>
                <w:lang w:val="hy-AM"/>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оплата</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письмо с требованием</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бенефициару</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обслуживающий</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финансовый</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организации</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hy-AM"/>
              </w:rPr>
              <w:t xml:space="preserve">​</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представить</w:t>
            </w:r>
            <w:proofErr xmlns:w="http://schemas.openxmlformats.org/wordprocessingml/2006/main" w:type="spellEnd"/>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в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случае </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когда</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sidDel="00DF049B">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Times New Roman"/>
                <w:sz w:val="20"/>
                <w:szCs w:val="20"/>
                <w:lang w:val="hy-AM"/>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сотрудник</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подпись</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hy-AM"/>
              </w:rPr>
              <w:t xml:space="preserve">будучи помещенным</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является</w:t>
            </w:r>
            <w:r xmlns:w="http://schemas.openxmlformats.org/wordprocessingml/2006/main" w:rsidRPr="00532D6C">
              <w:rPr>
                <w:rFonts w:ascii="GHEA Grapalat" w:eastAsia="Times New Roman" w:hAnsi="GHEA Grapalat" w:cs="Times New Roman"/>
                <w:sz w:val="20"/>
                <w:szCs w:val="20"/>
                <w:lang w:val="hy-AM"/>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бумага</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кстати</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представлено</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письмо с требованием</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на</w:t>
            </w:r>
          </w:p>
        </w:tc>
        <w:tc>
          <w:tcPr>
            <w:tcW w:w="2640" w:type="dxa"/>
            <w:tcBorders>
              <w:top w:val="single" w:sz="4" w:space="0" w:color="auto"/>
              <w:left w:val="single" w:sz="4" w:space="0" w:color="auto"/>
              <w:bottom w:val="single" w:sz="4" w:space="0" w:color="auto"/>
              <w:right w:val="single" w:sz="4" w:space="0" w:color="auto"/>
            </w:tcBorders>
          </w:tcPr>
          <w:p w14:paraId="1DA290D8"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
        </w:tc>
      </w:tr>
      <w:tr w:rsidR="00532D6C" w:rsidRPr="004E6B5D" w14:paraId="3FE55C69" w14:textId="77777777" w:rsidTr="00532D6C">
        <w:tc>
          <w:tcPr>
            <w:tcW w:w="720" w:type="dxa"/>
            <w:tcBorders>
              <w:top w:val="single" w:sz="4" w:space="0" w:color="auto"/>
              <w:left w:val="single" w:sz="4" w:space="0" w:color="auto"/>
              <w:bottom w:val="single" w:sz="4" w:space="0" w:color="auto"/>
              <w:right w:val="single" w:sz="4" w:space="0" w:color="auto"/>
            </w:tcBorders>
          </w:tcPr>
          <w:p w14:paraId="65D81DC3"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Times New Roman"/>
                <w:sz w:val="20"/>
                <w:szCs w:val="20"/>
                <w:lang w:val="en-US"/>
              </w:rPr>
              <w:t xml:space="preserve">2 </w:t>
            </w:r>
            <w:r xmlns:w="http://schemas.openxmlformats.org/wordprocessingml/2006/main" w:rsidRPr="00532D6C">
              <w:rPr>
                <w:rFonts w:ascii="GHEA Grapalat" w:eastAsia="Times New Roman" w:hAnsi="GHEA Grapalat" w:cs="Times New Roman"/>
                <w:sz w:val="20"/>
                <w:szCs w:val="20"/>
                <w:lang w:val="hy-AM"/>
              </w:rPr>
              <w:t xml:space="preserve">4. </w:t>
            </w:r>
            <w:r xmlns:w="http://schemas.openxmlformats.org/wordprocessingml/2006/main" w:rsidRPr="00532D6C">
              <w:rPr>
                <w:rFonts w:ascii="GHEA Grapalat" w:eastAsia="Times New Roman" w:hAnsi="GHEA Grapalat" w:cs="Arial"/>
                <w:sz w:val="20"/>
                <w:szCs w:val="20"/>
                <w:lang w:val="en-US"/>
              </w:rPr>
              <w:t xml:space="preserve">б </w:t>
            </w:r>
            <w:r xmlns:w="http://schemas.openxmlformats.org/wordprocessingml/2006/main" w:rsidRPr="00532D6C">
              <w:rPr>
                <w:rFonts w:ascii="GHEA Grapalat" w:eastAsia="Times New Roman" w:hAnsi="GHEA Grapalat" w:cs="Times New Roman"/>
                <w:sz w:val="20"/>
                <w:szCs w:val="20"/>
                <w:lang w:val="en-US"/>
              </w:rPr>
              <w:t xml:space="preserve">.</w:t>
            </w:r>
          </w:p>
        </w:tc>
        <w:tc>
          <w:tcPr>
            <w:tcW w:w="1938" w:type="dxa"/>
            <w:tcBorders>
              <w:top w:val="single" w:sz="4" w:space="0" w:color="auto"/>
              <w:left w:val="single" w:sz="4" w:space="0" w:color="auto"/>
              <w:bottom w:val="single" w:sz="4" w:space="0" w:color="auto"/>
              <w:right w:val="single" w:sz="4" w:space="0" w:color="auto"/>
            </w:tcBorders>
          </w:tcPr>
          <w:p w14:paraId="2EFAB648"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спекулянт</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обслуживающий</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финансовый</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hy-AM"/>
              </w:rPr>
              <w:t xml:space="preserve">печать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организации </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филиала </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w:t>
            </w:r>
            <w:r xmlns:w="http://schemas.openxmlformats.org/wordprocessingml/2006/main" w:rsidRPr="00532D6C">
              <w:rPr>
                <w:rFonts w:ascii="GHEA Grapalat" w:eastAsia="Times New Roman" w:hAnsi="GHEA Grapalat" w:cs="Arial"/>
                <w:sz w:val="20"/>
                <w:szCs w:val="20"/>
                <w:lang w:val="hy-AM"/>
              </w:rPr>
              <w:lastRenderedPageBreak xmlns:w="http://schemas.openxmlformats.org/wordprocessingml/2006/main"/>
            </w:r>
            <w:r xmlns:w="http://schemas.openxmlformats.org/wordprocessingml/2006/main" w:rsidRPr="00532D6C">
              <w:rPr>
                <w:rFonts w:ascii="GHEA Grapalat" w:eastAsia="Times New Roman" w:hAnsi="GHEA Grapalat" w:cs="Arial"/>
                <w:sz w:val="20"/>
                <w:szCs w:val="20"/>
                <w:lang w:val="en-US"/>
              </w:rPr>
              <w:t xml:space="preserve">​</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632FB16F"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lastRenderedPageBreak xmlns:w="http://schemas.openxmlformats.org/wordprocessingml/2006/main"/>
            </w:r>
            <w:r xmlns:w="http://schemas.openxmlformats.org/wordprocessingml/2006/main" w:rsidRPr="00532D6C">
              <w:rPr>
                <w:rFonts w:ascii="GHEA Grapalat" w:eastAsia="Times New Roman" w:hAnsi="GHEA Grapalat" w:cs="Arial"/>
                <w:sz w:val="20"/>
                <w:szCs w:val="20"/>
                <w:lang w:val="en-US"/>
              </w:rPr>
              <w:t xml:space="preserve">обязательный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37B6E1E4"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hy-AM"/>
              </w:rPr>
              <w:t xml:space="preserve">нет</w:t>
            </w:r>
            <w:r xmlns:w="http://schemas.openxmlformats.org/wordprocessingml/2006/main" w:rsidRPr="00532D6C">
              <w:rPr>
                <w:rFonts w:ascii="GHEA Grapalat" w:eastAsia="Times New Roman" w:hAnsi="GHEA Grapalat" w:cs="Times New Roman"/>
                <w:sz w:val="20"/>
                <w:szCs w:val="20"/>
                <w:lang w:val="hy-AM"/>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обязательный</w:t>
            </w:r>
            <w:proofErr xmlns:w="http://schemas.openxmlformats.org/wordprocessingml/2006/main" w:type="spellEnd"/>
          </w:p>
          <w:p w14:paraId="7E04B740"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hy-AM"/>
              </w:rPr>
              <w:t xml:space="preserve">заполняется</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является</w:t>
            </w:r>
            <w:r xmlns:w="http://schemas.openxmlformats.org/wordprocessingml/2006/main" w:rsidRPr="00532D6C">
              <w:rPr>
                <w:rFonts w:ascii="GHEA Grapalat" w:eastAsia="Times New Roman" w:hAnsi="GHEA Grapalat" w:cs="Times New Roman"/>
                <w:sz w:val="20"/>
                <w:szCs w:val="20"/>
                <w:lang w:val="hy-AM"/>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оплата</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письмо с требованием</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hy-AM"/>
              </w:rPr>
              <w:t xml:space="preserve">последний</w:t>
            </w:r>
            <w:r xmlns:w="http://schemas.openxmlformats.org/wordprocessingml/2006/main" w:rsidRPr="00532D6C">
              <w:rPr>
                <w:rFonts w:ascii="GHEA Grapalat" w:eastAsia="Times New Roman" w:hAnsi="GHEA Grapalat" w:cs="Times New Roman"/>
                <w:sz w:val="20"/>
                <w:szCs w:val="20"/>
                <w:lang w:val="hy-AM"/>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представить</w:t>
            </w:r>
            <w:proofErr xmlns:w="http://schemas.openxmlformats.org/wordprocessingml/2006/main" w:type="spellEnd"/>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в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случае </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когда</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sidDel="00DF049B">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марка</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hy-AM"/>
              </w:rPr>
              <w:t xml:space="preserve">будучи помещенным</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является</w:t>
            </w:r>
            <w:r xmlns:w="http://schemas.openxmlformats.org/wordprocessingml/2006/main" w:rsidRPr="00532D6C">
              <w:rPr>
                <w:rFonts w:ascii="GHEA Grapalat" w:eastAsia="Times New Roman" w:hAnsi="GHEA Grapalat" w:cs="Times New Roman"/>
                <w:sz w:val="20"/>
                <w:szCs w:val="20"/>
                <w:lang w:val="hy-AM"/>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бумага</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lastRenderedPageBreak xmlns:w="http://schemas.openxmlformats.org/wordprocessingml/2006/main"/>
            </w:r>
            <w:r xmlns:w="http://schemas.openxmlformats.org/wordprocessingml/2006/main" w:rsidRPr="00532D6C">
              <w:rPr>
                <w:rFonts w:ascii="GHEA Grapalat" w:eastAsia="Times New Roman" w:hAnsi="GHEA Grapalat" w:cs="Arial"/>
                <w:sz w:val="20"/>
                <w:szCs w:val="20"/>
                <w:lang w:val="en-US"/>
              </w:rPr>
              <w:t xml:space="preserve">кстати</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представлено</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письмо с требованием</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на</w:t>
            </w:r>
          </w:p>
        </w:tc>
        <w:tc>
          <w:tcPr>
            <w:tcW w:w="2640" w:type="dxa"/>
            <w:tcBorders>
              <w:top w:val="single" w:sz="4" w:space="0" w:color="auto"/>
              <w:left w:val="single" w:sz="4" w:space="0" w:color="auto"/>
              <w:bottom w:val="single" w:sz="4" w:space="0" w:color="auto"/>
              <w:right w:val="single" w:sz="4" w:space="0" w:color="auto"/>
            </w:tcBorders>
          </w:tcPr>
          <w:p w14:paraId="15F700C6"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
        </w:tc>
      </w:tr>
      <w:tr w:rsidR="00532D6C" w:rsidRPr="004E6B5D" w14:paraId="01C4D3C2" w14:textId="77777777" w:rsidTr="00532D6C">
        <w:tc>
          <w:tcPr>
            <w:tcW w:w="720" w:type="dxa"/>
            <w:tcBorders>
              <w:top w:val="single" w:sz="4" w:space="0" w:color="auto"/>
              <w:left w:val="single" w:sz="4" w:space="0" w:color="auto"/>
              <w:bottom w:val="single" w:sz="4" w:space="0" w:color="auto"/>
              <w:right w:val="single" w:sz="4" w:space="0" w:color="auto"/>
            </w:tcBorders>
          </w:tcPr>
          <w:p w14:paraId="5D16EFA0"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Times New Roman"/>
                <w:sz w:val="20"/>
                <w:szCs w:val="20"/>
                <w:lang w:val="en-US"/>
              </w:rPr>
              <w:t xml:space="preserve">2 </w:t>
            </w:r>
            <w:r xmlns:w="http://schemas.openxmlformats.org/wordprocessingml/2006/main" w:rsidRPr="00532D6C">
              <w:rPr>
                <w:rFonts w:ascii="GHEA Grapalat" w:eastAsia="Times New Roman" w:hAnsi="GHEA Grapalat" w:cs="Times New Roman"/>
                <w:sz w:val="20"/>
                <w:szCs w:val="20"/>
                <w:lang w:val="hy-AM"/>
              </w:rPr>
              <w:t xml:space="preserve">4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c</w:t>
            </w:r>
          </w:p>
        </w:tc>
        <w:tc>
          <w:tcPr>
            <w:tcW w:w="1938" w:type="dxa"/>
            <w:tcBorders>
              <w:top w:val="single" w:sz="4" w:space="0" w:color="auto"/>
              <w:left w:val="single" w:sz="4" w:space="0" w:color="auto"/>
              <w:bottom w:val="single" w:sz="4" w:space="0" w:color="auto"/>
              <w:right w:val="single" w:sz="4" w:space="0" w:color="auto"/>
            </w:tcBorders>
          </w:tcPr>
          <w:p w14:paraId="53F3B1E7"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спекулянт</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обслуживающий</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финансовый</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организация</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дата </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час </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минута</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46FCD085"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обязательный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6BD863D8"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hy-AM"/>
              </w:rPr>
              <w:t xml:space="preserve">нет</w:t>
            </w:r>
            <w:r xmlns:w="http://schemas.openxmlformats.org/wordprocessingml/2006/main" w:rsidRPr="00532D6C">
              <w:rPr>
                <w:rFonts w:ascii="GHEA Grapalat" w:eastAsia="Times New Roman" w:hAnsi="GHEA Grapalat" w:cs="Times New Roman"/>
                <w:sz w:val="20"/>
                <w:szCs w:val="20"/>
                <w:lang w:val="hy-AM"/>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обязательный</w:t>
            </w:r>
            <w:proofErr xmlns:w="http://schemas.openxmlformats.org/wordprocessingml/2006/main" w:type="spellEnd"/>
          </w:p>
          <w:p w14:paraId="677B3407"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hy-AM"/>
              </w:rPr>
              <w:t xml:space="preserve">заполняется</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является</w:t>
            </w:r>
            <w:r xmlns:w="http://schemas.openxmlformats.org/wordprocessingml/2006/main" w:rsidRPr="00532D6C">
              <w:rPr>
                <w:rFonts w:ascii="GHEA Grapalat" w:eastAsia="Times New Roman" w:hAnsi="GHEA Grapalat" w:cs="Times New Roman"/>
                <w:sz w:val="20"/>
                <w:szCs w:val="20"/>
                <w:lang w:val="hy-AM"/>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оплата</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письмо с требованием</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hy-AM"/>
              </w:rPr>
              <w:t xml:space="preserve">последний</w:t>
            </w:r>
            <w:r xmlns:w="http://schemas.openxmlformats.org/wordprocessingml/2006/main" w:rsidRPr="00532D6C">
              <w:rPr>
                <w:rFonts w:ascii="GHEA Grapalat" w:eastAsia="Times New Roman" w:hAnsi="GHEA Grapalat" w:cs="Times New Roman"/>
                <w:sz w:val="20"/>
                <w:szCs w:val="20"/>
                <w:lang w:val="hy-AM"/>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представить</w:t>
            </w:r>
            <w:proofErr xmlns:w="http://schemas.openxmlformats.org/wordprocessingml/2006/main" w:type="spellEnd"/>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в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случае </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когда</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sidDel="00DF049B">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этот</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данные</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hy-AM"/>
              </w:rPr>
              <w:t xml:space="preserve">будучи помещенным</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являются</w:t>
            </w:r>
            <w:r xmlns:w="http://schemas.openxmlformats.org/wordprocessingml/2006/main" w:rsidRPr="00532D6C">
              <w:rPr>
                <w:rFonts w:ascii="GHEA Grapalat" w:eastAsia="Times New Roman" w:hAnsi="GHEA Grapalat" w:cs="Times New Roman"/>
                <w:sz w:val="20"/>
                <w:szCs w:val="20"/>
                <w:lang w:val="hy-AM"/>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бумага</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кстати</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представлено</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письмо с требованием</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на</w:t>
            </w:r>
          </w:p>
        </w:tc>
        <w:tc>
          <w:tcPr>
            <w:tcW w:w="2640" w:type="dxa"/>
            <w:tcBorders>
              <w:top w:val="single" w:sz="4" w:space="0" w:color="auto"/>
              <w:left w:val="single" w:sz="4" w:space="0" w:color="auto"/>
              <w:bottom w:val="single" w:sz="4" w:space="0" w:color="auto"/>
              <w:right w:val="single" w:sz="4" w:space="0" w:color="auto"/>
            </w:tcBorders>
          </w:tcPr>
          <w:p w14:paraId="7C87D35F"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
        </w:tc>
      </w:tr>
    </w:tbl>
    <w:p w14:paraId="76FC70D8" w14:textId="77777777" w:rsidR="00532D6C" w:rsidRPr="00532D6C" w:rsidRDefault="00532D6C" w:rsidP="00106D44">
      <w:pPr>
        <w:tabs>
          <w:tab w:val="left" w:pos="426"/>
        </w:tabs>
        <w:spacing w:after="0" w:line="360" w:lineRule="auto"/>
        <w:jc w:val="right"/>
        <w:rPr>
          <w:rFonts w:ascii="GHEA Grapalat" w:eastAsia="Times New Roman" w:hAnsi="GHEA Grapalat" w:cs="Sylfaen"/>
          <w:sz w:val="20"/>
          <w:szCs w:val="20"/>
          <w:lang w:val="en-US"/>
        </w:rPr>
      </w:pPr>
    </w:p>
    <w:p w14:paraId="4D821797" w14:textId="77777777" w:rsidR="00532D6C" w:rsidRPr="00532D6C" w:rsidRDefault="00532D6C" w:rsidP="00106D44">
      <w:pPr>
        <w:tabs>
          <w:tab w:val="left" w:pos="426"/>
        </w:tabs>
        <w:spacing w:after="0" w:line="360" w:lineRule="auto"/>
        <w:jc w:val="right"/>
        <w:rPr>
          <w:rFonts w:ascii="GHEA Grapalat" w:eastAsia="Times New Roman" w:hAnsi="GHEA Grapalat" w:cs="Sylfaen"/>
          <w:sz w:val="20"/>
          <w:szCs w:val="20"/>
          <w:lang w:val="en-US"/>
        </w:rPr>
      </w:pPr>
    </w:p>
    <w:p w14:paraId="12CFD5D9" w14:textId="77777777" w:rsidR="00532D6C" w:rsidRPr="00532D6C" w:rsidRDefault="00532D6C" w:rsidP="00106D44">
      <w:pPr>
        <w:tabs>
          <w:tab w:val="left" w:pos="426"/>
        </w:tabs>
        <w:spacing w:after="0" w:line="360" w:lineRule="auto"/>
        <w:jc w:val="right"/>
        <w:rPr>
          <w:rFonts w:ascii="GHEA Grapalat" w:eastAsia="Times New Roman" w:hAnsi="GHEA Grapalat" w:cs="Sylfaen"/>
          <w:sz w:val="20"/>
          <w:szCs w:val="20"/>
          <w:lang w:val="en-US"/>
        </w:rPr>
      </w:pPr>
    </w:p>
    <w:p w14:paraId="4A4B9F14" w14:textId="77777777" w:rsidR="00532D6C" w:rsidRPr="00532D6C" w:rsidRDefault="00532D6C" w:rsidP="00106D44">
      <w:pPr>
        <w:tabs>
          <w:tab w:val="left" w:pos="426"/>
        </w:tabs>
        <w:spacing w:after="0" w:line="360" w:lineRule="auto"/>
        <w:jc w:val="right"/>
        <w:rPr>
          <w:rFonts w:ascii="GHEA Grapalat" w:eastAsia="Times New Roman" w:hAnsi="GHEA Grapalat" w:cs="Sylfaen"/>
          <w:sz w:val="20"/>
          <w:szCs w:val="20"/>
          <w:lang w:val="en-US"/>
        </w:rPr>
      </w:pPr>
    </w:p>
    <w:p w14:paraId="5222936A" w14:textId="77777777" w:rsidR="00532D6C" w:rsidRPr="00532D6C" w:rsidRDefault="00532D6C" w:rsidP="00106D44">
      <w:pPr xmlns:w="http://schemas.openxmlformats.org/wordprocessingml/2006/main">
        <w:tabs>
          <w:tab w:val="left" w:pos="426"/>
        </w:tabs>
        <w:spacing w:after="0" w:line="240" w:lineRule="auto"/>
        <w:jc w:val="right"/>
        <w:rPr>
          <w:rFonts w:ascii="GHEA Grapalat" w:eastAsia="Times New Roman" w:hAnsi="GHEA Grapalat" w:cs="Sylfaen"/>
          <w:b/>
          <w:sz w:val="20"/>
          <w:szCs w:val="20"/>
          <w:lang w:val="hy-AM"/>
        </w:rPr>
      </w:pPr>
      <w:r xmlns:w="http://schemas.openxmlformats.org/wordprocessingml/2006/main" w:rsidRPr="00532D6C">
        <w:rPr>
          <w:rFonts w:ascii="GHEA Grapalat" w:eastAsia="Times New Roman" w:hAnsi="GHEA Grapalat" w:cs="Times New Roman"/>
          <w:b/>
          <w:sz w:val="20"/>
          <w:szCs w:val="20"/>
          <w:lang w:val="hy-AM"/>
        </w:rPr>
        <w:br xmlns:w="http://schemas.openxmlformats.org/wordprocessingml/2006/main" w:type="page"/>
      </w:r>
      <w:r xmlns:w="http://schemas.openxmlformats.org/wordprocessingml/2006/main" w:rsidRPr="00532D6C">
        <w:rPr>
          <w:rFonts w:ascii="GHEA Grapalat" w:eastAsia="Times New Roman" w:hAnsi="GHEA Grapalat" w:cs="Sylfaen"/>
          <w:b/>
          <w:sz w:val="20"/>
          <w:szCs w:val="20"/>
          <w:lang w:val="hy-AM"/>
        </w:rPr>
        <w:lastRenderedPageBreak xmlns:w="http://schemas.openxmlformats.org/wordprocessingml/2006/main"/>
      </w:r>
      <w:r xmlns:w="http://schemas.openxmlformats.org/wordprocessingml/2006/main" w:rsidRPr="00532D6C">
        <w:rPr>
          <w:rFonts w:ascii="GHEA Grapalat" w:eastAsia="Times New Roman" w:hAnsi="GHEA Grapalat" w:cs="Sylfaen"/>
          <w:b/>
          <w:sz w:val="20"/>
          <w:szCs w:val="20"/>
          <w:lang w:val="hy-AM"/>
        </w:rPr>
        <w:t xml:space="preserve"> </w:t>
      </w:r>
    </w:p>
    <w:p w14:paraId="137E187C" w14:textId="77777777" w:rsidR="00532D6C" w:rsidRPr="00532D6C" w:rsidRDefault="00532D6C" w:rsidP="00106D44">
      <w:pPr>
        <w:tabs>
          <w:tab w:val="left" w:pos="426"/>
        </w:tabs>
        <w:spacing w:after="0" w:line="240" w:lineRule="auto"/>
        <w:jc w:val="center"/>
        <w:rPr>
          <w:rFonts w:ascii="GHEA Grapalat" w:eastAsia="Times New Roman" w:hAnsi="GHEA Grapalat" w:cs="Sylfaen"/>
          <w:b/>
          <w:sz w:val="24"/>
          <w:szCs w:val="24"/>
          <w:lang w:val="hy-AM"/>
        </w:rPr>
      </w:pPr>
    </w:p>
    <w:p w14:paraId="677E11C1" w14:textId="77777777" w:rsidR="00532D6C" w:rsidRPr="00532D6C" w:rsidRDefault="00532D6C" w:rsidP="00106D44">
      <w:pPr xmlns:w="http://schemas.openxmlformats.org/wordprocessingml/2006/main">
        <w:tabs>
          <w:tab w:val="left" w:pos="426"/>
        </w:tabs>
        <w:spacing w:after="0" w:line="240" w:lineRule="auto"/>
        <w:jc w:val="right"/>
        <w:rPr>
          <w:rFonts w:ascii="GHEA Grapalat" w:eastAsia="Times New Roman" w:hAnsi="GHEA Grapalat" w:cs="Sylfaen"/>
          <w:b/>
          <w:sz w:val="20"/>
          <w:szCs w:val="20"/>
          <w:lang w:val="hy-AM"/>
        </w:rPr>
      </w:pPr>
      <w:r xmlns:w="http://schemas.openxmlformats.org/wordprocessingml/2006/main" w:rsidRPr="00532D6C">
        <w:rPr>
          <w:rFonts w:ascii="GHEA Grapalat" w:eastAsia="Times New Roman" w:hAnsi="GHEA Grapalat" w:cs="Arial"/>
          <w:b/>
          <w:sz w:val="20"/>
          <w:szCs w:val="20"/>
          <w:lang w:val="hy-AM"/>
        </w:rPr>
        <w:t xml:space="preserve">Приложение </w:t>
      </w:r>
      <w:r xmlns:w="http://schemas.openxmlformats.org/wordprocessingml/2006/main" w:rsidRPr="00532D6C">
        <w:rPr>
          <w:rFonts w:ascii="GHEA Grapalat" w:eastAsia="Times New Roman" w:hAnsi="GHEA Grapalat" w:cs="Sylfaen"/>
          <w:b/>
          <w:sz w:val="20"/>
          <w:szCs w:val="20"/>
          <w:lang w:val="hy-AM"/>
        </w:rPr>
        <w:t xml:space="preserve">6</w:t>
      </w:r>
    </w:p>
    <w:p w14:paraId="6A7C089B" w14:textId="20961009" w:rsidR="00532D6C" w:rsidRPr="00532D6C" w:rsidRDefault="004E6B5D" w:rsidP="00106D44">
      <w:pPr xmlns:w="http://schemas.openxmlformats.org/wordprocessingml/2006/main">
        <w:tabs>
          <w:tab w:val="left" w:pos="426"/>
        </w:tabs>
        <w:spacing w:after="0" w:line="240" w:lineRule="auto"/>
        <w:jc w:val="right"/>
        <w:rPr>
          <w:rFonts w:ascii="GHEA Grapalat" w:eastAsia="Times New Roman" w:hAnsi="GHEA Grapalat" w:cs="Arial"/>
          <w:b/>
          <w:sz w:val="20"/>
          <w:szCs w:val="20"/>
          <w:lang w:val="es-ES"/>
        </w:rPr>
      </w:pPr>
      <w:r xmlns:w="http://schemas.openxmlformats.org/wordprocessingml/2006/main">
        <w:rPr>
          <w:rFonts w:ascii="Arial" w:eastAsia="Times New Roman" w:hAnsi="Arial" w:cs="Arial"/>
          <w:b/>
          <w:color w:val="000000"/>
          <w:sz w:val="20"/>
          <w:szCs w:val="27"/>
          <w:lang w:val="af-ZA"/>
        </w:rPr>
        <w:t xml:space="preserve">LM-TH-GA-GHAPZB-26/04</w:t>
      </w:r>
      <w:r xmlns:w="http://schemas.openxmlformats.org/wordprocessingml/2006/main" w:rsidR="002D32DD">
        <w:rPr>
          <w:rFonts w:ascii="GHEA Grapalat" w:eastAsia="Times New Roman" w:hAnsi="GHEA Grapalat" w:cs="Arial"/>
          <w:b/>
          <w:color w:val="000000"/>
          <w:sz w:val="20"/>
          <w:szCs w:val="27"/>
          <w:lang w:val="af-ZA"/>
        </w:rPr>
        <w:t xml:space="preserve"> </w:t>
      </w:r>
      <w:r xmlns:w="http://schemas.openxmlformats.org/wordprocessingml/2006/main" w:rsidR="00532D6C" w:rsidRPr="00532D6C">
        <w:rPr>
          <w:rFonts w:ascii="GHEA Grapalat" w:eastAsia="Times New Roman" w:hAnsi="GHEA Grapalat" w:cs="Times New Roman"/>
          <w:b/>
          <w:color w:val="000000"/>
          <w:sz w:val="20"/>
          <w:szCs w:val="27"/>
          <w:lang w:val="af-ZA"/>
        </w:rPr>
        <w:t xml:space="preserve"> </w:t>
      </w:r>
      <w:proofErr xmlns:w="http://schemas.openxmlformats.org/wordprocessingml/2006/main" w:type="spellStart"/>
      <w:r xmlns:w="http://schemas.openxmlformats.org/wordprocessingml/2006/main" w:rsidR="00532D6C" w:rsidRPr="00532D6C">
        <w:rPr>
          <w:rFonts w:ascii="GHEA Grapalat" w:eastAsia="Times New Roman" w:hAnsi="GHEA Grapalat" w:cs="Arial"/>
          <w:b/>
          <w:sz w:val="20"/>
          <w:szCs w:val="20"/>
          <w:lang w:val="es-ES"/>
        </w:rPr>
        <w:t xml:space="preserve">с кодом</w:t>
      </w:r>
      <w:proofErr xmlns:w="http://schemas.openxmlformats.org/wordprocessingml/2006/main" w:type="spellEnd"/>
    </w:p>
    <w:p w14:paraId="336306F0" w14:textId="77777777" w:rsidR="00532D6C" w:rsidRPr="00532D6C" w:rsidRDefault="00532D6C" w:rsidP="00106D44">
      <w:pPr xmlns:w="http://schemas.openxmlformats.org/wordprocessingml/2006/main">
        <w:tabs>
          <w:tab w:val="left" w:pos="426"/>
        </w:tabs>
        <w:spacing w:after="0" w:line="240" w:lineRule="auto"/>
        <w:jc w:val="right"/>
        <w:rPr>
          <w:rFonts w:ascii="GHEA Grapalat" w:eastAsia="Times New Roman" w:hAnsi="GHEA Grapalat" w:cs="Arial"/>
          <w:b/>
          <w:sz w:val="20"/>
          <w:szCs w:val="20"/>
          <w:lang w:val="es-ES"/>
        </w:rPr>
      </w:pPr>
      <w:proofErr xmlns:w="http://schemas.openxmlformats.org/wordprocessingml/2006/main" w:type="spellStart"/>
      <w:r xmlns:w="http://schemas.openxmlformats.org/wordprocessingml/2006/main" w:rsidRPr="00532D6C">
        <w:rPr>
          <w:rFonts w:ascii="GHEA Grapalat" w:eastAsia="Times New Roman" w:hAnsi="GHEA Grapalat" w:cs="Arial"/>
          <w:b/>
          <w:sz w:val="20"/>
          <w:szCs w:val="20"/>
          <w:lang w:val="es-ES"/>
        </w:rPr>
        <w:t xml:space="preserve">цитата</w:t>
      </w:r>
      <w:proofErr xmlns:w="http://schemas.openxmlformats.org/wordprocessingml/2006/main" w:type="spellEnd"/>
      <w:r xmlns:w="http://schemas.openxmlformats.org/wordprocessingml/2006/main" w:rsidRPr="00532D6C">
        <w:rPr>
          <w:rFonts w:ascii="GHEA Grapalat" w:eastAsia="Times New Roman" w:hAnsi="GHEA Grapalat" w:cs="Sylfaen"/>
          <w:b/>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b/>
          <w:sz w:val="20"/>
          <w:szCs w:val="20"/>
          <w:lang w:val="es-ES"/>
        </w:rPr>
        <w:t xml:space="preserve">опрос</w:t>
      </w:r>
      <w:proofErr xmlns:w="http://schemas.openxmlformats.org/wordprocessingml/2006/main" w:type="spellEnd"/>
      <w:r xmlns:w="http://schemas.openxmlformats.org/wordprocessingml/2006/main" w:rsidRPr="00532D6C">
        <w:rPr>
          <w:rFonts w:ascii="GHEA Grapalat" w:eastAsia="Times New Roman" w:hAnsi="GHEA Grapalat" w:cs="Sylfaen"/>
          <w:b/>
          <w:sz w:val="20"/>
          <w:szCs w:val="20"/>
          <w:lang w:val="es-ES"/>
        </w:rPr>
        <w:t xml:space="preserve"> </w:t>
      </w:r>
      <w:r xmlns:w="http://schemas.openxmlformats.org/wordprocessingml/2006/main" w:rsidRPr="00532D6C">
        <w:rPr>
          <w:rFonts w:ascii="GHEA Grapalat" w:eastAsia="Times New Roman" w:hAnsi="GHEA Grapalat" w:cs="Arial"/>
          <w:b/>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b/>
          <w:sz w:val="20"/>
          <w:szCs w:val="20"/>
          <w:lang w:val="es-ES"/>
        </w:rPr>
        <w:t xml:space="preserve">приглашение</w:t>
      </w:r>
      <w:proofErr xmlns:w="http://schemas.openxmlformats.org/wordprocessingml/2006/main" w:type="spellEnd"/>
    </w:p>
    <w:p w14:paraId="790DFCDA" w14:textId="77777777" w:rsidR="00532D6C" w:rsidRPr="00532D6C" w:rsidRDefault="00532D6C" w:rsidP="00106D44">
      <w:pPr>
        <w:tabs>
          <w:tab w:val="left" w:pos="426"/>
        </w:tabs>
        <w:spacing w:after="0" w:line="240" w:lineRule="auto"/>
        <w:jc w:val="right"/>
        <w:rPr>
          <w:rFonts w:ascii="GHEA Grapalat" w:eastAsia="Times New Roman" w:hAnsi="GHEA Grapalat" w:cs="Times New Roman"/>
          <w:sz w:val="20"/>
          <w:szCs w:val="24"/>
          <w:lang w:val="es-ES"/>
        </w:rPr>
      </w:pPr>
    </w:p>
    <w:p w14:paraId="28AA24F8" w14:textId="77777777" w:rsidR="00532D6C" w:rsidRPr="00532D6C" w:rsidRDefault="00532D6C" w:rsidP="00106D44">
      <w:pPr>
        <w:tabs>
          <w:tab w:val="left" w:pos="426"/>
          <w:tab w:val="left" w:pos="2268"/>
        </w:tabs>
        <w:spacing w:after="0" w:line="240" w:lineRule="auto"/>
        <w:jc w:val="right"/>
        <w:rPr>
          <w:rFonts w:ascii="GHEA Grapalat" w:eastAsia="Times New Roman" w:hAnsi="GHEA Grapalat" w:cs="Times New Roman"/>
          <w:sz w:val="24"/>
          <w:szCs w:val="24"/>
          <w:lang w:val="hy-AM"/>
        </w:rPr>
      </w:pPr>
    </w:p>
    <w:p w14:paraId="2258F59E"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Cs w:val="24"/>
          <w:lang w:val="hy-AM"/>
        </w:rPr>
      </w:pPr>
      <w:r xmlns:w="http://schemas.openxmlformats.org/wordprocessingml/2006/main" w:rsidRPr="00532D6C">
        <w:rPr>
          <w:rFonts w:ascii="GHEA Grapalat" w:eastAsia="Times New Roman" w:hAnsi="GHEA Grapalat" w:cs="Arial"/>
          <w:b/>
          <w:szCs w:val="24"/>
          <w:lang w:val="hy-AM"/>
        </w:rPr>
        <w:t xml:space="preserve">СОСТОЯНИЕ</w:t>
      </w:r>
      <w:r xmlns:w="http://schemas.openxmlformats.org/wordprocessingml/2006/main" w:rsidRPr="00532D6C">
        <w:rPr>
          <w:rFonts w:ascii="GHEA Grapalat" w:eastAsia="Times New Roman" w:hAnsi="GHEA Grapalat" w:cs="Times Armenian"/>
          <w:b/>
          <w:szCs w:val="24"/>
          <w:lang w:val="hy-AM"/>
        </w:rPr>
        <w:t xml:space="preserve">  </w:t>
      </w:r>
      <w:r xmlns:w="http://schemas.openxmlformats.org/wordprocessingml/2006/main" w:rsidRPr="00532D6C">
        <w:rPr>
          <w:rFonts w:ascii="GHEA Grapalat" w:eastAsia="Times New Roman" w:hAnsi="GHEA Grapalat" w:cs="Arial"/>
          <w:b/>
          <w:szCs w:val="24"/>
          <w:lang w:val="hy-AM"/>
        </w:rPr>
        <w:t xml:space="preserve">ПОТРЕБНОСТИ</w:t>
      </w:r>
      <w:r xmlns:w="http://schemas.openxmlformats.org/wordprocessingml/2006/main" w:rsidRPr="00532D6C">
        <w:rPr>
          <w:rFonts w:ascii="GHEA Grapalat" w:eastAsia="Times New Roman" w:hAnsi="GHEA Grapalat" w:cs="Times Armenian"/>
          <w:b/>
          <w:szCs w:val="24"/>
          <w:lang w:val="hy-AM"/>
        </w:rPr>
        <w:t xml:space="preserve"> </w:t>
      </w:r>
      <w:r xmlns:w="http://schemas.openxmlformats.org/wordprocessingml/2006/main" w:rsidRPr="00532D6C">
        <w:rPr>
          <w:rFonts w:ascii="GHEA Grapalat" w:eastAsia="Times New Roman" w:hAnsi="GHEA Grapalat" w:cs="Arial"/>
          <w:b/>
          <w:szCs w:val="24"/>
          <w:lang w:val="hy-AM"/>
        </w:rPr>
        <w:t xml:space="preserve">ДЛЯ</w:t>
      </w:r>
      <w:r xmlns:w="http://schemas.openxmlformats.org/wordprocessingml/2006/main" w:rsidRPr="00532D6C">
        <w:rPr>
          <w:rFonts w:ascii="GHEA Grapalat" w:eastAsia="Times New Roman" w:hAnsi="GHEA Grapalat" w:cs="Sylfaen"/>
          <w:b/>
          <w:szCs w:val="24"/>
          <w:lang w:val="hy-AM"/>
        </w:rPr>
        <w:t xml:space="preserve"> </w:t>
      </w:r>
      <w:r xmlns:w="http://schemas.openxmlformats.org/wordprocessingml/2006/main" w:rsidRPr="00532D6C">
        <w:rPr>
          <w:rFonts w:ascii="GHEA Grapalat" w:eastAsia="Times New Roman" w:hAnsi="GHEA Grapalat" w:cs="Arial"/>
          <w:b/>
          <w:szCs w:val="24"/>
          <w:lang w:val="hy-AM"/>
        </w:rPr>
        <w:t xml:space="preserve">ПРОДУКТ</w:t>
      </w:r>
      <w:r xmlns:w="http://schemas.openxmlformats.org/wordprocessingml/2006/main" w:rsidRPr="00532D6C">
        <w:rPr>
          <w:rFonts w:ascii="GHEA Grapalat" w:eastAsia="Times New Roman" w:hAnsi="GHEA Grapalat" w:cs="Sylfaen"/>
          <w:b/>
          <w:szCs w:val="24"/>
          <w:lang w:val="hy-AM"/>
        </w:rPr>
        <w:t xml:space="preserve"> </w:t>
      </w:r>
      <w:r xmlns:w="http://schemas.openxmlformats.org/wordprocessingml/2006/main" w:rsidRPr="00532D6C">
        <w:rPr>
          <w:rFonts w:ascii="GHEA Grapalat" w:eastAsia="Times New Roman" w:hAnsi="GHEA Grapalat" w:cs="Arial"/>
          <w:b/>
          <w:szCs w:val="24"/>
          <w:lang w:val="hy-AM"/>
        </w:rPr>
        <w:t xml:space="preserve">ПОСТАВЛЯТЬ</w:t>
      </w:r>
    </w:p>
    <w:p w14:paraId="49D378BA"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Armenian"/>
          <w:b/>
          <w:sz w:val="24"/>
          <w:szCs w:val="24"/>
          <w:lang w:val="hy-AM"/>
        </w:rPr>
      </w:pPr>
      <w:r xmlns:w="http://schemas.openxmlformats.org/wordprocessingml/2006/main" w:rsidRPr="00532D6C">
        <w:rPr>
          <w:rFonts w:ascii="GHEA Grapalat" w:eastAsia="Times New Roman" w:hAnsi="GHEA Grapalat" w:cs="Arial"/>
          <w:b/>
          <w:szCs w:val="24"/>
          <w:lang w:val="hy-AM"/>
        </w:rPr>
        <w:t xml:space="preserve">ДОГОВОР</w:t>
      </w:r>
      <w:r xmlns:w="http://schemas.openxmlformats.org/wordprocessingml/2006/main" w:rsidRPr="00532D6C">
        <w:rPr>
          <w:rFonts w:ascii="GHEA Grapalat" w:eastAsia="Times New Roman" w:hAnsi="GHEA Grapalat" w:cs="Times Armenian"/>
          <w:b/>
          <w:szCs w:val="24"/>
          <w:lang w:val="hy-AM"/>
        </w:rPr>
        <w:t xml:space="preserve">   </w:t>
      </w:r>
    </w:p>
    <w:p w14:paraId="50CB589A"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4"/>
          <w:szCs w:val="24"/>
          <w:u w:val="single"/>
          <w:lang w:val="hy-AM"/>
        </w:rPr>
      </w:pPr>
      <w:r xmlns:w="http://schemas.openxmlformats.org/wordprocessingml/2006/main" w:rsidRPr="00532D6C">
        <w:rPr>
          <w:rFonts w:ascii="GHEA Grapalat" w:eastAsia="Times New Roman" w:hAnsi="GHEA Grapalat" w:cs="Times New Roman"/>
          <w:b/>
          <w:sz w:val="24"/>
          <w:szCs w:val="24"/>
          <w:lang w:val="hy-AM"/>
        </w:rPr>
        <w:t xml:space="preserve">Н</w:t>
      </w:r>
      <w:r xmlns:w="http://schemas.openxmlformats.org/wordprocessingml/2006/main" w:rsidRPr="00532D6C">
        <w:rPr>
          <w:rFonts w:ascii="GHEA Grapalat" w:eastAsia="Times New Roman" w:hAnsi="GHEA Grapalat" w:cs="Times New Roman"/>
          <w:b/>
          <w:sz w:val="24"/>
          <w:szCs w:val="24"/>
          <w:u w:val="single"/>
          <w:lang w:val="hy-AM"/>
        </w:rPr>
        <w:tab xmlns:w="http://schemas.openxmlformats.org/wordprocessingml/2006/main"/>
      </w:r>
      <w:r xmlns:w="http://schemas.openxmlformats.org/wordprocessingml/2006/main" w:rsidRPr="00532D6C">
        <w:rPr>
          <w:rFonts w:ascii="GHEA Grapalat" w:eastAsia="Times New Roman" w:hAnsi="GHEA Grapalat" w:cs="Times New Roman"/>
          <w:b/>
          <w:sz w:val="24"/>
          <w:szCs w:val="24"/>
          <w:u w:val="single"/>
          <w:lang w:val="hy-AM"/>
        </w:rPr>
        <w:tab xmlns:w="http://schemas.openxmlformats.org/wordprocessingml/2006/main"/>
      </w:r>
      <w:r xmlns:w="http://schemas.openxmlformats.org/wordprocessingml/2006/main" w:rsidRPr="00532D6C">
        <w:rPr>
          <w:rFonts w:ascii="GHEA Grapalat" w:eastAsia="Times New Roman" w:hAnsi="GHEA Grapalat" w:cs="Times New Roman"/>
          <w:b/>
          <w:sz w:val="24"/>
          <w:szCs w:val="24"/>
          <w:u w:val="single"/>
          <w:lang w:val="hy-AM"/>
        </w:rPr>
        <w:tab xmlns:w="http://schemas.openxmlformats.org/wordprocessingml/2006/main"/>
      </w:r>
      <w:r xmlns:w="http://schemas.openxmlformats.org/wordprocessingml/2006/main" w:rsidRPr="00532D6C">
        <w:rPr>
          <w:rFonts w:ascii="GHEA Grapalat" w:eastAsia="Times New Roman" w:hAnsi="GHEA Grapalat" w:cs="Times New Roman"/>
          <w:b/>
          <w:sz w:val="24"/>
          <w:szCs w:val="24"/>
          <w:u w:val="single"/>
          <w:lang w:val="hy-AM"/>
        </w:rPr>
        <w:tab xmlns:w="http://schemas.openxmlformats.org/wordprocessingml/2006/main"/>
      </w:r>
    </w:p>
    <w:p w14:paraId="2412EE67" w14:textId="77777777" w:rsidR="00532D6C" w:rsidRPr="00532D6C" w:rsidRDefault="00532D6C" w:rsidP="00106D44">
      <w:pPr>
        <w:tabs>
          <w:tab w:val="left" w:pos="426"/>
        </w:tabs>
        <w:spacing w:after="0" w:line="240" w:lineRule="auto"/>
        <w:jc w:val="center"/>
        <w:rPr>
          <w:rFonts w:ascii="GHEA Grapalat" w:eastAsia="Times New Roman" w:hAnsi="GHEA Grapalat" w:cs="Sylfaen"/>
          <w:sz w:val="20"/>
          <w:szCs w:val="24"/>
          <w:lang w:val="hy-AM"/>
        </w:rPr>
      </w:pPr>
    </w:p>
    <w:p w14:paraId="0550B2D3" w14:textId="77777777" w:rsidR="00532D6C" w:rsidRPr="00532D6C" w:rsidRDefault="00532D6C" w:rsidP="00106D44">
      <w:pPr xmlns:w="http://schemas.openxmlformats.org/wordprocessingml/2006/main">
        <w:tabs>
          <w:tab w:val="left" w:pos="426"/>
          <w:tab w:val="left" w:pos="720"/>
          <w:tab w:val="left" w:pos="1440"/>
          <w:tab w:val="left" w:pos="8865"/>
        </w:tabs>
        <w:spacing w:after="0" w:line="240" w:lineRule="auto"/>
        <w:jc w:val="both"/>
        <w:rPr>
          <w:rFonts w:ascii="GHEA Grapalat" w:eastAsia="Times New Roman" w:hAnsi="GHEA Grapalat" w:cs="Sylfaen"/>
          <w:sz w:val="20"/>
          <w:szCs w:val="24"/>
          <w:lang w:val="hy-AM"/>
        </w:rPr>
      </w:pPr>
      <w:r xmlns:w="http://schemas.openxmlformats.org/wordprocessingml/2006/main" w:rsidRPr="00532D6C">
        <w:rPr>
          <w:rFonts w:ascii="GHEA Grapalat" w:eastAsia="Times New Roman" w:hAnsi="GHEA Grapalat" w:cs="Sylfaen"/>
          <w:sz w:val="20"/>
          <w:szCs w:val="24"/>
          <w:lang w:val="hy-AM"/>
        </w:rPr>
        <w:tab xmlns:w="http://schemas.openxmlformats.org/wordprocessingml/2006/main"/>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с </w:t>
      </w:r>
      <w:r xmlns:w="http://schemas.openxmlformats.org/wordprocessingml/2006/main" w:rsidRPr="00532D6C">
        <w:rPr>
          <w:rFonts w:ascii="GHEA Grapalat" w:eastAsia="Times New Roman" w:hAnsi="GHEA Grapalat" w:cs="Sylfaen"/>
          <w:sz w:val="20"/>
          <w:szCs w:val="24"/>
          <w:lang w:val="hy-AM"/>
        </w:rPr>
        <w:t xml:space="preserve">.</w:t>
      </w:r>
      <w:r xmlns:w="http://schemas.openxmlformats.org/wordprocessingml/2006/main" w:rsidRPr="00532D6C">
        <w:rPr>
          <w:rFonts w:ascii="GHEA Grapalat" w:eastAsia="Times New Roman" w:hAnsi="GHEA Grapalat" w:cs="Sylfaen"/>
          <w:sz w:val="20"/>
          <w:szCs w:val="24"/>
          <w:u w:val="single"/>
          <w:lang w:val="hy-AM"/>
        </w:rPr>
        <w:t xml:space="preserve">           </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Times New Roman"/>
          <w:sz w:val="24"/>
          <w:szCs w:val="24"/>
          <w:lang w:val="hy-AM"/>
        </w:rPr>
        <w:t xml:space="preserve">"</w:t>
      </w:r>
      <w:r xmlns:w="http://schemas.openxmlformats.org/wordprocessingml/2006/main" w:rsidRPr="00532D6C">
        <w:rPr>
          <w:rFonts w:ascii="GHEA Grapalat" w:eastAsia="Times New Roman" w:hAnsi="GHEA Grapalat" w:cs="Times New Roman"/>
          <w:sz w:val="24"/>
          <w:szCs w:val="24"/>
          <w:u w:val="single"/>
          <w:lang w:val="hy-AM"/>
        </w:rPr>
        <w:t xml:space="preserve">     </w:t>
      </w:r>
      <w:r xmlns:w="http://schemas.openxmlformats.org/wordprocessingml/2006/main" w:rsidRPr="00532D6C">
        <w:rPr>
          <w:rFonts w:ascii="GHEA Grapalat" w:eastAsia="Times New Roman" w:hAnsi="GHEA Grapalat" w:cs="Times New Roman"/>
          <w:sz w:val="24"/>
          <w:szCs w:val="24"/>
          <w:lang w:val="hy-AM"/>
        </w:rPr>
        <w:t xml:space="preserve">»</w:t>
      </w:r>
      <w:r xmlns:w="http://schemas.openxmlformats.org/wordprocessingml/2006/main" w:rsidRPr="00532D6C">
        <w:rPr>
          <w:rFonts w:ascii="GHEA Grapalat" w:eastAsia="Times New Roman" w:hAnsi="GHEA Grapalat" w:cs="Times New Roman"/>
          <w:sz w:val="24"/>
          <w:szCs w:val="24"/>
          <w:u w:val="single"/>
          <w:lang w:val="hy-AM"/>
        </w:rPr>
        <w:t xml:space="preserve">          </w:t>
      </w:r>
      <w:r xmlns:w="http://schemas.openxmlformats.org/wordprocessingml/2006/main" w:rsidRPr="00532D6C">
        <w:rPr>
          <w:rFonts w:ascii="GHEA Grapalat" w:eastAsia="Times New Roman" w:hAnsi="GHEA Grapalat" w:cs="Times New Roman"/>
          <w:sz w:val="24"/>
          <w:szCs w:val="24"/>
          <w:lang w:val="hy-AM"/>
        </w:rPr>
        <w:t xml:space="preserve"> </w:t>
      </w:r>
      <w:r xmlns:w="http://schemas.openxmlformats.org/wordprocessingml/2006/main" w:rsidRPr="00532D6C">
        <w:rPr>
          <w:rFonts w:ascii="GHEA Grapalat" w:eastAsia="Times New Roman" w:hAnsi="GHEA Grapalat" w:cs="Sylfaen"/>
          <w:sz w:val="20"/>
          <w:szCs w:val="24"/>
          <w:lang w:val="hy-AM"/>
        </w:rPr>
        <w:t xml:space="preserve">20 </w:t>
      </w:r>
      <w:r xmlns:w="http://schemas.openxmlformats.org/wordprocessingml/2006/main" w:rsidRPr="00532D6C">
        <w:rPr>
          <w:rFonts w:ascii="GHEA Grapalat" w:eastAsia="Times New Roman" w:hAnsi="GHEA Grapalat" w:cs="Arial"/>
          <w:sz w:val="20"/>
          <w:szCs w:val="24"/>
          <w:lang w:val="hy-AM"/>
        </w:rPr>
        <w:t xml:space="preserve">лет </w:t>
      </w:r>
      <w:r xmlns:w="http://schemas.openxmlformats.org/wordprocessingml/2006/main" w:rsidRPr="00532D6C">
        <w:rPr>
          <w:rFonts w:ascii="GHEA Grapalat" w:eastAsia="Times New Roman" w:hAnsi="GHEA Grapalat" w:cs="Sylfaen"/>
          <w:sz w:val="20"/>
          <w:szCs w:val="24"/>
          <w:lang w:val="hy-AM"/>
        </w:rPr>
        <w:t xml:space="preserve">.</w:t>
      </w:r>
    </w:p>
    <w:p w14:paraId="03E8EE1F" w14:textId="77777777" w:rsidR="00532D6C" w:rsidRPr="00532D6C" w:rsidRDefault="00532D6C" w:rsidP="00106D44">
      <w:pPr>
        <w:tabs>
          <w:tab w:val="left" w:pos="426"/>
          <w:tab w:val="left" w:pos="720"/>
          <w:tab w:val="left" w:pos="1440"/>
          <w:tab w:val="left" w:pos="8865"/>
        </w:tabs>
        <w:spacing w:after="0" w:line="240" w:lineRule="auto"/>
        <w:jc w:val="both"/>
        <w:rPr>
          <w:rFonts w:ascii="GHEA Grapalat" w:eastAsia="Times New Roman" w:hAnsi="GHEA Grapalat" w:cs="Sylfaen"/>
          <w:sz w:val="20"/>
          <w:szCs w:val="24"/>
          <w:lang w:val="hy-AM"/>
        </w:rPr>
      </w:pPr>
    </w:p>
    <w:p w14:paraId="1A03C7D9"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Times New Roman"/>
          <w:sz w:val="24"/>
          <w:szCs w:val="24"/>
          <w:u w:val="single"/>
          <w:lang w:val="hy-AM"/>
        </w:rPr>
        <w:t xml:space="preserve">______</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в</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лицо </w:t>
      </w:r>
      <w:r xmlns:w="http://schemas.openxmlformats.org/wordprocessingml/2006/main" w:rsidRPr="00532D6C">
        <w:rPr>
          <w:rFonts w:ascii="GHEA Grapalat" w:eastAsia="Times New Roman" w:hAnsi="GHEA Grapalat" w:cs="Times New Roman"/>
          <w:sz w:val="20"/>
          <w:szCs w:val="24"/>
          <w:lang w:val="hy-AM"/>
        </w:rPr>
        <w:t xml:space="preserve">_____</w:t>
      </w:r>
      <w:r xmlns:w="http://schemas.openxmlformats.org/wordprocessingml/2006/main" w:rsidRPr="00532D6C">
        <w:rPr>
          <w:rFonts w:ascii="GHEA Grapalat" w:eastAsia="Times New Roman" w:hAnsi="GHEA Grapalat" w:cs="Times New Roman"/>
          <w:sz w:val="20"/>
          <w:szCs w:val="24"/>
          <w:u w:val="single"/>
          <w:lang w:val="hy-AM"/>
        </w:rPr>
        <w:t xml:space="preserve">                     </w:t>
      </w:r>
      <w:r xmlns:w="http://schemas.openxmlformats.org/wordprocessingml/2006/main" w:rsidRPr="00532D6C">
        <w:rPr>
          <w:rFonts w:ascii="GHEA Grapalat" w:eastAsia="Times New Roman" w:hAnsi="GHEA Grapalat" w:cs="Times New Roman"/>
          <w:sz w:val="20"/>
          <w:szCs w:val="24"/>
          <w:lang w:val="hy-AM"/>
        </w:rPr>
        <w:t xml:space="preserve">из </w:t>
      </w:r>
      <w:r xmlns:w="http://schemas.openxmlformats.org/wordprocessingml/2006/main" w:rsidRPr="00532D6C">
        <w:rPr>
          <w:rFonts w:ascii="GHEA Grapalat" w:eastAsia="Times New Roman" w:hAnsi="GHEA Grapalat" w:cs="Arial"/>
          <w:sz w:val="20"/>
          <w:szCs w:val="24"/>
          <w:lang w:val="hy-AM"/>
        </w:rPr>
        <w:t xml:space="preserve">которых</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в действии</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является</w:t>
      </w:r>
      <w:r xmlns:w="http://schemas.openxmlformats.org/wordprocessingml/2006/main" w:rsidRPr="00532D6C">
        <w:rPr>
          <w:rFonts w:ascii="GHEA Grapalat" w:eastAsia="Times New Roman" w:hAnsi="GHEA Grapalat" w:cs="Times New Roman"/>
          <w:sz w:val="20"/>
          <w:szCs w:val="24"/>
          <w:u w:val="single"/>
          <w:lang w:val="hy-AM"/>
        </w:rPr>
        <w:t xml:space="preserve">                                    </w:t>
      </w:r>
      <w:r xmlns:w="http://schemas.openxmlformats.org/wordprocessingml/2006/main" w:rsidRPr="00532D6C">
        <w:rPr>
          <w:rFonts w:ascii="GHEA Grapalat" w:eastAsia="Times New Roman" w:hAnsi="GHEA Grapalat" w:cs="Times New Roman"/>
          <w:sz w:val="20"/>
          <w:szCs w:val="24"/>
          <w:lang w:val="hy-AM"/>
        </w:rPr>
        <w:t xml:space="preserve">из</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статут</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основа</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с </w:t>
      </w:r>
      <w:r xmlns:w="http://schemas.openxmlformats.org/wordprocessingml/2006/main" w:rsidRPr="00532D6C">
        <w:rPr>
          <w:rFonts w:ascii="GHEA Grapalat" w:eastAsia="Times New Roman" w:hAnsi="GHEA Grapalat" w:cs="Times New Roman"/>
          <w:sz w:val="20"/>
          <w:szCs w:val="24"/>
          <w:lang w:val="hy-AM"/>
        </w:rPr>
        <w:t xml:space="preserve">этого </w:t>
      </w:r>
      <w:r xmlns:w="http://schemas.openxmlformats.org/wordprocessingml/2006/main" w:rsidRPr="00532D6C">
        <w:rPr>
          <w:rFonts w:ascii="GHEA Grapalat" w:eastAsia="Times New Roman" w:hAnsi="GHEA Grapalat" w:cs="Arial"/>
          <w:sz w:val="20"/>
          <w:szCs w:val="24"/>
          <w:lang w:val="hy-AM"/>
        </w:rPr>
        <w:t xml:space="preserve">момента</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Times New Roman"/>
          <w:sz w:val="24"/>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Покупатель </w:t>
      </w:r>
      <w:r xmlns:w="http://schemas.openxmlformats.org/wordprocessingml/2006/main" w:rsidRPr="00532D6C">
        <w:rPr>
          <w:rFonts w:ascii="GHEA Grapalat" w:eastAsia="Times New Roman" w:hAnsi="GHEA Grapalat" w:cs="Times New Roman"/>
          <w:sz w:val="24"/>
          <w:szCs w:val="24"/>
          <w:lang w:val="hy-AM"/>
        </w:rPr>
        <w:t xml:space="preserve">"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а</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и </w:t>
      </w:r>
      <w:r xmlns:w="http://schemas.openxmlformats.org/wordprocessingml/2006/main" w:rsidRPr="00532D6C">
        <w:rPr>
          <w:rFonts w:ascii="GHEA Grapalat" w:eastAsia="Times New Roman" w:hAnsi="GHEA Grapalat" w:cs="Times New Roman"/>
          <w:sz w:val="20"/>
          <w:szCs w:val="24"/>
          <w:lang w:val="hy-AM"/>
        </w:rPr>
        <w:t xml:space="preserve">__________________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в</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лицо</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директор </w:t>
      </w:r>
      <w:r xmlns:w="http://schemas.openxmlformats.org/wordprocessingml/2006/main" w:rsidRPr="00532D6C">
        <w:rPr>
          <w:rFonts w:ascii="GHEA Grapalat" w:eastAsia="Times New Roman" w:hAnsi="GHEA Grapalat" w:cs="Times New Roman"/>
          <w:sz w:val="20"/>
          <w:szCs w:val="24"/>
          <w:lang w:val="hy-AM"/>
        </w:rPr>
        <w:t xml:space="preserve">_____________________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который</w:t>
      </w:r>
      <w:r xmlns:w="http://schemas.openxmlformats.org/wordprocessingml/2006/main" w:rsidRPr="00532D6C">
        <w:rPr>
          <w:rFonts w:ascii="GHEA Grapalat" w:eastAsia="Times New Roman" w:hAnsi="GHEA Grapalat" w:cs="Arial"/>
          <w:sz w:val="20"/>
          <w:szCs w:val="24"/>
          <w:lang w:val="hy-AM"/>
        </w:rPr>
        <w:t xml:space="preserv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в действии</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является</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Times New Roman"/>
          <w:sz w:val="20"/>
          <w:szCs w:val="24"/>
          <w:u w:val="single"/>
          <w:lang w:val="hy-AM"/>
        </w:rPr>
        <w:t xml:space="preserve">                       </w:t>
      </w:r>
      <w:r xmlns:w="http://schemas.openxmlformats.org/wordprocessingml/2006/main" w:rsidRPr="00532D6C">
        <w:rPr>
          <w:rFonts w:ascii="GHEA Grapalat" w:eastAsia="Times New Roman" w:hAnsi="GHEA Grapalat" w:cs="Times New Roman"/>
          <w:sz w:val="20"/>
          <w:szCs w:val="24"/>
          <w:lang w:val="hy-AM"/>
        </w:rPr>
        <w:t xml:space="preserve">из</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статут</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основа</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с </w:t>
      </w:r>
      <w:r xmlns:w="http://schemas.openxmlformats.org/wordprocessingml/2006/main" w:rsidRPr="00532D6C">
        <w:rPr>
          <w:rFonts w:ascii="GHEA Grapalat" w:eastAsia="Times New Roman" w:hAnsi="GHEA Grapalat" w:cs="Times New Roman"/>
          <w:sz w:val="20"/>
          <w:szCs w:val="24"/>
          <w:lang w:val="hy-AM"/>
        </w:rPr>
        <w:t xml:space="preserve">этого </w:t>
      </w:r>
      <w:r xmlns:w="http://schemas.openxmlformats.org/wordprocessingml/2006/main" w:rsidRPr="00532D6C">
        <w:rPr>
          <w:rFonts w:ascii="GHEA Grapalat" w:eastAsia="Times New Roman" w:hAnsi="GHEA Grapalat" w:cs="Arial"/>
          <w:sz w:val="20"/>
          <w:szCs w:val="24"/>
          <w:lang w:val="hy-AM"/>
        </w:rPr>
        <w:t xml:space="preserve">момента</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Times New Roman"/>
          <w:sz w:val="24"/>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Продавец </w:t>
      </w:r>
      <w:r xmlns:w="http://schemas.openxmlformats.org/wordprocessingml/2006/main" w:rsidRPr="00532D6C">
        <w:rPr>
          <w:rFonts w:ascii="GHEA Grapalat" w:eastAsia="Times New Roman" w:hAnsi="GHEA Grapalat" w:cs="Times New Roman"/>
          <w:sz w:val="24"/>
          <w:szCs w:val="24"/>
          <w:lang w:val="hy-AM"/>
        </w:rPr>
        <w:t xml:space="preserv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другой</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автором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подписано</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этот</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контракт</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из следующих</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о.</w:t>
      </w:r>
    </w:p>
    <w:p w14:paraId="1E16863B" w14:textId="77777777" w:rsidR="00532D6C" w:rsidRPr="00532D6C" w:rsidRDefault="00532D6C" w:rsidP="00106D44">
      <w:pPr>
        <w:tabs>
          <w:tab w:val="left" w:pos="426"/>
        </w:tabs>
        <w:spacing w:after="0" w:line="240" w:lineRule="auto"/>
        <w:jc w:val="both"/>
        <w:rPr>
          <w:rFonts w:ascii="GHEA Grapalat" w:eastAsia="Times New Roman" w:hAnsi="GHEA Grapalat" w:cs="Times New Roman"/>
          <w:b/>
          <w:sz w:val="20"/>
          <w:szCs w:val="24"/>
          <w:lang w:val="hy-AM"/>
        </w:rPr>
      </w:pPr>
    </w:p>
    <w:p w14:paraId="61285A53"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Armenian"/>
          <w:b/>
          <w:sz w:val="20"/>
          <w:szCs w:val="24"/>
          <w:lang w:val="hy-AM"/>
        </w:rPr>
      </w:pPr>
      <w:r xmlns:w="http://schemas.openxmlformats.org/wordprocessingml/2006/main" w:rsidRPr="00532D6C">
        <w:rPr>
          <w:rFonts w:ascii="GHEA Grapalat" w:eastAsia="Times New Roman" w:hAnsi="GHEA Grapalat" w:cs="Times New Roman"/>
          <w:b/>
          <w:sz w:val="20"/>
          <w:szCs w:val="24"/>
          <w:lang w:val="hy-AM"/>
        </w:rPr>
        <w:t xml:space="preserve">1. </w:t>
      </w:r>
      <w:r xmlns:w="http://schemas.openxmlformats.org/wordprocessingml/2006/main" w:rsidRPr="00532D6C">
        <w:rPr>
          <w:rFonts w:ascii="GHEA Grapalat" w:eastAsia="Times New Roman" w:hAnsi="GHEA Grapalat" w:cs="Arial"/>
          <w:b/>
          <w:sz w:val="20"/>
          <w:szCs w:val="24"/>
          <w:lang w:val="hy-AM"/>
        </w:rPr>
        <w:t xml:space="preserve">ДОГОВОР</w:t>
      </w:r>
      <w:r xmlns:w="http://schemas.openxmlformats.org/wordprocessingml/2006/main" w:rsidRPr="00532D6C">
        <w:rPr>
          <w:rFonts w:ascii="GHEA Grapalat" w:eastAsia="Times New Roman" w:hAnsi="GHEA Grapalat" w:cs="Times Armeni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ПРЕДМЕТ</w:t>
      </w:r>
    </w:p>
    <w:p w14:paraId="641E1AA3" w14:textId="77777777" w:rsidR="00532D6C" w:rsidRPr="00532D6C" w:rsidRDefault="00532D6C" w:rsidP="00106D44">
      <w:pPr>
        <w:tabs>
          <w:tab w:val="left" w:pos="426"/>
        </w:tabs>
        <w:spacing w:after="0" w:line="240" w:lineRule="auto"/>
        <w:jc w:val="center"/>
        <w:rPr>
          <w:rFonts w:ascii="GHEA Grapalat" w:eastAsia="Times New Roman" w:hAnsi="GHEA Grapalat" w:cs="Times Armenian"/>
          <w:b/>
          <w:sz w:val="20"/>
          <w:szCs w:val="24"/>
          <w:lang w:val="hy-AM"/>
        </w:rPr>
      </w:pPr>
    </w:p>
    <w:p w14:paraId="71F0BC0C" w14:textId="77777777" w:rsidR="00E16E45" w:rsidRPr="00E16E45" w:rsidRDefault="00E16E45" w:rsidP="00E16E45">
      <w:pPr xmlns:w="http://schemas.openxmlformats.org/wordprocessingml/2006/main">
        <w:spacing w:after="0" w:line="240" w:lineRule="auto"/>
        <w:ind w:firstLine="709"/>
        <w:jc w:val="both"/>
        <w:rPr>
          <w:rFonts w:ascii="GHEA Grapalat" w:eastAsia="Times New Roman" w:hAnsi="GHEA Grapalat" w:cs="Times Armenian"/>
          <w:sz w:val="20"/>
          <w:szCs w:val="24"/>
          <w:lang w:val="hy-AM"/>
        </w:rPr>
      </w:pPr>
      <w:r xmlns:w="http://schemas.openxmlformats.org/wordprocessingml/2006/main" w:rsidRPr="00E16E45">
        <w:rPr>
          <w:rFonts w:ascii="GHEA Grapalat" w:eastAsia="Times New Roman" w:hAnsi="GHEA Grapalat" w:cs="Times New Roman"/>
          <w:sz w:val="20"/>
          <w:szCs w:val="24"/>
          <w:lang w:val="hy-AM"/>
        </w:rPr>
        <w:t xml:space="preserve">1.1. </w:t>
      </w:r>
      <w:r xmlns:w="http://schemas.openxmlformats.org/wordprocessingml/2006/main" w:rsidRPr="00E16E45">
        <w:rPr>
          <w:rFonts w:ascii="GHEA Grapalat" w:eastAsia="Times New Roman" w:hAnsi="GHEA Grapalat" w:cs="Sylfaen"/>
          <w:sz w:val="20"/>
          <w:szCs w:val="24"/>
          <w:lang w:val="hy-AM"/>
        </w:rPr>
        <w:t xml:space="preserve">Продавец</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предпринимает</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является</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этот</w:t>
      </w:r>
      <w:r xmlns:w="http://schemas.openxmlformats.org/wordprocessingml/2006/main" w:rsidRPr="00E16E45">
        <w:rPr>
          <w:rFonts w:ascii="GHEA Grapalat" w:eastAsia="Times New Roman" w:hAnsi="GHEA Grapalat" w:cs="Times Armenian"/>
          <w:sz w:val="20"/>
          <w:szCs w:val="24"/>
          <w:lang w:val="hy-AM"/>
        </w:rPr>
        <w:t xml:space="preserve"> определяется </w:t>
      </w:r>
      <w:r xmlns:w="http://schemas.openxmlformats.org/wordprocessingml/2006/main" w:rsidRPr="00E16E45">
        <w:rPr>
          <w:rFonts w:ascii="GHEA Grapalat" w:eastAsia="Times New Roman" w:hAnsi="GHEA Grapalat" w:cs="Sylfaen"/>
          <w:sz w:val="20"/>
          <w:szCs w:val="24"/>
          <w:lang w:val="hy-AM"/>
        </w:rPr>
        <w:t xml:space="preserve">договором </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далее </w:t>
      </w:r>
      <w:r xmlns:w="http://schemas.openxmlformats.org/wordprocessingml/2006/main" w:rsidRPr="00E16E45">
        <w:rPr>
          <w:rFonts w:ascii="GHEA Grapalat" w:eastAsia="Times New Roman" w:hAnsi="GHEA Grapalat" w:cs="Times Armenian"/>
          <w:sz w:val="20"/>
          <w:szCs w:val="24"/>
          <w:lang w:val="hy-AM"/>
        </w:rPr>
        <w:t xml:space="preserve">именуемым </w:t>
      </w:r>
      <w:r xmlns:w="http://schemas.openxmlformats.org/wordprocessingml/2006/main" w:rsidRPr="00E16E45">
        <w:rPr>
          <w:rFonts w:ascii="GHEA Grapalat" w:eastAsia="Times New Roman" w:hAnsi="GHEA Grapalat" w:cs="Sylfaen"/>
          <w:sz w:val="20"/>
          <w:szCs w:val="24"/>
          <w:lang w:val="hy-AM"/>
        </w:rPr>
        <w:t xml:space="preserve">договором </w:t>
      </w:r>
      <w:r xmlns:w="http://schemas.openxmlformats.org/wordprocessingml/2006/main" w:rsidRPr="00E16E45">
        <w:rPr>
          <w:rFonts w:ascii="GHEA Grapalat" w:eastAsia="Times New Roman" w:hAnsi="GHEA Grapalat" w:cs="Sylfaen"/>
          <w:sz w:val="20"/>
          <w:szCs w:val="24"/>
          <w:lang w:val="hy-AM"/>
        </w:rPr>
        <w:t xml:space="preserve">) </w:t>
      </w:r>
      <w:r xmlns:w="http://schemas.openxmlformats.org/wordprocessingml/2006/main" w:rsidRPr="00E16E45">
        <w:rPr>
          <w:rFonts w:ascii="GHEA Grapalat" w:eastAsia="Times New Roman" w:hAnsi="GHEA Grapalat" w:cs="Times Armenian"/>
          <w:sz w:val="20"/>
          <w:szCs w:val="24"/>
          <w:lang w:val="hy-AM"/>
        </w:rPr>
        <w:t xml:space="preserve">.</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с указанием </w:t>
      </w:r>
      <w:r xmlns:w="http://schemas.openxmlformats.org/wordprocessingml/2006/main" w:rsidRPr="00E16E45">
        <w:rPr>
          <w:rFonts w:ascii="GHEA Grapalat" w:eastAsia="Times New Roman" w:hAnsi="GHEA Grapalat" w:cs="Sylfaen"/>
          <w:sz w:val="20"/>
          <w:szCs w:val="24"/>
          <w:lang w:val="hy-AM"/>
        </w:rPr>
        <w:t xml:space="preserve">необходимого </w:t>
      </w:r>
      <w:r xmlns:w="http://schemas.openxmlformats.org/wordprocessingml/2006/main" w:rsidRPr="00E16E45">
        <w:rPr>
          <w:rFonts w:ascii="GHEA Grapalat" w:eastAsia="Times New Roman" w:hAnsi="GHEA Grapalat" w:cs="Times Armenian"/>
          <w:sz w:val="20"/>
          <w:szCs w:val="24"/>
          <w:lang w:val="hy-AM"/>
        </w:rPr>
        <w:t xml:space="preserve">количества </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объема, </w:t>
      </w:r>
      <w:r xmlns:w="http://schemas.openxmlformats.org/wordprocessingml/2006/main" w:rsidRPr="00E16E45">
        <w:rPr>
          <w:rFonts w:ascii="GHEA Grapalat" w:eastAsia="Times New Roman" w:hAnsi="GHEA Grapalat" w:cs="Times Armenian"/>
          <w:sz w:val="20"/>
          <w:szCs w:val="24"/>
          <w:lang w:val="hy-AM"/>
        </w:rPr>
        <w:t xml:space="preserve">условий и адреса </w:t>
      </w:r>
      <w:r xmlns:w="http://schemas.openxmlformats.org/wordprocessingml/2006/main" w:rsidRPr="00E16E45">
        <w:rPr>
          <w:rFonts w:ascii="GHEA Grapalat" w:eastAsia="Times New Roman" w:hAnsi="GHEA Grapalat" w:cs="Sylfaen"/>
          <w:sz w:val="20"/>
          <w:szCs w:val="24"/>
          <w:lang w:val="hy-AM"/>
        </w:rPr>
        <w:t xml:space="preserve">для Покупателя.</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поставлять </w:t>
      </w:r>
      <w:r xmlns:w="http://schemas.openxmlformats.org/wordprocessingml/2006/main" w:rsidRPr="00E16E45">
        <w:rPr>
          <w:rFonts w:ascii="GHEA Grapalat" w:eastAsia="Times New Roman" w:hAnsi="GHEA Grapalat" w:cs="Sylfaen"/>
          <w:sz w:val="20"/>
          <w:szCs w:val="24"/>
          <w:lang w:val="hy-AM"/>
        </w:rPr>
        <w:t xml:space="preserve">вместе </w:t>
      </w:r>
      <w:r xmlns:w="http://schemas.openxmlformats.org/wordprocessingml/2006/main" w:rsidRPr="00E16E45">
        <w:rPr>
          <w:rFonts w:ascii="GHEA Grapalat" w:eastAsia="Times New Roman" w:hAnsi="GHEA Grapalat" w:cs="Sylfaen"/>
          <w:sz w:val="20"/>
          <w:szCs w:val="24"/>
          <w:lang w:val="hy-AM"/>
        </w:rPr>
        <w:t xml:space="preserve">с </w:t>
      </w:r>
      <w:r xmlns:w="http://schemas.openxmlformats.org/wordprocessingml/2006/main" w:rsidRPr="00E16E45">
        <w:rPr>
          <w:rFonts w:ascii="GHEA Grapalat" w:eastAsia="Times New Roman" w:hAnsi="GHEA Grapalat" w:cs="Times Armenian"/>
          <w:sz w:val="20"/>
          <w:szCs w:val="24"/>
          <w:lang w:val="hy-AM"/>
        </w:rPr>
        <w:t xml:space="preserve">Приложением </w:t>
      </w:r>
      <w:r xmlns:w="http://schemas.openxmlformats.org/wordprocessingml/2006/main" w:rsidRPr="00E16E45">
        <w:rPr>
          <w:rFonts w:ascii="GHEA Grapalat" w:eastAsia="Times New Roman" w:hAnsi="GHEA Grapalat" w:cs="Times Armenian"/>
          <w:sz w:val="20"/>
          <w:szCs w:val="24"/>
          <w:lang w:val="hy-AM"/>
        </w:rPr>
        <w:t xml:space="preserve">№ 1 </w:t>
      </w:r>
      <w:r xmlns:w="http://schemas.openxmlformats.org/wordprocessingml/2006/main" w:rsidRPr="00E16E45">
        <w:rPr>
          <w:rFonts w:ascii="GHEA Grapalat" w:eastAsia="Times New Roman" w:hAnsi="GHEA Grapalat" w:cs="Times New Roman"/>
          <w:sz w:val="20"/>
          <w:szCs w:val="24"/>
          <w:lang w:val="hy-AM"/>
        </w:rPr>
        <w:t xml:space="preserve">к контракту </w:t>
      </w:r>
      <w:r xmlns:w="http://schemas.openxmlformats.org/wordprocessingml/2006/main" w:rsidRPr="00E16E45">
        <w:rPr>
          <w:rFonts w:ascii="GHEA Grapalat" w:eastAsia="Times New Roman" w:hAnsi="GHEA Grapalat" w:cs="Sylfaen"/>
          <w:sz w:val="20"/>
          <w:szCs w:val="24"/>
          <w:lang w:val="hy-AM"/>
        </w:rPr>
        <w:t xml:space="preserve">:</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Технический</w:t>
      </w:r>
      <w:r xmlns:w="http://schemas.openxmlformats.org/wordprocessingml/2006/main" w:rsidRPr="00E16E45">
        <w:rPr>
          <w:rFonts w:ascii="GHEA Grapalat" w:eastAsia="Times New Roman" w:hAnsi="GHEA Grapalat" w:cs="Times Armenian"/>
          <w:sz w:val="20"/>
          <w:szCs w:val="24"/>
          <w:lang w:val="hy-AM"/>
        </w:rPr>
        <w:t xml:space="preserve"> продукт, указанный в </w:t>
      </w:r>
      <w:r xmlns:w="http://schemas.openxmlformats.org/wordprocessingml/2006/main" w:rsidRPr="00E16E45">
        <w:rPr>
          <w:rFonts w:ascii="GHEA Grapalat" w:eastAsia="Times New Roman" w:hAnsi="GHEA Grapalat" w:cs="Times Armenian"/>
          <w:sz w:val="20"/>
          <w:szCs w:val="24"/>
          <w:lang w:val="hy-AM"/>
        </w:rPr>
        <w:t xml:space="preserve">техническом </w:t>
      </w:r>
      <w:r xmlns:w="http://schemas.openxmlformats.org/wordprocessingml/2006/main" w:rsidRPr="00E16E45">
        <w:rPr>
          <w:rFonts w:ascii="GHEA Grapalat" w:eastAsia="Times New Roman" w:hAnsi="GHEA Grapalat" w:cs="Sylfaen"/>
          <w:sz w:val="20"/>
          <w:szCs w:val="24"/>
          <w:lang w:val="hy-AM"/>
        </w:rPr>
        <w:t xml:space="preserve">задании </w:t>
      </w:r>
      <w:r xmlns:w="http://schemas.openxmlformats.org/wordprocessingml/2006/main" w:rsidRPr="00E16E45">
        <w:rPr>
          <w:rFonts w:ascii="GHEA Grapalat" w:eastAsia="Times New Roman" w:hAnsi="GHEA Grapalat" w:cs="Sylfaen"/>
          <w:sz w:val="20"/>
          <w:szCs w:val="24"/>
          <w:lang w:val="hy-AM"/>
        </w:rPr>
        <w:t xml:space="preserve">-графике закупки </w:t>
      </w:r>
      <w:r xmlns:w="http://schemas.openxmlformats.org/wordprocessingml/2006/main" w:rsidRPr="00E16E45">
        <w:rPr>
          <w:rFonts w:ascii="GHEA Grapalat" w:eastAsia="Times New Roman" w:hAnsi="GHEA Grapalat" w:cs="Times Armenian"/>
          <w:sz w:val="20"/>
          <w:szCs w:val="24"/>
          <w:lang w:val="hy-AM"/>
        </w:rPr>
        <w:t xml:space="preserve">(далее именуемый продуктом), </w:t>
      </w:r>
      <w:r xmlns:w="http://schemas.openxmlformats.org/wordprocessingml/2006/main" w:rsidRPr="00E16E45">
        <w:rPr>
          <w:rFonts w:ascii="GHEA Grapalat" w:eastAsia="Times New Roman" w:hAnsi="GHEA Grapalat" w:cs="Sylfaen"/>
          <w:sz w:val="20"/>
          <w:szCs w:val="24"/>
          <w:lang w:val="hy-AM"/>
        </w:rPr>
        <w:t xml:space="preserve">и</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Покупатель</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предпринимает</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является</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принять </w:t>
      </w:r>
      <w:r xmlns:w="http://schemas.openxmlformats.org/wordprocessingml/2006/main" w:rsidRPr="00E16E45">
        <w:rPr>
          <w:rFonts w:ascii="GHEA Grapalat" w:eastAsia="Times New Roman" w:hAnsi="GHEA Grapalat" w:cs="Times Armenian"/>
          <w:sz w:val="20"/>
          <w:szCs w:val="24"/>
          <w:lang w:val="hy-AM"/>
        </w:rPr>
        <w:t xml:space="preserve">товар</w:t>
      </w:r>
      <w:r xmlns:w="http://schemas.openxmlformats.org/wordprocessingml/2006/main" w:rsidRPr="00E16E45">
        <w:rPr>
          <w:rFonts w:ascii="GHEA Grapalat" w:eastAsia="Times New Roman" w:hAnsi="GHEA Grapalat" w:cs="Sylfaen"/>
          <w:sz w:val="20"/>
          <w:szCs w:val="24"/>
          <w:lang w:val="hy-AM"/>
        </w:rPr>
        <w:t xml:space="preserve">​</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и</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платить</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его</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для </w:t>
      </w:r>
      <w:r xmlns:w="http://schemas.openxmlformats.org/wordprocessingml/2006/main" w:rsidRPr="00E16E45">
        <w:rPr>
          <w:rFonts w:ascii="GHEA Grapalat" w:eastAsia="Times New Roman" w:hAnsi="GHEA Grapalat" w:cs="Times Armenian"/>
          <w:sz w:val="20"/>
          <w:szCs w:val="24"/>
          <w:lang w:val="hy-AM"/>
        </w:rPr>
        <w:t xml:space="preserve">.</w:t>
      </w:r>
    </w:p>
    <w:p w14:paraId="3B6B1A96" w14:textId="77777777" w:rsidR="00E16E45" w:rsidRPr="00E16E45" w:rsidRDefault="00E16E45" w:rsidP="00E16E45">
      <w:pPr>
        <w:spacing w:after="0" w:line="240" w:lineRule="auto"/>
        <w:ind w:firstLine="709"/>
        <w:jc w:val="both"/>
        <w:rPr>
          <w:rFonts w:ascii="GHEA Grapalat" w:eastAsia="Times New Roman" w:hAnsi="GHEA Grapalat" w:cs="Times Armenian"/>
          <w:sz w:val="20"/>
          <w:szCs w:val="24"/>
          <w:lang w:val="hy-AM"/>
        </w:rPr>
      </w:pPr>
    </w:p>
    <w:p w14:paraId="16E7BAA5"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b/>
          <w:sz w:val="20"/>
          <w:szCs w:val="24"/>
          <w:lang w:val="hy-AM"/>
        </w:rPr>
      </w:pPr>
      <w:r xmlns:w="http://schemas.openxmlformats.org/wordprocessingml/2006/main" w:rsidRPr="00532D6C">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532D6C">
        <w:rPr>
          <w:rFonts w:ascii="GHEA Grapalat" w:eastAsia="Times New Roman" w:hAnsi="GHEA Grapalat" w:cs="Times New Roman"/>
          <w:b/>
          <w:sz w:val="20"/>
          <w:szCs w:val="24"/>
          <w:lang w:val="hy-AM"/>
        </w:rPr>
        <w:t xml:space="preserve">2. </w:t>
      </w:r>
      <w:r xmlns:w="http://schemas.openxmlformats.org/wordprocessingml/2006/main" w:rsidRPr="00532D6C">
        <w:rPr>
          <w:rFonts w:ascii="GHEA Grapalat" w:eastAsia="Times New Roman" w:hAnsi="GHEA Grapalat" w:cs="Arial"/>
          <w:b/>
          <w:sz w:val="20"/>
          <w:szCs w:val="24"/>
          <w:lang w:val="hy-AM"/>
        </w:rPr>
        <w:t xml:space="preserve">СТОРОНЫ</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ПРАВА</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И</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ОБЯЗАННОСТИ</w:t>
      </w:r>
    </w:p>
    <w:p w14:paraId="52F010BA"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b/>
          <w:sz w:val="20"/>
          <w:szCs w:val="24"/>
          <w:lang w:val="hy-AM"/>
        </w:rPr>
      </w:pPr>
      <w:r xmlns:w="http://schemas.openxmlformats.org/wordprocessingml/2006/main" w:rsidRPr="00532D6C">
        <w:rPr>
          <w:rFonts w:ascii="GHEA Grapalat" w:eastAsia="Times New Roman" w:hAnsi="GHEA Grapalat" w:cs="Times New Roman"/>
          <w:b/>
          <w:sz w:val="20"/>
          <w:szCs w:val="24"/>
          <w:lang w:val="hy-AM"/>
        </w:rPr>
        <w:t xml:space="preserve">2.1 </w:t>
      </w:r>
      <w:r xmlns:w="http://schemas.openxmlformats.org/wordprocessingml/2006/main" w:rsidRPr="00532D6C">
        <w:rPr>
          <w:rFonts w:ascii="GHEA Grapalat" w:eastAsia="Times New Roman" w:hAnsi="GHEA Grapalat" w:cs="Arial"/>
          <w:b/>
          <w:sz w:val="20"/>
          <w:szCs w:val="24"/>
          <w:lang w:val="hy-AM"/>
        </w:rPr>
        <w:t xml:space="preserve">Покупатель</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верно</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имеет </w:t>
      </w:r>
      <w:r xmlns:w="http://schemas.openxmlformats.org/wordprocessingml/2006/main" w:rsidRPr="00532D6C">
        <w:rPr>
          <w:rFonts w:ascii="GHEA Grapalat" w:eastAsia="Times New Roman" w:hAnsi="GHEA Grapalat" w:cs="Times New Roman"/>
          <w:b/>
          <w:sz w:val="20"/>
          <w:szCs w:val="24"/>
          <w:lang w:val="hy-AM"/>
        </w:rPr>
        <w:t xml:space="preserve">:</w:t>
      </w:r>
    </w:p>
    <w:p w14:paraId="5EBE7FAB"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Times New Roman"/>
          <w:sz w:val="20"/>
          <w:szCs w:val="24"/>
          <w:lang w:val="hy-AM"/>
        </w:rPr>
        <w:t xml:space="preserve">2.1.1 </w:t>
      </w:r>
      <w:r xmlns:w="http://schemas.openxmlformats.org/wordprocessingml/2006/main" w:rsidRPr="00532D6C">
        <w:rPr>
          <w:rFonts w:ascii="GHEA Grapalat" w:eastAsia="Times New Roman" w:hAnsi="GHEA Grapalat" w:cs="Arial"/>
          <w:sz w:val="20"/>
          <w:szCs w:val="24"/>
          <w:lang w:val="hy-AM"/>
        </w:rPr>
        <w:t xml:space="preserve">Продукт</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 контракту</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определенный</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в установленный срок</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Продавец</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к</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не доставлять</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в случае</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мусор</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из продукта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если</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поставлять</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сроки</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быть нарушенным</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являются</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Times New Roman"/>
          <w:sz w:val="20"/>
          <w:szCs w:val="24"/>
          <w:u w:val="single"/>
          <w:lang w:val="hy-AM"/>
        </w:rPr>
        <w:t xml:space="preserve">10</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с того дня</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более </w:t>
      </w:r>
      <w:r xmlns:w="http://schemas.openxmlformats.org/wordprocessingml/2006/main" w:rsidRPr="00532D6C">
        <w:rPr>
          <w:rFonts w:ascii="GHEA Grapalat" w:eastAsia="Times New Roman" w:hAnsi="GHEA Grapalat" w:cs="Times New Roman"/>
          <w:sz w:val="20"/>
          <w:szCs w:val="24"/>
          <w:lang w:val="hy-AM"/>
        </w:rPr>
        <w:t xml:space="preserve">.</w:t>
      </w:r>
    </w:p>
    <w:p w14:paraId="4D34A3A1" w14:textId="77777777" w:rsidR="00E16E45" w:rsidRPr="00E16E45" w:rsidRDefault="00E16E45" w:rsidP="00E16E45">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E16E45">
        <w:rPr>
          <w:rFonts w:ascii="GHEA Grapalat" w:eastAsia="Times New Roman" w:hAnsi="GHEA Grapalat" w:cs="Times New Roman"/>
          <w:sz w:val="20"/>
          <w:szCs w:val="24"/>
          <w:lang w:val="hy-AM"/>
        </w:rPr>
        <w:t xml:space="preserve">2.1.2 Если поставлена продукция ненадлежащего качества, не соответствующая техническим характеристикам, указанным в договоре:</w:t>
      </w:r>
    </w:p>
    <w:p w14:paraId="77762F87" w14:textId="77777777" w:rsidR="00E16E45" w:rsidRPr="00E16E45" w:rsidRDefault="00E16E45" w:rsidP="00E16E45">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E16E45">
        <w:rPr>
          <w:rFonts w:ascii="GHEA Grapalat" w:eastAsia="Times New Roman" w:hAnsi="GHEA Grapalat" w:cs="Times New Roman"/>
          <w:sz w:val="20"/>
          <w:szCs w:val="24"/>
          <w:lang w:val="hy-AM"/>
        </w:rPr>
        <w:t xml:space="preserve">а) потребовать компенсации расходов, понесенных в связи с ненадлежащим качеством товара;</w:t>
      </w:r>
    </w:p>
    <w:p w14:paraId="0C0A384B" w14:textId="77777777" w:rsidR="00E16E45" w:rsidRPr="00E16E45" w:rsidRDefault="00E16E45" w:rsidP="00E16E45">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E16E45">
        <w:rPr>
          <w:rFonts w:ascii="GHEA Grapalat" w:eastAsia="Times New Roman" w:hAnsi="GHEA Grapalat" w:cs="Times New Roman"/>
          <w:sz w:val="20"/>
          <w:szCs w:val="24"/>
          <w:lang w:val="hy-AM"/>
        </w:rPr>
        <w:t xml:space="preserve">б) не принимать товар, устанавливая по своему усмотрению разумный срок для бесплатной замены товара ненадлежащего качества товаром качества, соответствующим договору, и требуя от Продавца уплаты неустойки, предусмотренной пунктом 6.3 договора;</w:t>
      </w:r>
    </w:p>
    <w:p w14:paraId="7F1E5E99" w14:textId="77777777" w:rsidR="00E16E45" w:rsidRPr="00E16E45" w:rsidRDefault="00E16E45" w:rsidP="00E16E45">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E16E45">
        <w:rPr>
          <w:rFonts w:ascii="GHEA Grapalat" w:eastAsia="Times New Roman" w:hAnsi="GHEA Grapalat" w:cs="Times New Roman"/>
          <w:sz w:val="20"/>
          <w:szCs w:val="24"/>
          <w:lang w:val="hy-AM"/>
        </w:rPr>
        <w:t xml:space="preserve">в) отказаться от исполнения договора и потребовать возврата суммы, уплаченной за товар.</w:t>
      </w:r>
    </w:p>
    <w:p w14:paraId="4B200D1E" w14:textId="77777777" w:rsidR="00E16E45" w:rsidRPr="00E16E45" w:rsidRDefault="00E16E45" w:rsidP="00E16E45">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E16E45">
        <w:rPr>
          <w:rFonts w:ascii="GHEA Grapalat" w:eastAsia="Times New Roman" w:hAnsi="GHEA Grapalat" w:cs="Times New Roman"/>
          <w:sz w:val="20"/>
          <w:szCs w:val="24"/>
          <w:lang w:val="hy-AM"/>
        </w:rPr>
        <w:t xml:space="preserve">2.1.3 Если поставлено меньшее количество товаров, чем указано в договоре, то:</w:t>
      </w:r>
    </w:p>
    <w:p w14:paraId="27A4035A" w14:textId="77777777" w:rsidR="00E16E45" w:rsidRPr="00E16E45" w:rsidRDefault="00E16E45" w:rsidP="00E16E45">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E16E45">
        <w:rPr>
          <w:rFonts w:ascii="GHEA Grapalat" w:eastAsia="Times New Roman" w:hAnsi="GHEA Grapalat" w:cs="Times New Roman"/>
          <w:sz w:val="20"/>
          <w:szCs w:val="24"/>
          <w:lang w:val="hy-AM"/>
        </w:rPr>
        <w:t xml:space="preserve">а) запрос на пополнение недостающего количества товара,</w:t>
      </w:r>
    </w:p>
    <w:p w14:paraId="5A216A29" w14:textId="77777777" w:rsidR="00E16E45" w:rsidRPr="00E16E45" w:rsidRDefault="00E16E45" w:rsidP="00E16E45">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E16E45">
        <w:rPr>
          <w:rFonts w:ascii="GHEA Grapalat" w:eastAsia="Times New Roman" w:hAnsi="GHEA Grapalat" w:cs="Times New Roman"/>
          <w:sz w:val="20"/>
          <w:szCs w:val="24"/>
          <w:lang w:val="hy-AM"/>
        </w:rPr>
        <w:t xml:space="preserve">б) отказаться от поставленного товара и оплатить его, а если товар оплачен, потребовать возврата уплаченной суммы и уплатить неустойку, предусмотренную пунктом 6.2 договора.</w:t>
      </w:r>
    </w:p>
    <w:p w14:paraId="4EF29843" w14:textId="77777777" w:rsidR="00E16E45" w:rsidRPr="00E16E45" w:rsidRDefault="00E16E45" w:rsidP="00E16E45">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E16E45">
        <w:rPr>
          <w:rFonts w:ascii="GHEA Grapalat" w:eastAsia="Times New Roman" w:hAnsi="GHEA Grapalat" w:cs="Times New Roman"/>
          <w:sz w:val="20"/>
          <w:szCs w:val="24"/>
          <w:lang w:val="hy-AM"/>
        </w:rPr>
        <w:t xml:space="preserve">2.1.4 Если товар был поставлен с нарушением типовых условий, по своему усмотрению:</w:t>
      </w:r>
    </w:p>
    <w:p w14:paraId="4BC8155C" w14:textId="77777777" w:rsidR="00E16E45" w:rsidRPr="00E16E45" w:rsidRDefault="00E16E45" w:rsidP="00E16E45">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E16E45">
        <w:rPr>
          <w:rFonts w:ascii="GHEA Grapalat" w:eastAsia="Times New Roman" w:hAnsi="GHEA Grapalat" w:cs="Times New Roman"/>
          <w:sz w:val="20"/>
          <w:szCs w:val="24"/>
          <w:lang w:val="hy-AM"/>
        </w:rPr>
        <w:t xml:space="preserve">а) принять товары, соответствующие типовым условиям, и отклонить оставшиеся товары;</w:t>
      </w:r>
    </w:p>
    <w:p w14:paraId="55E84E27" w14:textId="77777777" w:rsidR="00E16E45" w:rsidRPr="00E16E45" w:rsidRDefault="00E16E45" w:rsidP="00E16E45">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E16E45">
        <w:rPr>
          <w:rFonts w:ascii="GHEA Grapalat" w:eastAsia="Times New Roman" w:hAnsi="GHEA Grapalat" w:cs="Times New Roman"/>
          <w:sz w:val="20"/>
          <w:szCs w:val="24"/>
          <w:lang w:val="hy-AM"/>
        </w:rPr>
        <w:t xml:space="preserve">б) отказаться от всех поставленных товаров и потребовать уплаты неустойки, предусмотренной пунктом 6.2 договора;</w:t>
      </w:r>
    </w:p>
    <w:p w14:paraId="4C0AFEF1" w14:textId="77777777" w:rsidR="00E16E45" w:rsidRPr="00E16E45" w:rsidRDefault="00E16E45" w:rsidP="00E16E45">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E16E45">
        <w:rPr>
          <w:rFonts w:ascii="GHEA Grapalat" w:eastAsia="Times New Roman" w:hAnsi="GHEA Grapalat" w:cs="Times New Roman"/>
          <w:sz w:val="20"/>
          <w:szCs w:val="24"/>
          <w:lang w:val="hy-AM"/>
        </w:rPr>
        <w:t xml:space="preserve">c) потребовать бесплатной замены продукции, не соответствующей типовым требованиям, на продукцию, соответствующую типу, указанному в договоре.</w:t>
      </w:r>
    </w:p>
    <w:p w14:paraId="5CE3360C" w14:textId="77777777" w:rsidR="00E16E45" w:rsidRPr="00E16E45" w:rsidRDefault="00E16E45" w:rsidP="00E16E45">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E16E45">
        <w:rPr>
          <w:rFonts w:ascii="GHEA Grapalat" w:eastAsia="Times New Roman" w:hAnsi="GHEA Grapalat" w:cs="Times New Roman"/>
          <w:sz w:val="20"/>
          <w:szCs w:val="24"/>
          <w:lang w:val="hy-AM"/>
        </w:rPr>
        <w:t xml:space="preserve">2.1.5 В случае нарушения Продавцом условий поставки, по своему усмотрению, установить новую дату поставки товара и потребовать от Продавца уплаты неустойки, предусмотренной пунктом 6.2 договора.</w:t>
      </w:r>
    </w:p>
    <w:p w14:paraId="139D43AD"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Times New Roman"/>
          <w:sz w:val="20"/>
          <w:szCs w:val="24"/>
          <w:lang w:val="hy-AM"/>
        </w:rPr>
        <w:t xml:space="preserve">2.1.6 </w:t>
      </w:r>
      <w:r xmlns:w="http://schemas.openxmlformats.org/wordprocessingml/2006/main" w:rsidRPr="00532D6C">
        <w:rPr>
          <w:rFonts w:ascii="GHEA Grapalat" w:eastAsia="Times New Roman" w:hAnsi="GHEA Grapalat" w:cs="Arial"/>
          <w:sz w:val="20"/>
          <w:szCs w:val="24"/>
          <w:lang w:val="hy-AM"/>
        </w:rPr>
        <w:t xml:space="preserve">От продавца</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требовать</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компенсировать</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ущерб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если</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Покупатель</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Продавец</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к</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обязательство</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нарушать</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как результат</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договор</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из решения</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после</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разумный</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в установленный срок</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другой</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от человека</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более</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высокий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но</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разумный</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 цене</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купить</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является</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продукт </w:t>
      </w:r>
      <w:r xmlns:w="http://schemas.openxmlformats.org/wordprocessingml/2006/main" w:rsidRPr="00532D6C">
        <w:rPr>
          <w:rFonts w:ascii="GHEA Grapalat" w:eastAsia="Times New Roman" w:hAnsi="GHEA Grapalat" w:cs="Times New Roman"/>
          <w:sz w:val="20"/>
          <w:szCs w:val="24"/>
          <w:lang w:val="hy-AM"/>
        </w:rPr>
        <w:t xml:space="preserve">по </w:t>
      </w:r>
      <w:r xmlns:w="http://schemas.openxmlformats.org/wordprocessingml/2006/main" w:rsidRPr="00532D6C">
        <w:rPr>
          <w:rFonts w:ascii="GHEA Grapalat" w:eastAsia="Times New Roman" w:hAnsi="GHEA Grapalat" w:cs="Arial"/>
          <w:sz w:val="20"/>
          <w:szCs w:val="24"/>
          <w:lang w:val="hy-AM"/>
        </w:rPr>
        <w:t xml:space="preserve">контракту</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намеревался</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вместо </w:t>
      </w:r>
      <w:r xmlns:w="http://schemas.openxmlformats.org/wordprocessingml/2006/main" w:rsidRPr="00532D6C">
        <w:rPr>
          <w:rFonts w:ascii="GHEA Grapalat" w:eastAsia="Times New Roman" w:hAnsi="GHEA Grapalat" w:cs="Times New Roman"/>
          <w:sz w:val="20"/>
          <w:szCs w:val="24"/>
          <w:lang w:val="hy-AM"/>
        </w:rPr>
        <w:t xml:space="preserve">заключения </w:t>
      </w:r>
      <w:r xmlns:w="http://schemas.openxmlformats.org/wordprocessingml/2006/main" w:rsidRPr="00532D6C">
        <w:rPr>
          <w:rFonts w:ascii="GHEA Grapalat" w:eastAsia="Times New Roman" w:hAnsi="GHEA Grapalat" w:cs="Arial"/>
          <w:sz w:val="20"/>
          <w:szCs w:val="24"/>
          <w:lang w:val="hy-AM"/>
        </w:rPr>
        <w:t xml:space="preserve">контракта</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определенный</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и</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его</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вместо</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запечатанный</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сделка</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цены</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между</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разница</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насколько </w:t>
      </w:r>
      <w:r xmlns:w="http://schemas.openxmlformats.org/wordprocessingml/2006/main" w:rsidRPr="00532D6C">
        <w:rPr>
          <w:rFonts w:ascii="GHEA Grapalat" w:eastAsia="Times New Roman" w:hAnsi="GHEA Grapalat" w:cs="Times New Roman"/>
          <w:sz w:val="20"/>
          <w:szCs w:val="24"/>
          <w:lang w:val="hy-AM"/>
        </w:rPr>
        <w:t xml:space="preserve">это </w:t>
      </w:r>
      <w:r xmlns:w="http://schemas.openxmlformats.org/wordprocessingml/2006/main" w:rsidRPr="00532D6C">
        <w:rPr>
          <w:rFonts w:ascii="GHEA Grapalat" w:eastAsia="Times New Roman" w:hAnsi="GHEA Grapalat" w:cs="Arial"/>
          <w:sz w:val="20"/>
          <w:szCs w:val="24"/>
          <w:lang w:val="hy-AM"/>
        </w:rPr>
        <w:t xml:space="preserve">возможно</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также</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продукт</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другой</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от человека</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рука</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принести</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число</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его/её</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сделанный</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все</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необходимый</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и</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разумный</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затраты </w:t>
      </w:r>
      <w:r xmlns:w="http://schemas.openxmlformats.org/wordprocessingml/2006/main" w:rsidRPr="00532D6C">
        <w:rPr>
          <w:rFonts w:ascii="GHEA Grapalat" w:eastAsia="Times New Roman" w:hAnsi="GHEA Grapalat" w:cs="Times New Roman"/>
          <w:sz w:val="20"/>
          <w:szCs w:val="24"/>
          <w:lang w:val="hy-AM"/>
        </w:rPr>
        <w:t xml:space="preserve">.</w:t>
      </w:r>
    </w:p>
    <w:p w14:paraId="133A0B1C" w14:textId="77777777" w:rsidR="00532D6C" w:rsidRPr="00532D6C" w:rsidRDefault="00532D6C" w:rsidP="00106D44">
      <w:pPr xmlns:w="http://schemas.openxmlformats.org/wordprocessingml/2006/main">
        <w:tabs>
          <w:tab w:val="left" w:pos="426"/>
          <w:tab w:val="left" w:pos="720"/>
        </w:tabs>
        <w:spacing w:after="0" w:line="240" w:lineRule="auto"/>
        <w:jc w:val="both"/>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Times New Roman"/>
          <w:sz w:val="20"/>
          <w:szCs w:val="24"/>
          <w:lang w:val="hy-AM"/>
        </w:rPr>
        <w:t xml:space="preserve">2.1.7 </w:t>
      </w:r>
      <w:r xmlns:w="http://schemas.openxmlformats.org/wordprocessingml/2006/main" w:rsidRPr="00532D6C">
        <w:rPr>
          <w:rFonts w:ascii="GHEA Grapalat" w:eastAsia="Times New Roman" w:hAnsi="GHEA Grapalat" w:cs="Arial"/>
          <w:sz w:val="20"/>
          <w:szCs w:val="24"/>
          <w:lang w:val="hy-AM"/>
        </w:rPr>
        <w:t xml:space="preserve">Односторонний</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решать</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контракт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полный)</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или</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частично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если</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Продавец</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существенно</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нарушать</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является</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контракт </w:t>
      </w:r>
      <w:r xmlns:w="http://schemas.openxmlformats.org/wordprocessingml/2006/main" w:rsidRPr="00532D6C">
        <w:rPr>
          <w:rFonts w:ascii="GHEA Grapalat" w:eastAsia="Times New Roman" w:hAnsi="GHEA Grapalat" w:cs="Times New Roman"/>
          <w:sz w:val="20"/>
          <w:szCs w:val="24"/>
          <w:lang w:val="hy-AM"/>
        </w:rPr>
        <w:t xml:space="preserve">.</w:t>
      </w:r>
    </w:p>
    <w:p w14:paraId="34C8DAAF" w14:textId="77777777" w:rsidR="00532D6C" w:rsidRPr="00532D6C" w:rsidRDefault="00532D6C" w:rsidP="00106D44">
      <w:pPr xmlns:w="http://schemas.openxmlformats.org/wordprocessingml/2006/main">
        <w:tabs>
          <w:tab w:val="left" w:pos="426"/>
          <w:tab w:val="left" w:pos="720"/>
        </w:tabs>
        <w:spacing w:after="0" w:line="240" w:lineRule="auto"/>
        <w:jc w:val="both"/>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532D6C">
        <w:rPr>
          <w:rFonts w:ascii="GHEA Grapalat" w:eastAsia="Times New Roman" w:hAnsi="GHEA Grapalat" w:cs="Times New Roman"/>
          <w:sz w:val="20"/>
          <w:szCs w:val="24"/>
          <w:lang w:val="hy-AM"/>
        </w:rPr>
        <w:t xml:space="preserve">2.1.7.1 </w:t>
      </w:r>
      <w:r xmlns:w="http://schemas.openxmlformats.org/wordprocessingml/2006/main" w:rsidRPr="00532D6C">
        <w:rPr>
          <w:rFonts w:ascii="GHEA Grapalat" w:eastAsia="Times New Roman" w:hAnsi="GHEA Grapalat" w:cs="Arial"/>
          <w:sz w:val="20"/>
          <w:szCs w:val="24"/>
          <w:lang w:val="hy-AM"/>
        </w:rPr>
        <w:t xml:space="preserve">Продавец</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к</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контракт</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нарушение</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существенный</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является</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рассматривается, </w:t>
      </w:r>
      <w:r xmlns:w="http://schemas.openxmlformats.org/wordprocessingml/2006/main" w:rsidRPr="00532D6C">
        <w:rPr>
          <w:rFonts w:ascii="GHEA Grapalat" w:eastAsia="Times New Roman" w:hAnsi="GHEA Grapalat" w:cs="Arial"/>
          <w:sz w:val="20"/>
          <w:szCs w:val="24"/>
          <w:lang w:val="hy-AM"/>
        </w:rPr>
        <w:t xml:space="preserve">если </w:t>
      </w:r>
      <w:r xmlns:w="http://schemas.openxmlformats.org/wordprocessingml/2006/main" w:rsidRPr="00532D6C">
        <w:rPr>
          <w:rFonts w:ascii="GHEA Grapalat" w:eastAsia="Times New Roman" w:hAnsi="GHEA Grapalat" w:cs="Times New Roman"/>
          <w:sz w:val="20"/>
          <w:szCs w:val="24"/>
          <w:lang w:val="hy-AM"/>
        </w:rPr>
        <w:t xml:space="preserve">:</w:t>
      </w:r>
    </w:p>
    <w:p w14:paraId="187A372E" w14:textId="77777777" w:rsidR="00532D6C" w:rsidRPr="00532D6C" w:rsidRDefault="00532D6C" w:rsidP="00106D44">
      <w:pPr xmlns:w="http://schemas.openxmlformats.org/wordprocessingml/2006/main">
        <w:tabs>
          <w:tab w:val="left" w:pos="426"/>
          <w:tab w:val="left" w:pos="720"/>
        </w:tabs>
        <w:spacing w:after="0" w:line="240" w:lineRule="auto"/>
        <w:jc w:val="both"/>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532D6C">
        <w:rPr>
          <w:rFonts w:ascii="GHEA Grapalat" w:eastAsia="Times New Roman" w:hAnsi="GHEA Grapalat" w:cs="Arial"/>
          <w:sz w:val="20"/>
          <w:szCs w:val="24"/>
          <w:lang w:val="hy-AM"/>
        </w:rPr>
        <w:t xml:space="preserve">а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предоставлено</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является</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неприличный</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качество</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продукт</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который</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нет</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может</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заменить</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Покупатель</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число</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приемлемый</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в установленный срок </w:t>
      </w:r>
      <w:r xmlns:w="http://schemas.openxmlformats.org/wordprocessingml/2006/main" w:rsidRPr="00532D6C">
        <w:rPr>
          <w:rFonts w:ascii="GHEA Grapalat" w:eastAsia="Times New Roman" w:hAnsi="GHEA Grapalat" w:cs="Times New Roman"/>
          <w:sz w:val="20"/>
          <w:szCs w:val="24"/>
          <w:lang w:val="hy-AM"/>
        </w:rPr>
        <w:t xml:space="preserve">.</w:t>
      </w:r>
    </w:p>
    <w:p w14:paraId="23A39DC1" w14:textId="77777777" w:rsidR="00532D6C" w:rsidRPr="00532D6C" w:rsidRDefault="00532D6C" w:rsidP="00106D44">
      <w:pPr xmlns:w="http://schemas.openxmlformats.org/wordprocessingml/2006/main">
        <w:tabs>
          <w:tab w:val="left" w:pos="426"/>
          <w:tab w:val="left" w:pos="720"/>
        </w:tabs>
        <w:spacing w:after="0" w:line="240" w:lineRule="auto"/>
        <w:jc w:val="both"/>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532D6C">
        <w:rPr>
          <w:rFonts w:ascii="GHEA Grapalat" w:eastAsia="Times New Roman" w:hAnsi="GHEA Grapalat" w:cs="Arial"/>
          <w:sz w:val="20"/>
          <w:szCs w:val="24"/>
          <w:lang w:val="hy-AM"/>
        </w:rPr>
        <w:t xml:space="preserve">б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продукт</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поставлять</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сроки</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быть нарушенным</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являются</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004C0DFD">
        <w:rPr>
          <w:rFonts w:ascii="GHEA Grapalat" w:eastAsia="Times New Roman" w:hAnsi="GHEA Grapalat" w:cs="Times New Roman"/>
          <w:sz w:val="20"/>
          <w:szCs w:val="24"/>
          <w:u w:val="single"/>
          <w:lang w:val="hy-AM"/>
        </w:rPr>
        <w:t xml:space="preserve">10</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с того дня</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более </w:t>
      </w:r>
      <w:r xmlns:w="http://schemas.openxmlformats.org/wordprocessingml/2006/main" w:rsidRPr="00532D6C">
        <w:rPr>
          <w:rFonts w:ascii="GHEA Grapalat" w:eastAsia="Times New Roman" w:hAnsi="GHEA Grapalat" w:cs="Times New Roman"/>
          <w:sz w:val="20"/>
          <w:szCs w:val="24"/>
          <w:lang w:val="hy-AM"/>
        </w:rPr>
        <w:t xml:space="preserve">,</w:t>
      </w:r>
    </w:p>
    <w:p w14:paraId="56E7B7E0" w14:textId="77777777" w:rsidR="00532D6C" w:rsidRPr="00532D6C" w:rsidRDefault="00532D6C" w:rsidP="00106D44">
      <w:pPr xmlns:w="http://schemas.openxmlformats.org/wordprocessingml/2006/main">
        <w:tabs>
          <w:tab w:val="left" w:pos="426"/>
          <w:tab w:val="left" w:pos="720"/>
        </w:tabs>
        <w:spacing w:after="0" w:line="240" w:lineRule="auto"/>
        <w:jc w:val="both"/>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Times New Roman"/>
          <w:sz w:val="20"/>
          <w:szCs w:val="24"/>
          <w:lang w:val="hy-AM"/>
        </w:rPr>
        <w:t xml:space="preserve">2.1.8 </w:t>
      </w:r>
      <w:r xmlns:w="http://schemas.openxmlformats.org/wordprocessingml/2006/main" w:rsidRPr="00532D6C">
        <w:rPr>
          <w:rFonts w:ascii="GHEA Grapalat" w:eastAsia="Times New Roman" w:hAnsi="GHEA Grapalat" w:cs="Arial"/>
          <w:sz w:val="20"/>
          <w:szCs w:val="24"/>
          <w:lang w:val="hy-AM"/>
        </w:rPr>
        <w:t xml:space="preserve">Просмотр</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продукт</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и</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обнаруженный</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недостатки</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о</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немедленно</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информировать</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Продавцу.</w:t>
      </w:r>
    </w:p>
    <w:p w14:paraId="1285E026" w14:textId="77777777" w:rsidR="00532D6C" w:rsidRPr="00532D6C" w:rsidRDefault="00532D6C" w:rsidP="00106D44">
      <w:pPr>
        <w:tabs>
          <w:tab w:val="left" w:pos="426"/>
          <w:tab w:val="left" w:pos="720"/>
        </w:tabs>
        <w:spacing w:after="0" w:line="240" w:lineRule="auto"/>
        <w:jc w:val="both"/>
        <w:rPr>
          <w:rFonts w:ascii="GHEA Grapalat" w:eastAsia="Times New Roman" w:hAnsi="GHEA Grapalat" w:cs="Times New Roman"/>
          <w:sz w:val="12"/>
          <w:szCs w:val="12"/>
          <w:lang w:val="hy-AM"/>
        </w:rPr>
      </w:pPr>
    </w:p>
    <w:p w14:paraId="34F4C821"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b/>
          <w:sz w:val="20"/>
          <w:szCs w:val="24"/>
          <w:lang w:val="hy-AM"/>
        </w:rPr>
      </w:pPr>
      <w:r xmlns:w="http://schemas.openxmlformats.org/wordprocessingml/2006/main" w:rsidRPr="00532D6C">
        <w:rPr>
          <w:rFonts w:ascii="GHEA Grapalat" w:eastAsia="Times New Roman" w:hAnsi="GHEA Grapalat" w:cs="Times New Roman"/>
          <w:b/>
          <w:sz w:val="20"/>
          <w:szCs w:val="24"/>
          <w:lang w:val="hy-AM"/>
        </w:rPr>
        <w:t xml:space="preserve">2.2 </w:t>
      </w:r>
      <w:r xmlns:w="http://schemas.openxmlformats.org/wordprocessingml/2006/main" w:rsidRPr="00532D6C">
        <w:rPr>
          <w:rFonts w:ascii="GHEA Grapalat" w:eastAsia="Times New Roman" w:hAnsi="GHEA Grapalat" w:cs="Arial"/>
          <w:b/>
          <w:sz w:val="20"/>
          <w:szCs w:val="24"/>
          <w:lang w:val="hy-AM"/>
        </w:rPr>
        <w:t xml:space="preserve">Покупатель</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обязан</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является </w:t>
      </w:r>
      <w:r xmlns:w="http://schemas.openxmlformats.org/wordprocessingml/2006/main" w:rsidRPr="00532D6C">
        <w:rPr>
          <w:rFonts w:ascii="GHEA Grapalat" w:eastAsia="Times New Roman" w:hAnsi="GHEA Grapalat" w:cs="Times New Roman"/>
          <w:b/>
          <w:sz w:val="20"/>
          <w:szCs w:val="24"/>
          <w:lang w:val="hy-AM"/>
        </w:rPr>
        <w:t xml:space="preserve">:</w:t>
      </w:r>
    </w:p>
    <w:p w14:paraId="2DAE67EA"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Times New Roman"/>
          <w:sz w:val="20"/>
          <w:szCs w:val="24"/>
          <w:lang w:val="hy-AM"/>
        </w:rPr>
        <w:lastRenderedPageBreak xmlns:w="http://schemas.openxmlformats.org/wordprocessingml/2006/main"/>
      </w:r>
      <w:r xmlns:w="http://schemas.openxmlformats.org/wordprocessingml/2006/main" w:rsidRPr="00532D6C">
        <w:rPr>
          <w:rFonts w:ascii="GHEA Grapalat" w:eastAsia="Times New Roman" w:hAnsi="GHEA Grapalat" w:cs="Times New Roman"/>
          <w:sz w:val="20"/>
          <w:szCs w:val="24"/>
          <w:lang w:val="hy-AM"/>
        </w:rPr>
        <w:t xml:space="preserve">2.2.1 </w:t>
      </w:r>
      <w:r xmlns:w="http://schemas.openxmlformats.org/wordprocessingml/2006/main" w:rsidRPr="00532D6C">
        <w:rPr>
          <w:rFonts w:ascii="GHEA Grapalat" w:eastAsia="Times New Roman" w:hAnsi="GHEA Grapalat" w:cs="Arial"/>
          <w:sz w:val="20"/>
          <w:szCs w:val="24"/>
          <w:lang w:val="hy-AM"/>
        </w:rPr>
        <w:t xml:space="preserve">Выполнить</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к контракту</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соответствующий</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поставлено</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продукт</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принятие</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предоставление</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все</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необходимый</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действия </w:t>
      </w:r>
      <w:r xmlns:w="http://schemas.openxmlformats.org/wordprocessingml/2006/main" w:rsidRPr="00532D6C">
        <w:rPr>
          <w:rFonts w:ascii="GHEA Grapalat" w:eastAsia="Times New Roman" w:hAnsi="GHEA Grapalat" w:cs="Times New Roman"/>
          <w:sz w:val="20"/>
          <w:szCs w:val="24"/>
          <w:lang w:val="hy-AM"/>
        </w:rPr>
        <w:t xml:space="preserve">.</w:t>
      </w:r>
    </w:p>
    <w:p w14:paraId="16D55241"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Times New Roman"/>
          <w:sz w:val="20"/>
          <w:szCs w:val="24"/>
          <w:lang w:val="hy-AM"/>
        </w:rPr>
        <w:t xml:space="preserve">2.2.2 </w:t>
      </w:r>
      <w:r xmlns:w="http://schemas.openxmlformats.org/wordprocessingml/2006/main" w:rsidRPr="00532D6C">
        <w:rPr>
          <w:rFonts w:ascii="GHEA Grapalat" w:eastAsia="Times New Roman" w:hAnsi="GHEA Grapalat" w:cs="Arial"/>
          <w:sz w:val="20"/>
          <w:szCs w:val="24"/>
          <w:lang w:val="hy-AM"/>
        </w:rPr>
        <w:t xml:space="preserve">Продавец</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передано</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из продукта</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к контракту</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соответствующий</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отказаться</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в случае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чтобы предоставить</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что</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продукт</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ответственный</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защита</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и</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его</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о</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немедленно</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информировать</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Продавцу </w:t>
      </w:r>
      <w:r xmlns:w="http://schemas.openxmlformats.org/wordprocessingml/2006/main" w:rsidRPr="00532D6C">
        <w:rPr>
          <w:rFonts w:ascii="GHEA Grapalat" w:eastAsia="Times New Roman" w:hAnsi="GHEA Grapalat" w:cs="Times New Roman"/>
          <w:sz w:val="20"/>
          <w:szCs w:val="24"/>
          <w:lang w:val="hy-AM"/>
        </w:rPr>
        <w:t xml:space="preserve">:</w:t>
      </w:r>
    </w:p>
    <w:p w14:paraId="10C13DB7"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Times New Roman"/>
          <w:sz w:val="20"/>
          <w:szCs w:val="24"/>
          <w:lang w:val="hy-AM"/>
        </w:rPr>
        <w:t xml:space="preserve">2.2.3 </w:t>
      </w:r>
      <w:r xmlns:w="http://schemas.openxmlformats.org/wordprocessingml/2006/main" w:rsidRPr="00532D6C">
        <w:rPr>
          <w:rFonts w:ascii="GHEA Grapalat" w:eastAsia="Times New Roman" w:hAnsi="GHEA Grapalat" w:cs="Arial"/>
          <w:sz w:val="20"/>
          <w:szCs w:val="24"/>
          <w:lang w:val="hy-AM"/>
        </w:rPr>
        <w:t xml:space="preserve">По договору</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намеревался</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чтобы</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и</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в установленные сроки</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поставлено</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продукт</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принять</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в случае</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Продавцу</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платить</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последний</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оплата</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предмет</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деньги </w:t>
      </w:r>
      <w:r xmlns:w="http://schemas.openxmlformats.org/wordprocessingml/2006/main" w:rsidRPr="00532D6C">
        <w:rPr>
          <w:rFonts w:ascii="GHEA Grapalat" w:eastAsia="Times New Roman" w:hAnsi="GHEA Grapalat" w:cs="Arial"/>
          <w:sz w:val="20"/>
          <w:szCs w:val="24"/>
          <w:lang w:val="hy-AM"/>
        </w:rPr>
        <w:t xml:space="preserve">и</w:t>
      </w:r>
      <w:r xmlns:w="http://schemas.openxmlformats.org/wordprocessingml/2006/main" w:rsidRPr="00532D6C">
        <w:rPr>
          <w:rFonts w:ascii="GHEA Grapalat" w:eastAsia="Times New Roman" w:hAnsi="GHEA Grapalat" w:cs="Times New Roman"/>
          <w:sz w:val="20"/>
          <w:szCs w:val="24"/>
          <w:lang w:val="hy-AM"/>
        </w:rPr>
        <w:t xml:space="preserv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оплата</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крайний срок</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нарушение</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в </w:t>
      </w:r>
      <w:r xmlns:w="http://schemas.openxmlformats.org/wordprocessingml/2006/main" w:rsidRPr="00532D6C">
        <w:rPr>
          <w:rFonts w:ascii="GHEA Grapalat" w:eastAsia="Times New Roman" w:hAnsi="GHEA Grapalat" w:cs="Times New Roman"/>
          <w:sz w:val="20"/>
          <w:szCs w:val="24"/>
          <w:lang w:val="hy-AM"/>
        </w:rPr>
        <w:t xml:space="preserve">случае </w:t>
      </w:r>
      <w:r xmlns:w="http://schemas.openxmlformats.org/wordprocessingml/2006/main" w:rsidRPr="00532D6C">
        <w:rPr>
          <w:rFonts w:ascii="GHEA Grapalat" w:eastAsia="Times New Roman" w:hAnsi="GHEA Grapalat" w:cs="Arial"/>
          <w:sz w:val="20"/>
          <w:szCs w:val="24"/>
          <w:lang w:val="hy-AM"/>
        </w:rPr>
        <w:t xml:space="preserve">также</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согласно пункту </w:t>
      </w:r>
      <w:r xmlns:w="http://schemas.openxmlformats.org/wordprocessingml/2006/main" w:rsidRPr="00532D6C">
        <w:rPr>
          <w:rFonts w:ascii="GHEA Grapalat" w:eastAsia="Times New Roman" w:hAnsi="GHEA Grapalat" w:cs="Times New Roman"/>
          <w:sz w:val="20"/>
          <w:szCs w:val="24"/>
          <w:lang w:val="hy-AM"/>
        </w:rPr>
        <w:t xml:space="preserve">6.5 </w:t>
      </w:r>
      <w:r xmlns:w="http://schemas.openxmlformats.org/wordprocessingml/2006/main" w:rsidRPr="00532D6C">
        <w:rPr>
          <w:rFonts w:ascii="GHEA Grapalat" w:eastAsia="Times New Roman" w:hAnsi="GHEA Grapalat" w:cs="Arial"/>
          <w:sz w:val="20"/>
          <w:szCs w:val="24"/>
          <w:lang w:val="hy-AM"/>
        </w:rPr>
        <w:t xml:space="preserve">контракта</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намеревался</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штраф.</w:t>
      </w:r>
    </w:p>
    <w:p w14:paraId="60694E80"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Times New Roman"/>
          <w:sz w:val="20"/>
          <w:szCs w:val="24"/>
          <w:lang w:val="hy-AM"/>
        </w:rPr>
        <w:t xml:space="preserve">2.2.4 </w:t>
      </w:r>
      <w:r xmlns:w="http://schemas.openxmlformats.org/wordprocessingml/2006/main" w:rsidRPr="00532D6C">
        <w:rPr>
          <w:rFonts w:ascii="GHEA Grapalat" w:eastAsia="Times New Roman" w:hAnsi="GHEA Grapalat" w:cs="Arial"/>
          <w:sz w:val="20"/>
          <w:szCs w:val="24"/>
          <w:lang w:val="hy-AM"/>
        </w:rPr>
        <w:t xml:space="preserve">Продукт</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количество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разнообразие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качество</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о</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договор</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условия</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нарушать</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о</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Продавцу</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уведомить</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дефект</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от открытия</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после</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немедленно</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или</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это</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из чего-то</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тогда </w:t>
      </w:r>
      <w:r xmlns:w="http://schemas.openxmlformats.org/wordprocessingml/2006/main" w:rsidRPr="00532D6C">
        <w:rPr>
          <w:rFonts w:ascii="GHEA Grapalat" w:eastAsia="Times New Roman" w:hAnsi="GHEA Grapalat" w:cs="Times New Roman"/>
          <w:sz w:val="20"/>
          <w:szCs w:val="24"/>
          <w:lang w:val="hy-AM"/>
        </w:rPr>
        <w:t xml:space="preserve">разумный</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в течение </w:t>
      </w:r>
      <w:r xmlns:w="http://schemas.openxmlformats.org/wordprocessingml/2006/main" w:rsidRPr="00532D6C">
        <w:rPr>
          <w:rFonts w:ascii="GHEA Grapalat" w:eastAsia="Times New Roman" w:hAnsi="GHEA Grapalat" w:cs="Times New Roman"/>
          <w:sz w:val="20"/>
          <w:szCs w:val="24"/>
          <w:lang w:val="hy-AM"/>
        </w:rPr>
        <w:t xml:space="preserve">периода, </w:t>
      </w:r>
      <w:r xmlns:w="http://schemas.openxmlformats.org/wordprocessingml/2006/main" w:rsidRPr="00532D6C">
        <w:rPr>
          <w:rFonts w:ascii="GHEA Grapalat" w:eastAsia="Times New Roman" w:hAnsi="GHEA Grapalat" w:cs="Arial"/>
          <w:sz w:val="20"/>
          <w:szCs w:val="24"/>
          <w:lang w:val="hy-AM"/>
        </w:rPr>
        <w:t xml:space="preserve">когда</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договор</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соответствующий</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состояние</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нарушение</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нуждаться</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является</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обнаруженный</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будет </w:t>
      </w:r>
      <w:r xmlns:w="http://schemas.openxmlformats.org/wordprocessingml/2006/main" w:rsidRPr="00532D6C">
        <w:rPr>
          <w:rFonts w:ascii="GHEA Grapalat" w:eastAsia="Times New Roman" w:hAnsi="GHEA Grapalat" w:cs="Times New Roman"/>
          <w:sz w:val="20"/>
          <w:szCs w:val="24"/>
          <w:lang w:val="hy-AM"/>
        </w:rPr>
        <w:t xml:space="preserve">основано </w:t>
      </w:r>
      <w:r xmlns:w="http://schemas.openxmlformats.org/wordprocessingml/2006/main" w:rsidRPr="00532D6C">
        <w:rPr>
          <w:rFonts w:ascii="GHEA Grapalat" w:eastAsia="Times New Roman" w:hAnsi="GHEA Grapalat" w:cs="Arial"/>
          <w:sz w:val="20"/>
          <w:szCs w:val="24"/>
          <w:lang w:val="hy-AM"/>
        </w:rPr>
        <w:t xml:space="preserve">на</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продукт</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из природы</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и</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исходя из смысла.</w:t>
      </w:r>
    </w:p>
    <w:p w14:paraId="42F5671B"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Times New Roman"/>
          <w:sz w:val="20"/>
          <w:szCs w:val="24"/>
          <w:lang w:val="hy-AM"/>
        </w:rPr>
        <w:t xml:space="preserve">2.2.5 </w:t>
      </w:r>
      <w:r xmlns:w="http://schemas.openxmlformats.org/wordprocessingml/2006/main" w:rsidRPr="00532D6C">
        <w:rPr>
          <w:rFonts w:ascii="GHEA Grapalat" w:eastAsia="Times New Roman" w:hAnsi="GHEA Grapalat" w:cs="Arial"/>
          <w:sz w:val="20"/>
          <w:szCs w:val="24"/>
          <w:lang w:val="hy-AM"/>
        </w:rPr>
        <w:t xml:space="preserve">Пункт </w:t>
      </w:r>
      <w:r xmlns:w="http://schemas.openxmlformats.org/wordprocessingml/2006/main" w:rsidRPr="00532D6C">
        <w:rPr>
          <w:rFonts w:ascii="GHEA Grapalat" w:eastAsia="Times New Roman" w:hAnsi="GHEA Grapalat" w:cs="Times New Roman"/>
          <w:sz w:val="20"/>
          <w:szCs w:val="24"/>
          <w:lang w:val="hy-AM"/>
        </w:rPr>
        <w:t xml:space="preserve">2.3.3 </w:t>
      </w:r>
      <w:r xmlns:w="http://schemas.openxmlformats.org/wordprocessingml/2006/main" w:rsidRPr="00532D6C">
        <w:rPr>
          <w:rFonts w:ascii="GHEA Grapalat" w:eastAsia="Times New Roman" w:hAnsi="GHEA Grapalat" w:cs="Arial"/>
          <w:sz w:val="20"/>
          <w:szCs w:val="24"/>
          <w:lang w:val="hy-AM"/>
        </w:rPr>
        <w:t xml:space="preserve">Соглашения</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в соответствии с</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договор</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из решения</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после</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Продавцу</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компенсировать</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последний</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вызванный</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и</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определенный</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чтобы</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оправданный</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ущерб.</w:t>
      </w:r>
    </w:p>
    <w:p w14:paraId="5B815225" w14:textId="77777777"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hy-AM"/>
        </w:rPr>
      </w:pPr>
    </w:p>
    <w:p w14:paraId="0B393F65"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b/>
          <w:sz w:val="20"/>
          <w:szCs w:val="24"/>
          <w:lang w:val="hy-AM"/>
        </w:rPr>
      </w:pPr>
      <w:r xmlns:w="http://schemas.openxmlformats.org/wordprocessingml/2006/main" w:rsidRPr="00532D6C">
        <w:rPr>
          <w:rFonts w:ascii="GHEA Grapalat" w:eastAsia="Times New Roman" w:hAnsi="GHEA Grapalat" w:cs="Times New Roman"/>
          <w:b/>
          <w:sz w:val="20"/>
          <w:szCs w:val="24"/>
          <w:lang w:val="hy-AM"/>
        </w:rPr>
        <w:t xml:space="preserve">2.3 </w:t>
      </w:r>
      <w:r xmlns:w="http://schemas.openxmlformats.org/wordprocessingml/2006/main" w:rsidRPr="00532D6C">
        <w:rPr>
          <w:rFonts w:ascii="GHEA Grapalat" w:eastAsia="Times New Roman" w:hAnsi="GHEA Grapalat" w:cs="Arial"/>
          <w:b/>
          <w:sz w:val="20"/>
          <w:szCs w:val="24"/>
          <w:lang w:val="hy-AM"/>
        </w:rPr>
        <w:t xml:space="preserve">Продавец</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верно</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имеет </w:t>
      </w:r>
      <w:r xmlns:w="http://schemas.openxmlformats.org/wordprocessingml/2006/main" w:rsidRPr="00532D6C">
        <w:rPr>
          <w:rFonts w:ascii="GHEA Grapalat" w:eastAsia="Times New Roman" w:hAnsi="GHEA Grapalat" w:cs="Times New Roman"/>
          <w:b/>
          <w:sz w:val="20"/>
          <w:szCs w:val="24"/>
          <w:lang w:val="hy-AM"/>
        </w:rPr>
        <w:t xml:space="preserve">:</w:t>
      </w:r>
    </w:p>
    <w:p w14:paraId="2E41B306"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Times New Roman"/>
          <w:sz w:val="20"/>
          <w:szCs w:val="24"/>
          <w:lang w:val="hy-AM"/>
        </w:rPr>
        <w:t xml:space="preserve">2.3.1 </w:t>
      </w:r>
      <w:r xmlns:w="http://schemas.openxmlformats.org/wordprocessingml/2006/main" w:rsidRPr="00532D6C">
        <w:rPr>
          <w:rFonts w:ascii="GHEA Grapalat" w:eastAsia="Times New Roman" w:hAnsi="GHEA Grapalat" w:cs="Arial"/>
          <w:sz w:val="20"/>
          <w:szCs w:val="24"/>
          <w:lang w:val="hy-AM"/>
        </w:rPr>
        <w:t xml:space="preserve">От покупателя</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требовать</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принять</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 контракту</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намеревался</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 порядку </w:t>
      </w:r>
      <w:r xmlns:w="http://schemas.openxmlformats.org/wordprocessingml/2006/main" w:rsidRPr="00532D6C">
        <w:rPr>
          <w:rFonts w:ascii="GHEA Grapalat" w:eastAsia="Times New Roman" w:hAnsi="GHEA Grapalat" w:cs="Times Armeni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 томам </w:t>
      </w:r>
      <w:r xmlns:w="http://schemas.openxmlformats.org/wordprocessingml/2006/main" w:rsidRPr="00532D6C">
        <w:rPr>
          <w:rFonts w:ascii="GHEA Grapalat" w:eastAsia="Times New Roman" w:hAnsi="GHEA Grapalat" w:cs="Sylfaen"/>
          <w:sz w:val="20"/>
          <w:szCs w:val="24"/>
          <w:lang w:val="hy-AM"/>
        </w:rPr>
        <w:t xml:space="preserve">,</w:t>
      </w:r>
      <w:r xmlns:w="http://schemas.openxmlformats.org/wordprocessingml/2006/main" w:rsidRPr="00532D6C">
        <w:rPr>
          <w:rFonts w:ascii="GHEA Grapalat" w:eastAsia="Times New Roman" w:hAnsi="GHEA Grapalat" w:cs="Times Armeni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в установленные сроки</w:t>
      </w:r>
      <w:r xmlns:w="http://schemas.openxmlformats.org/wordprocessingml/2006/main" w:rsidRPr="00532D6C">
        <w:rPr>
          <w:rFonts w:ascii="GHEA Grapalat" w:eastAsia="Times New Roman" w:hAnsi="GHEA Grapalat" w:cs="Times Armeni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и</w:t>
      </w:r>
      <w:r xmlns:w="http://schemas.openxmlformats.org/wordprocessingml/2006/main" w:rsidRPr="00532D6C">
        <w:rPr>
          <w:rFonts w:ascii="GHEA Grapalat" w:eastAsia="Times New Roman" w:hAnsi="GHEA Grapalat" w:cs="Times Armeni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 адресу</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поставлено</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продукт </w:t>
      </w:r>
      <w:r xmlns:w="http://schemas.openxmlformats.org/wordprocessingml/2006/main" w:rsidRPr="00532D6C">
        <w:rPr>
          <w:rFonts w:ascii="GHEA Grapalat" w:eastAsia="Times New Roman" w:hAnsi="GHEA Grapalat" w:cs="Times New Roman"/>
          <w:sz w:val="20"/>
          <w:szCs w:val="24"/>
          <w:lang w:val="hy-AM"/>
        </w:rPr>
        <w:t xml:space="preserve">.</w:t>
      </w:r>
    </w:p>
    <w:p w14:paraId="297DC2E6"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Times New Roman"/>
          <w:sz w:val="20"/>
          <w:szCs w:val="24"/>
          <w:lang w:val="hy-AM"/>
        </w:rPr>
        <w:t xml:space="preserve">2.3.2 </w:t>
      </w:r>
      <w:r xmlns:w="http://schemas.openxmlformats.org/wordprocessingml/2006/main" w:rsidRPr="00532D6C">
        <w:rPr>
          <w:rFonts w:ascii="GHEA Grapalat" w:eastAsia="Times New Roman" w:hAnsi="GHEA Grapalat" w:cs="Arial"/>
          <w:sz w:val="20"/>
          <w:szCs w:val="24"/>
          <w:lang w:val="hy-AM"/>
        </w:rPr>
        <w:t xml:space="preserve">От покупателя</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требовать</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платить</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 контракту</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намеревался</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 порядку </w:t>
      </w:r>
      <w:r xmlns:w="http://schemas.openxmlformats.org/wordprocessingml/2006/main" w:rsidRPr="00532D6C">
        <w:rPr>
          <w:rFonts w:ascii="GHEA Grapalat" w:eastAsia="Times New Roman" w:hAnsi="GHEA Grapalat" w:cs="Times Armeni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 томам </w:t>
      </w:r>
      <w:r xmlns:w="http://schemas.openxmlformats.org/wordprocessingml/2006/main" w:rsidRPr="00532D6C">
        <w:rPr>
          <w:rFonts w:ascii="GHEA Grapalat" w:eastAsia="Times New Roman" w:hAnsi="GHEA Grapalat" w:cs="Sylfaen"/>
          <w:sz w:val="20"/>
          <w:szCs w:val="24"/>
          <w:lang w:val="hy-AM"/>
        </w:rPr>
        <w:t xml:space="preserve">,</w:t>
      </w:r>
      <w:r xmlns:w="http://schemas.openxmlformats.org/wordprocessingml/2006/main" w:rsidRPr="00532D6C">
        <w:rPr>
          <w:rFonts w:ascii="GHEA Grapalat" w:eastAsia="Times New Roman" w:hAnsi="GHEA Grapalat" w:cs="Times Armeni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в установленные сроки</w:t>
      </w:r>
      <w:r xmlns:w="http://schemas.openxmlformats.org/wordprocessingml/2006/main" w:rsidRPr="00532D6C">
        <w:rPr>
          <w:rFonts w:ascii="GHEA Grapalat" w:eastAsia="Times New Roman" w:hAnsi="GHEA Grapalat" w:cs="Times Armeni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и</w:t>
      </w:r>
      <w:r xmlns:w="http://schemas.openxmlformats.org/wordprocessingml/2006/main" w:rsidRPr="00532D6C">
        <w:rPr>
          <w:rFonts w:ascii="GHEA Grapalat" w:eastAsia="Times New Roman" w:hAnsi="GHEA Grapalat" w:cs="Times Armeni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 адресу</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поставлено</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и</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Покупатель</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к</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принял</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продукт</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число</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сам</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оплата</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предмет</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деньги </w:t>
      </w:r>
      <w:r xmlns:w="http://schemas.openxmlformats.org/wordprocessingml/2006/main" w:rsidRPr="00532D6C">
        <w:rPr>
          <w:rFonts w:ascii="GHEA Grapalat" w:eastAsia="Times New Roman" w:hAnsi="GHEA Grapalat" w:cs="Times New Roman"/>
          <w:sz w:val="20"/>
          <w:szCs w:val="24"/>
          <w:lang w:val="hy-AM"/>
        </w:rPr>
        <w:t xml:space="preserve">.</w:t>
      </w:r>
    </w:p>
    <w:p w14:paraId="58AAC39A"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Times New Roman"/>
          <w:sz w:val="20"/>
          <w:szCs w:val="24"/>
          <w:lang w:val="hy-AM"/>
        </w:rPr>
        <w:t xml:space="preserve">2.3.3 </w:t>
      </w:r>
      <w:r xmlns:w="http://schemas.openxmlformats.org/wordprocessingml/2006/main" w:rsidRPr="00532D6C">
        <w:rPr>
          <w:rFonts w:ascii="GHEA Grapalat" w:eastAsia="Times New Roman" w:hAnsi="GHEA Grapalat" w:cs="Arial"/>
          <w:sz w:val="20"/>
          <w:szCs w:val="24"/>
          <w:lang w:val="hy-AM"/>
        </w:rPr>
        <w:t xml:space="preserve">Односторонний</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решать</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контракт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полный)</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или</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частично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если</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Покупатель</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существенно</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нарушать</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является</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контракт </w:t>
      </w:r>
      <w:r xmlns:w="http://schemas.openxmlformats.org/wordprocessingml/2006/main" w:rsidRPr="00532D6C">
        <w:rPr>
          <w:rFonts w:ascii="GHEA Grapalat" w:eastAsia="Times New Roman" w:hAnsi="GHEA Grapalat" w:cs="Times New Roman"/>
          <w:sz w:val="20"/>
          <w:szCs w:val="24"/>
          <w:lang w:val="hy-AM"/>
        </w:rPr>
        <w:t xml:space="preserve">.</w:t>
      </w:r>
    </w:p>
    <w:p w14:paraId="2A1EC0D1"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Times New Roman"/>
          <w:sz w:val="20"/>
          <w:szCs w:val="24"/>
          <w:lang w:val="hy-AM"/>
        </w:rPr>
        <w:t xml:space="preserve">2.3.3.1 </w:t>
      </w:r>
      <w:r xmlns:w="http://schemas.openxmlformats.org/wordprocessingml/2006/main" w:rsidRPr="00532D6C">
        <w:rPr>
          <w:rFonts w:ascii="GHEA Grapalat" w:eastAsia="Times New Roman" w:hAnsi="GHEA Grapalat" w:cs="Arial"/>
          <w:sz w:val="20"/>
          <w:szCs w:val="24"/>
          <w:lang w:val="hy-AM"/>
        </w:rPr>
        <w:t xml:space="preserve">Покупатель</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к</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контракт</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нарушение</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существенный</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является</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рассматривается, </w:t>
      </w:r>
      <w:r xmlns:w="http://schemas.openxmlformats.org/wordprocessingml/2006/main" w:rsidRPr="00532D6C">
        <w:rPr>
          <w:rFonts w:ascii="GHEA Grapalat" w:eastAsia="Times New Roman" w:hAnsi="GHEA Grapalat" w:cs="Times New Roman"/>
          <w:sz w:val="20"/>
          <w:szCs w:val="24"/>
          <w:lang w:val="hy-AM"/>
        </w:rPr>
        <w:t xml:space="preserve">если</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много раз</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быть нарушенным</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являются</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продукт</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число</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платить</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сроки.</w:t>
      </w:r>
    </w:p>
    <w:p w14:paraId="78D7CB8B"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Times New Roman"/>
          <w:sz w:val="20"/>
          <w:szCs w:val="24"/>
          <w:lang w:val="hy-AM"/>
        </w:rPr>
        <w:t xml:space="preserve">2.3.4 </w:t>
      </w:r>
      <w:r xmlns:w="http://schemas.openxmlformats.org/wordprocessingml/2006/main" w:rsidRPr="00532D6C">
        <w:rPr>
          <w:rFonts w:ascii="GHEA Grapalat" w:eastAsia="Times New Roman" w:hAnsi="GHEA Grapalat" w:cs="Arial"/>
          <w:sz w:val="20"/>
          <w:szCs w:val="24"/>
          <w:lang w:val="hy-AM"/>
        </w:rPr>
        <w:t xml:space="preserve">Покупатель</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 соглашению</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рано</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поставлять</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продукт.</w:t>
      </w:r>
      <w:r xmlns:w="http://schemas.openxmlformats.org/wordprocessingml/2006/main" w:rsidRPr="00532D6C">
        <w:rPr>
          <w:rFonts w:ascii="GHEA Grapalat" w:eastAsia="Times New Roman" w:hAnsi="GHEA Grapalat" w:cs="Times New Roman"/>
          <w:sz w:val="20"/>
          <w:szCs w:val="24"/>
          <w:lang w:val="hy-AM"/>
        </w:rPr>
        <w:t xml:space="preserve"> </w:t>
      </w:r>
    </w:p>
    <w:p w14:paraId="09A8877D" w14:textId="77777777"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hy-AM"/>
        </w:rPr>
      </w:pPr>
    </w:p>
    <w:p w14:paraId="216280C8"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b/>
          <w:sz w:val="20"/>
          <w:szCs w:val="24"/>
          <w:lang w:val="hy-AM"/>
        </w:rPr>
      </w:pPr>
      <w:r xmlns:w="http://schemas.openxmlformats.org/wordprocessingml/2006/main" w:rsidRPr="00532D6C">
        <w:rPr>
          <w:rFonts w:ascii="GHEA Grapalat" w:eastAsia="Times New Roman" w:hAnsi="GHEA Grapalat" w:cs="Times New Roman"/>
          <w:b/>
          <w:sz w:val="20"/>
          <w:szCs w:val="24"/>
          <w:lang w:val="hy-AM"/>
        </w:rPr>
        <w:t xml:space="preserve">2.4 </w:t>
      </w:r>
      <w:r xmlns:w="http://schemas.openxmlformats.org/wordprocessingml/2006/main" w:rsidRPr="00532D6C">
        <w:rPr>
          <w:rFonts w:ascii="GHEA Grapalat" w:eastAsia="Times New Roman" w:hAnsi="GHEA Grapalat" w:cs="Arial"/>
          <w:b/>
          <w:sz w:val="20"/>
          <w:szCs w:val="24"/>
          <w:lang w:val="hy-AM"/>
        </w:rPr>
        <w:t xml:space="preserve">Продавец</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обязан</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является </w:t>
      </w:r>
      <w:r xmlns:w="http://schemas.openxmlformats.org/wordprocessingml/2006/main" w:rsidRPr="00532D6C">
        <w:rPr>
          <w:rFonts w:ascii="GHEA Grapalat" w:eastAsia="Times New Roman" w:hAnsi="GHEA Grapalat" w:cs="Times New Roman"/>
          <w:b/>
          <w:sz w:val="20"/>
          <w:szCs w:val="24"/>
          <w:lang w:val="hy-AM"/>
        </w:rPr>
        <w:t xml:space="preserve">:</w:t>
      </w:r>
    </w:p>
    <w:p w14:paraId="5AF33F3D"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Times New Roman"/>
          <w:sz w:val="20"/>
          <w:szCs w:val="24"/>
          <w:lang w:val="hy-AM"/>
        </w:rPr>
        <w:t xml:space="preserve">2.4.1 </w:t>
      </w:r>
      <w:r xmlns:w="http://schemas.openxmlformats.org/wordprocessingml/2006/main" w:rsidRPr="00532D6C">
        <w:rPr>
          <w:rFonts w:ascii="GHEA Grapalat" w:eastAsia="Times New Roman" w:hAnsi="GHEA Grapalat" w:cs="Arial"/>
          <w:sz w:val="20"/>
          <w:szCs w:val="24"/>
          <w:lang w:val="hy-AM"/>
        </w:rPr>
        <w:t xml:space="preserve">Покупателю</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передать</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товар </w:t>
      </w:r>
      <w:r xmlns:w="http://schemas.openxmlformats.org/wordprocessingml/2006/main" w:rsidRPr="00532D6C">
        <w:rPr>
          <w:rFonts w:ascii="GHEA Grapalat" w:eastAsia="Times New Roman" w:hAnsi="GHEA Grapalat" w:cs="Times New Roman"/>
          <w:sz w:val="20"/>
          <w:szCs w:val="24"/>
          <w:lang w:val="hy-AM"/>
        </w:rPr>
        <w:t xml:space="preserve">находится </w:t>
      </w:r>
      <w:r xmlns:w="http://schemas.openxmlformats.org/wordprocessingml/2006/main" w:rsidRPr="00532D6C">
        <w:rPr>
          <w:rFonts w:ascii="GHEA Grapalat" w:eastAsia="Times New Roman" w:hAnsi="GHEA Grapalat" w:cs="Arial"/>
          <w:sz w:val="20"/>
          <w:szCs w:val="24"/>
          <w:lang w:val="hy-AM"/>
        </w:rPr>
        <w:t xml:space="preserve">в стадии оформления по контракту.</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намеревался</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 порядку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 томам </w:t>
      </w:r>
      <w:r xmlns:w="http://schemas.openxmlformats.org/wordprocessingml/2006/main" w:rsidRPr="00532D6C">
        <w:rPr>
          <w:rFonts w:ascii="GHEA Grapalat" w:eastAsia="Times New Roman" w:hAnsi="GHEA Grapalat" w:cs="Sylfaen"/>
          <w:sz w:val="20"/>
          <w:szCs w:val="24"/>
          <w:lang w:val="hy-AM"/>
        </w:rPr>
        <w:t xml:space="preserve">,</w:t>
      </w:r>
      <w:r xmlns:w="http://schemas.openxmlformats.org/wordprocessingml/2006/main" w:rsidRPr="00532D6C">
        <w:rPr>
          <w:rFonts w:ascii="GHEA Grapalat" w:eastAsia="Times New Roman" w:hAnsi="GHEA Grapalat" w:cs="Times Armeni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в установленные сроки</w:t>
      </w:r>
      <w:r xmlns:w="http://schemas.openxmlformats.org/wordprocessingml/2006/main" w:rsidRPr="00532D6C">
        <w:rPr>
          <w:rFonts w:ascii="GHEA Grapalat" w:eastAsia="Times New Roman" w:hAnsi="GHEA Grapalat" w:cs="Times Armeni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и</w:t>
      </w:r>
      <w:r xmlns:w="http://schemas.openxmlformats.org/wordprocessingml/2006/main" w:rsidRPr="00532D6C">
        <w:rPr>
          <w:rFonts w:ascii="GHEA Grapalat" w:eastAsia="Times New Roman" w:hAnsi="GHEA Grapalat" w:cs="Times Armeni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 адресу </w:t>
      </w:r>
      <w:r xmlns:w="http://schemas.openxmlformats.org/wordprocessingml/2006/main" w:rsidRPr="00532D6C">
        <w:rPr>
          <w:rFonts w:ascii="GHEA Grapalat" w:eastAsia="Times New Roman" w:hAnsi="GHEA Grapalat" w:cs="Times Armenian"/>
          <w:sz w:val="20"/>
          <w:szCs w:val="24"/>
          <w:lang w:val="hy-AM"/>
        </w:rPr>
        <w:t xml:space="preserve">:</w:t>
      </w:r>
    </w:p>
    <w:p w14:paraId="40CDE50C"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Times New Roman"/>
          <w:sz w:val="20"/>
          <w:szCs w:val="24"/>
          <w:lang w:val="hy-AM"/>
        </w:rPr>
        <w:t xml:space="preserve">2.4.2 </w:t>
      </w:r>
      <w:r xmlns:w="http://schemas.openxmlformats.org/wordprocessingml/2006/main" w:rsidRPr="00532D6C">
        <w:rPr>
          <w:rFonts w:ascii="GHEA Grapalat" w:eastAsia="Times New Roman" w:hAnsi="GHEA Grapalat" w:cs="Arial"/>
          <w:sz w:val="20"/>
          <w:szCs w:val="24"/>
          <w:lang w:val="hy-AM"/>
        </w:rPr>
        <w:t xml:space="preserve">Обеспечить</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продукт</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поставлять</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пункт </w:t>
      </w:r>
      <w:r xmlns:w="http://schemas.openxmlformats.org/wordprocessingml/2006/main" w:rsidRPr="00532D6C">
        <w:rPr>
          <w:rFonts w:ascii="GHEA Grapalat" w:eastAsia="Times New Roman" w:hAnsi="GHEA Grapalat" w:cs="Times New Roman"/>
          <w:sz w:val="20"/>
          <w:szCs w:val="24"/>
          <w:lang w:val="hy-AM"/>
        </w:rPr>
        <w:t xml:space="preserve">2.1.2 </w:t>
      </w:r>
      <w:r xmlns:w="http://schemas.openxmlformats.org/wordprocessingml/2006/main" w:rsidRPr="00532D6C">
        <w:rPr>
          <w:rFonts w:ascii="GHEA Grapalat" w:eastAsia="Times New Roman" w:hAnsi="GHEA Grapalat" w:cs="Arial"/>
          <w:sz w:val="20"/>
          <w:szCs w:val="24"/>
          <w:lang w:val="hy-AM"/>
        </w:rPr>
        <w:t xml:space="preserve">договора</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б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подпункт</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и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или ) </w:t>
      </w:r>
      <w:r xmlns:w="http://schemas.openxmlformats.org/wordprocessingml/2006/main" w:rsidRPr="00532D6C">
        <w:rPr>
          <w:rFonts w:ascii="GHEA Grapalat" w:eastAsia="Times New Roman" w:hAnsi="GHEA Grapalat" w:cs="Arial"/>
          <w:sz w:val="20"/>
          <w:szCs w:val="24"/>
          <w:lang w:val="hy-AM"/>
        </w:rPr>
        <w:t xml:space="preserve">пункт </w:t>
      </w:r>
      <w:r xmlns:w="http://schemas.openxmlformats.org/wordprocessingml/2006/main" w:rsidRPr="00532D6C">
        <w:rPr>
          <w:rFonts w:ascii="GHEA Grapalat" w:eastAsia="Times New Roman" w:hAnsi="GHEA Grapalat" w:cs="Times New Roman"/>
          <w:sz w:val="20"/>
          <w:szCs w:val="24"/>
          <w:lang w:val="hy-AM"/>
        </w:rPr>
        <w:t xml:space="preserve">2.1.5</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 </w:t>
      </w:r>
      <w:r xmlns:w="http://schemas.openxmlformats.org/wordprocessingml/2006/main" w:rsidRPr="00532D6C">
        <w:rPr>
          <w:rFonts w:ascii="GHEA Grapalat" w:eastAsia="Times New Roman" w:hAnsi="GHEA Grapalat" w:cs="Times New Roman"/>
          <w:sz w:val="20"/>
          <w:szCs w:val="24"/>
          <w:lang w:val="hy-AM"/>
        </w:rPr>
        <w:t xml:space="preserve">мнению </w:t>
      </w:r>
      <w:r xmlns:w="http://schemas.openxmlformats.org/wordprocessingml/2006/main" w:rsidRPr="00532D6C">
        <w:rPr>
          <w:rFonts w:ascii="GHEA Grapalat" w:eastAsia="Times New Roman" w:hAnsi="GHEA Grapalat" w:cs="Arial"/>
          <w:sz w:val="20"/>
          <w:szCs w:val="24"/>
          <w:lang w:val="hy-AM"/>
        </w:rPr>
        <w:t xml:space="preserve">покупателя</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к</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определенный</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в установленные сроки </w:t>
      </w:r>
      <w:r xmlns:w="http://schemas.openxmlformats.org/wordprocessingml/2006/main" w:rsidRPr="00532D6C">
        <w:rPr>
          <w:rFonts w:ascii="GHEA Grapalat" w:eastAsia="Times New Roman" w:hAnsi="GHEA Grapalat" w:cs="Times New Roman"/>
          <w:sz w:val="20"/>
          <w:szCs w:val="24"/>
          <w:lang w:val="hy-AM"/>
        </w:rPr>
        <w:t xml:space="preserve">.</w:t>
      </w:r>
    </w:p>
    <w:p w14:paraId="35D8C7B0"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Times New Roman"/>
          <w:sz w:val="20"/>
          <w:szCs w:val="24"/>
          <w:lang w:val="hy-AM"/>
        </w:rPr>
        <w:t xml:space="preserve">2.4.3 </w:t>
      </w:r>
      <w:r xmlns:w="http://schemas.openxmlformats.org/wordprocessingml/2006/main" w:rsidRPr="00532D6C">
        <w:rPr>
          <w:rFonts w:ascii="GHEA Grapalat" w:eastAsia="Times New Roman" w:hAnsi="GHEA Grapalat" w:cs="Arial"/>
          <w:sz w:val="20"/>
          <w:szCs w:val="24"/>
          <w:lang w:val="hy-AM"/>
        </w:rPr>
        <w:t xml:space="preserve">Покупателю</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передать</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третий</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лица</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от прав</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бесплатно</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продукт</w:t>
      </w:r>
    </w:p>
    <w:p w14:paraId="58718BF8"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Times New Roman"/>
          <w:sz w:val="20"/>
          <w:szCs w:val="24"/>
          <w:lang w:val="hy-AM"/>
        </w:rPr>
        <w:t xml:space="preserve">2.4.5 </w:t>
      </w:r>
      <w:r xmlns:w="http://schemas.openxmlformats.org/wordprocessingml/2006/main" w:rsidRPr="00532D6C">
        <w:rPr>
          <w:rFonts w:ascii="GHEA Grapalat" w:eastAsia="Times New Roman" w:hAnsi="GHEA Grapalat" w:cs="Arial"/>
          <w:sz w:val="20"/>
          <w:szCs w:val="24"/>
          <w:lang w:val="hy-AM"/>
        </w:rPr>
        <w:t xml:space="preserve">Покупателю</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передать</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 контракту</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намеревался</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качество</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и</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количество</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продукт </w:t>
      </w:r>
      <w:r xmlns:w="http://schemas.openxmlformats.org/wordprocessingml/2006/main" w:rsidRPr="00532D6C">
        <w:rPr>
          <w:rFonts w:ascii="GHEA Grapalat" w:eastAsia="Times New Roman" w:hAnsi="GHEA Grapalat" w:cs="Times New Roman"/>
          <w:sz w:val="20"/>
          <w:szCs w:val="24"/>
          <w:lang w:val="hy-AM"/>
        </w:rPr>
        <w:t xml:space="preserve">по </w:t>
      </w:r>
      <w:r xmlns:w="http://schemas.openxmlformats.org/wordprocessingml/2006/main" w:rsidRPr="00532D6C">
        <w:rPr>
          <w:rFonts w:ascii="GHEA Grapalat" w:eastAsia="Times New Roman" w:hAnsi="GHEA Grapalat" w:cs="Arial"/>
          <w:sz w:val="20"/>
          <w:szCs w:val="24"/>
          <w:lang w:val="hy-AM"/>
        </w:rPr>
        <w:t xml:space="preserve">контракту</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намеревался</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в установленные сроки</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и</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 указанному </w:t>
      </w:r>
      <w:r xmlns:w="http://schemas.openxmlformats.org/wordprocessingml/2006/main" w:rsidRPr="00532D6C">
        <w:rPr>
          <w:rFonts w:ascii="GHEA Grapalat" w:eastAsia="Times New Roman" w:hAnsi="GHEA Grapalat" w:cs="Arial"/>
          <w:sz w:val="20"/>
          <w:szCs w:val="24"/>
          <w:lang w:val="hy-AM"/>
        </w:rPr>
        <w:t xml:space="preserve">адресу </w:t>
      </w:r>
      <w:r xmlns:w="http://schemas.openxmlformats.org/wordprocessingml/2006/main" w:rsidRPr="00532D6C">
        <w:rPr>
          <w:rFonts w:ascii="GHEA Grapalat" w:eastAsia="Times New Roman" w:hAnsi="GHEA Grapalat" w:cs="Times New Roman"/>
          <w:sz w:val="20"/>
          <w:szCs w:val="24"/>
          <w:lang w:val="hy-AM"/>
        </w:rPr>
        <w:t xml:space="preserve">и</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Покупатель</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 требованию</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предоставить</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продукт</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качество</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сертифицирующий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RA</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 закону</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определенный</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документы.</w:t>
      </w:r>
      <w:r xmlns:w="http://schemas.openxmlformats.org/wordprocessingml/2006/main" w:rsidRPr="00532D6C">
        <w:rPr>
          <w:rFonts w:ascii="GHEA Grapalat" w:eastAsia="Times New Roman" w:hAnsi="GHEA Grapalat" w:cs="Times New Roman"/>
          <w:sz w:val="20"/>
          <w:szCs w:val="24"/>
          <w:lang w:val="hy-AM"/>
        </w:rPr>
        <w:t xml:space="preserve"> </w:t>
      </w:r>
    </w:p>
    <w:p w14:paraId="17138B8D"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Times New Roman"/>
          <w:sz w:val="20"/>
          <w:szCs w:val="24"/>
          <w:lang w:val="hy-AM"/>
        </w:rPr>
        <w:t xml:space="preserve">2.4.6 </w:t>
      </w:r>
      <w:r xmlns:w="http://schemas.openxmlformats.org/wordprocessingml/2006/main" w:rsidRPr="00532D6C">
        <w:rPr>
          <w:rFonts w:ascii="GHEA Grapalat" w:eastAsia="Times New Roman" w:hAnsi="GHEA Grapalat" w:cs="Arial"/>
          <w:sz w:val="20"/>
          <w:szCs w:val="24"/>
          <w:lang w:val="hy-AM"/>
        </w:rPr>
        <w:t xml:space="preserve">Терри</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поставлять</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слабый</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дать</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в случае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 договору</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намеревался</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 порядку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заполните</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дефектный</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тот, который был предоставлен.</w:t>
      </w:r>
    </w:p>
    <w:p w14:paraId="63DD6D9F"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Times New Roman"/>
          <w:sz w:val="20"/>
          <w:szCs w:val="24"/>
          <w:lang w:val="hy-AM"/>
        </w:rPr>
        <w:t xml:space="preserve">2.4.7 </w:t>
      </w:r>
      <w:r xmlns:w="http://schemas.openxmlformats.org/wordprocessingml/2006/main" w:rsidRPr="00532D6C">
        <w:rPr>
          <w:rFonts w:ascii="GHEA Grapalat" w:eastAsia="Times New Roman" w:hAnsi="GHEA Grapalat" w:cs="Arial"/>
          <w:sz w:val="20"/>
          <w:szCs w:val="24"/>
          <w:lang w:val="hy-AM"/>
        </w:rPr>
        <w:t xml:space="preserve">Назад</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нести</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Покупатель</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к</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пункт </w:t>
      </w:r>
      <w:r xmlns:w="http://schemas.openxmlformats.org/wordprocessingml/2006/main" w:rsidRPr="00532D6C">
        <w:rPr>
          <w:rFonts w:ascii="GHEA Grapalat" w:eastAsia="Times New Roman" w:hAnsi="GHEA Grapalat" w:cs="Times New Roman"/>
          <w:sz w:val="20"/>
          <w:szCs w:val="24"/>
          <w:lang w:val="hy-AM"/>
        </w:rPr>
        <w:t xml:space="preserve">2.2.2 </w:t>
      </w:r>
      <w:r xmlns:w="http://schemas.openxmlformats.org/wordprocessingml/2006/main" w:rsidRPr="00532D6C">
        <w:rPr>
          <w:rFonts w:ascii="GHEA Grapalat" w:eastAsia="Times New Roman" w:hAnsi="GHEA Grapalat" w:cs="Arial"/>
          <w:sz w:val="20"/>
          <w:szCs w:val="24"/>
          <w:lang w:val="hy-AM"/>
        </w:rPr>
        <w:t xml:space="preserve">договора</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релевантный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ответственный</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охрана природы</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принял</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продукт</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или</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разумный</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в установленный срок</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управлять</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что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как</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также</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компенсировать</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продукт</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ответственный</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охрана природы</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принять </w:t>
      </w:r>
      <w:r xmlns:w="http://schemas.openxmlformats.org/wordprocessingml/2006/main" w:rsidRPr="00532D6C">
        <w:rPr>
          <w:rFonts w:ascii="GHEA Grapalat" w:eastAsia="Times New Roman" w:hAnsi="GHEA Grapalat" w:cs="Arial"/>
          <w:sz w:val="20"/>
          <w:szCs w:val="24"/>
          <w:lang w:val="hy-AM"/>
        </w:rPr>
        <w:t xml:space="preserve">это</w:t>
      </w:r>
      <w:r xmlns:w="http://schemas.openxmlformats.org/wordprocessingml/2006/main" w:rsidRPr="00532D6C">
        <w:rPr>
          <w:rFonts w:ascii="GHEA Grapalat" w:eastAsia="Times New Roman" w:hAnsi="GHEA Grapalat" w:cs="Times New Roman"/>
          <w:sz w:val="20"/>
          <w:szCs w:val="24"/>
          <w:lang w:val="hy-AM"/>
        </w:rPr>
        <w:t xml:space="preserv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реализовать</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или</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Продавцу</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вернуться</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назад</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связанный</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необходимый</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затраты.</w:t>
      </w:r>
    </w:p>
    <w:p w14:paraId="40C35EF4"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Times New Roman"/>
          <w:sz w:val="20"/>
          <w:szCs w:val="24"/>
          <w:lang w:val="hy-AM"/>
        </w:rPr>
        <w:t xml:space="preserve">2.4.8 </w:t>
      </w:r>
      <w:r xmlns:w="http://schemas.openxmlformats.org/wordprocessingml/2006/main" w:rsidRPr="00532D6C">
        <w:rPr>
          <w:rFonts w:ascii="GHEA Grapalat" w:eastAsia="Times New Roman" w:hAnsi="GHEA Grapalat" w:cs="Arial"/>
          <w:sz w:val="20"/>
          <w:szCs w:val="24"/>
          <w:lang w:val="hy-AM"/>
        </w:rPr>
        <w:t xml:space="preserve">По договору</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намеревался</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в случаях</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платить</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в соответствии с пунктами </w:t>
      </w:r>
      <w:r xmlns:w="http://schemas.openxmlformats.org/wordprocessingml/2006/main" w:rsidRPr="00532D6C">
        <w:rPr>
          <w:rFonts w:ascii="GHEA Grapalat" w:eastAsia="Times New Roman" w:hAnsi="GHEA Grapalat" w:cs="Times New Roman"/>
          <w:sz w:val="20"/>
          <w:szCs w:val="24"/>
          <w:lang w:val="hy-AM"/>
        </w:rPr>
        <w:t xml:space="preserve">6.2 </w:t>
      </w:r>
      <w:r xmlns:w="http://schemas.openxmlformats.org/wordprocessingml/2006/main" w:rsidRPr="00532D6C">
        <w:rPr>
          <w:rFonts w:ascii="GHEA Grapalat" w:eastAsia="Times New Roman" w:hAnsi="GHEA Grapalat" w:cs="Arial"/>
          <w:sz w:val="20"/>
          <w:szCs w:val="24"/>
          <w:lang w:val="hy-AM"/>
        </w:rPr>
        <w:t xml:space="preserve">и </w:t>
      </w:r>
      <w:r xmlns:w="http://schemas.openxmlformats.org/wordprocessingml/2006/main" w:rsidRPr="00532D6C">
        <w:rPr>
          <w:rFonts w:ascii="GHEA Grapalat" w:eastAsia="Times New Roman" w:hAnsi="GHEA Grapalat" w:cs="Times New Roman"/>
          <w:sz w:val="20"/>
          <w:szCs w:val="24"/>
          <w:lang w:val="hy-AM"/>
        </w:rPr>
        <w:t xml:space="preserve">6.3 </w:t>
      </w:r>
      <w:r xmlns:w="http://schemas.openxmlformats.org/wordprocessingml/2006/main" w:rsidRPr="00532D6C">
        <w:rPr>
          <w:rFonts w:ascii="GHEA Grapalat" w:eastAsia="Times New Roman" w:hAnsi="GHEA Grapalat" w:cs="Arial"/>
          <w:sz w:val="20"/>
          <w:szCs w:val="24"/>
          <w:lang w:val="hy-AM"/>
        </w:rPr>
        <w:t xml:space="preserve">договора</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намеревался</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штраф</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и</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штраф.</w:t>
      </w:r>
    </w:p>
    <w:p w14:paraId="221E8997"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Times New Roman"/>
          <w:sz w:val="20"/>
          <w:szCs w:val="24"/>
          <w:lang w:val="hy-AM"/>
        </w:rPr>
        <w:t xml:space="preserve">2.4.9 </w:t>
      </w:r>
      <w:r xmlns:w="http://schemas.openxmlformats.org/wordprocessingml/2006/main" w:rsidRPr="00532D6C">
        <w:rPr>
          <w:rFonts w:ascii="GHEA Grapalat" w:eastAsia="Times New Roman" w:hAnsi="GHEA Grapalat" w:cs="Arial"/>
          <w:sz w:val="20"/>
          <w:szCs w:val="24"/>
          <w:lang w:val="hy-AM"/>
        </w:rPr>
        <w:t xml:space="preserve">Покупателю</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передать</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продукт</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вещи</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и</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соответствующий</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документы.</w:t>
      </w:r>
    </w:p>
    <w:p w14:paraId="08911C42"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Times New Roman"/>
          <w:sz w:val="20"/>
          <w:szCs w:val="24"/>
          <w:lang w:val="hy-AM"/>
        </w:rPr>
        <w:t xml:space="preserve">2.4.10 </w:t>
      </w:r>
      <w:r xmlns:w="http://schemas.openxmlformats.org/wordprocessingml/2006/main" w:rsidRPr="00532D6C">
        <w:rPr>
          <w:rFonts w:ascii="GHEA Grapalat" w:eastAsia="Times New Roman" w:hAnsi="GHEA Grapalat" w:cs="Arial"/>
          <w:sz w:val="20"/>
          <w:szCs w:val="24"/>
          <w:lang w:val="hy-AM"/>
        </w:rPr>
        <w:t xml:space="preserve">Пункт </w:t>
      </w:r>
      <w:r xmlns:w="http://schemas.openxmlformats.org/wordprocessingml/2006/main" w:rsidRPr="00532D6C">
        <w:rPr>
          <w:rFonts w:ascii="GHEA Grapalat" w:eastAsia="Times New Roman" w:hAnsi="GHEA Grapalat" w:cs="Times New Roman"/>
          <w:sz w:val="20"/>
          <w:szCs w:val="24"/>
          <w:lang w:val="hy-AM"/>
        </w:rPr>
        <w:t xml:space="preserve">2.1.7 </w:t>
      </w:r>
      <w:r xmlns:w="http://schemas.openxmlformats.org/wordprocessingml/2006/main" w:rsidRPr="00532D6C">
        <w:rPr>
          <w:rFonts w:ascii="GHEA Grapalat" w:eastAsia="Times New Roman" w:hAnsi="GHEA Grapalat" w:cs="Arial"/>
          <w:sz w:val="20"/>
          <w:szCs w:val="24"/>
          <w:lang w:val="hy-AM"/>
        </w:rPr>
        <w:t xml:space="preserve">Соглашения</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в соответствии с</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договор</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из решения</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после</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Покупателю</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компенсировать</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последний</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вызванный</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и</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определенный</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чтобы</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оправданный</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ущерб.</w:t>
      </w:r>
    </w:p>
    <w:p w14:paraId="41F5BE82"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Times New Roman"/>
          <w:sz w:val="20"/>
          <w:szCs w:val="24"/>
          <w:lang w:val="hy-AM"/>
        </w:rPr>
        <w:t xml:space="preserve">2.4.11 </w:t>
      </w:r>
      <w:r xmlns:w="http://schemas.openxmlformats.org/wordprocessingml/2006/main" w:rsidRPr="00532D6C">
        <w:rPr>
          <w:rFonts w:ascii="GHEA Grapalat" w:eastAsia="Times New Roman" w:hAnsi="GHEA Grapalat" w:cs="Arial"/>
          <w:sz w:val="20"/>
          <w:szCs w:val="24"/>
          <w:lang w:val="hy-AM"/>
        </w:rPr>
        <w:t xml:space="preserve">Квалификация</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и</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договор</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обеспечение</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представлено</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человек</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обязан</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является</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положения</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действие</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в течение</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ликвидация</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или</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банкротство</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процесс</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для начала</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в случае</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его</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о</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заранее</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написанный</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информировать</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Покупателю.</w:t>
      </w:r>
    </w:p>
    <w:p w14:paraId="0B9A535A" w14:textId="77777777" w:rsidR="00532D6C" w:rsidRPr="00532D6C" w:rsidRDefault="00532D6C" w:rsidP="00106D44">
      <w:pPr>
        <w:tabs>
          <w:tab w:val="left" w:pos="426"/>
        </w:tabs>
        <w:spacing w:after="0" w:line="240" w:lineRule="auto"/>
        <w:jc w:val="both"/>
        <w:rPr>
          <w:rFonts w:ascii="GHEA Grapalat" w:eastAsia="Times New Roman" w:hAnsi="GHEA Grapalat" w:cs="Times New Roman"/>
          <w:sz w:val="24"/>
          <w:szCs w:val="24"/>
          <w:lang w:val="hy-AM"/>
        </w:rPr>
      </w:pPr>
    </w:p>
    <w:p w14:paraId="3A7C5A2B"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4"/>
          <w:lang w:val="hy-AM"/>
        </w:rPr>
      </w:pPr>
      <w:r xmlns:w="http://schemas.openxmlformats.org/wordprocessingml/2006/main" w:rsidRPr="00532D6C">
        <w:rPr>
          <w:rFonts w:ascii="GHEA Grapalat" w:eastAsia="Times New Roman" w:hAnsi="GHEA Grapalat" w:cs="Times New Roman"/>
          <w:b/>
          <w:sz w:val="20"/>
          <w:szCs w:val="24"/>
          <w:lang w:val="hy-AM"/>
        </w:rPr>
        <w:t xml:space="preserve">3. </w:t>
      </w:r>
      <w:r xmlns:w="http://schemas.openxmlformats.org/wordprocessingml/2006/main" w:rsidRPr="00532D6C">
        <w:rPr>
          <w:rFonts w:ascii="GHEA Grapalat" w:eastAsia="Times New Roman" w:hAnsi="GHEA Grapalat" w:cs="Arial"/>
          <w:b/>
          <w:sz w:val="20"/>
          <w:szCs w:val="24"/>
          <w:lang w:val="hy-AM"/>
        </w:rPr>
        <w:t xml:space="preserve">КОНТРАКТ</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ЦЕНА</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И</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ОПЛАТА</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ОРДЕН</w:t>
      </w:r>
    </w:p>
    <w:p w14:paraId="4F9BFF7C"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Times New Roman"/>
          <w:sz w:val="20"/>
          <w:szCs w:val="24"/>
          <w:lang w:val="hy-AM"/>
        </w:rPr>
        <w:t xml:space="preserve">3.1 </w:t>
      </w:r>
      <w:r xmlns:w="http://schemas.openxmlformats.org/wordprocessingml/2006/main" w:rsidRPr="00532D6C">
        <w:rPr>
          <w:rFonts w:ascii="GHEA Grapalat" w:eastAsia="Times New Roman" w:hAnsi="GHEA Grapalat" w:cs="Arial"/>
          <w:sz w:val="20"/>
          <w:szCs w:val="24"/>
          <w:lang w:val="hy-AM"/>
        </w:rPr>
        <w:t xml:space="preserve">Договор</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цена</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сделать</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это </w:t>
      </w:r>
      <w:r xmlns:w="http://schemas.openxmlformats.org/wordprocessingml/2006/main" w:rsidRPr="00532D6C">
        <w:rPr>
          <w:rFonts w:ascii="GHEA Grapalat" w:eastAsia="Times New Roman" w:hAnsi="GHEA Grapalat" w:cs="Times New Roman"/>
          <w:sz w:val="20"/>
          <w:szCs w:val="24"/>
          <w:lang w:val="hy-AM"/>
        </w:rPr>
        <w:t xml:space="preserve">________________ </w:t>
      </w:r>
      <w:r xmlns:w="http://schemas.openxmlformats.org/wordprocessingml/2006/main" w:rsidRPr="00532D6C">
        <w:rPr>
          <w:rFonts w:ascii="GHEA Grapalat" w:eastAsia="Times New Roman" w:hAnsi="GHEA Grapalat" w:cs="Arial"/>
          <w:sz w:val="20"/>
          <w:szCs w:val="24"/>
          <w:lang w:val="hy-AM"/>
        </w:rPr>
        <w:t xml:space="preserve">РА</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драхмы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в том числе</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НДС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Times New Roman"/>
          <w:sz w:val="20"/>
          <w:szCs w:val="24"/>
          <w:lang w:val="hy-AM"/>
        </w:rPr>
        <w:t xml:space="preserve">Договор</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цена</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включение</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является</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договор</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производительность</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обеспечить</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с этой целью</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Продавец</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к</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что нужно сделать</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все</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сборы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расходы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которые</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включая </w:t>
      </w:r>
      <w:r xmlns:w="http://schemas.openxmlformats.org/wordprocessingml/2006/main" w:rsidRPr="00532D6C">
        <w:rPr>
          <w:rFonts w:ascii="GHEA Grapalat" w:eastAsia="Times New Roman" w:hAnsi="GHEA Grapalat" w:cs="Times New Roman"/>
          <w:sz w:val="20"/>
          <w:szCs w:val="24"/>
          <w:lang w:val="hy-AM"/>
        </w:rPr>
        <w:t xml:space="preserve">налоги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пошлины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транспортные расходы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страхование.</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расходы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бонусы</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и</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ожидал</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выгода.</w:t>
      </w:r>
    </w:p>
    <w:p w14:paraId="2EA5060C"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Sylfaen"/>
          <w:sz w:val="20"/>
          <w:szCs w:val="24"/>
          <w:lang w:val="hy-AM"/>
        </w:rPr>
      </w:pPr>
      <w:r xmlns:w="http://schemas.openxmlformats.org/wordprocessingml/2006/main" w:rsidRPr="00532D6C">
        <w:rPr>
          <w:rFonts w:ascii="GHEA Grapalat" w:eastAsia="Times New Roman" w:hAnsi="GHEA Grapalat" w:cs="Arial"/>
          <w:sz w:val="20"/>
          <w:szCs w:val="24"/>
          <w:lang w:val="hy-AM"/>
        </w:rPr>
        <w:t xml:space="preserve">Продукт</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поставлять</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цена</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стабильный</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является</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и</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Продавец</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верно</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не имеет</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требовать</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добавить </w:t>
      </w:r>
      <w:r xmlns:w="http://schemas.openxmlformats.org/wordprocessingml/2006/main" w:rsidRPr="00532D6C">
        <w:rPr>
          <w:rFonts w:ascii="GHEA Grapalat" w:eastAsia="Times New Roman" w:hAnsi="GHEA Grapalat" w:cs="Sylfaen"/>
          <w:sz w:val="20"/>
          <w:szCs w:val="24"/>
          <w:lang w:val="hy-AM"/>
        </w:rPr>
        <w:t xml:space="preserve">и</w:t>
      </w:r>
      <w:r xmlns:w="http://schemas.openxmlformats.org/wordprocessingml/2006/main" w:rsidRPr="00532D6C">
        <w:rPr>
          <w:rFonts w:ascii="GHEA Grapalat" w:eastAsia="Times New Roman" w:hAnsi="GHEA Grapalat" w:cs="Arial"/>
          <w:sz w:val="20"/>
          <w:szCs w:val="24"/>
          <w:lang w:val="hy-AM"/>
        </w:rPr>
        <w:t xml:space="preserve">​</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Покупатель</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уменьшить</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что</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цена.</w:t>
      </w:r>
    </w:p>
    <w:p w14:paraId="0BE5D793"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Sylfaen"/>
          <w:sz w:val="20"/>
          <w:szCs w:val="24"/>
          <w:lang w:val="hy-AM"/>
        </w:rPr>
        <w:t xml:space="preserve">3.2</w:t>
      </w:r>
      <w:r xmlns:w="http://schemas.openxmlformats.org/wordprocessingml/2006/main" w:rsidRPr="00532D6C">
        <w:rPr>
          <w:rFonts w:ascii="GHEA Grapalat" w:eastAsia="Times New Roman" w:hAnsi="GHEA Grapalat" w:cs="Times New Roman"/>
          <w:sz w:val="20"/>
          <w:szCs w:val="24"/>
          <w:lang w:val="hy-AM"/>
        </w:rPr>
        <w:t xml:space="preserve"> </w:t>
      </w:r>
    </w:p>
    <w:p w14:paraId="0B8BD462"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Times New Roman"/>
          <w:sz w:val="20"/>
          <w:szCs w:val="24"/>
          <w:lang w:val="hy-AM"/>
        </w:rPr>
        <w:t xml:space="preserve">3.3 </w:t>
      </w:r>
      <w:r xmlns:w="http://schemas.openxmlformats.org/wordprocessingml/2006/main" w:rsidRPr="00532D6C">
        <w:rPr>
          <w:rFonts w:ascii="GHEA Grapalat" w:eastAsia="Times New Roman" w:hAnsi="GHEA Grapalat" w:cs="Arial"/>
          <w:sz w:val="20"/>
          <w:szCs w:val="24"/>
          <w:lang w:val="hy-AM"/>
        </w:rPr>
        <w:t xml:space="preserve">Покупатель</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сам</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поставлено</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продукт</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перед</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оплата</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является</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Армения</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в долларах</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безналичный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денежный</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означает</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Продавец</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вычислительный</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в счет</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для передачи</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через.</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Денежно-кредитный</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означает</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перевод</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происходит</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является</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доставка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приемка</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протокол</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основа</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 </w:t>
      </w:r>
      <w:r xmlns:w="http://schemas.openxmlformats.org/wordprocessingml/2006/main" w:rsidRPr="00532D6C">
        <w:rPr>
          <w:rFonts w:ascii="GHEA Grapalat" w:eastAsia="Times New Roman" w:hAnsi="GHEA Grapalat" w:cs="Times New Roman"/>
          <w:sz w:val="20"/>
          <w:szCs w:val="24"/>
          <w:lang w:val="hy-AM"/>
        </w:rPr>
        <w:t xml:space="preserve">контракту</w:t>
      </w:r>
      <w:r xmlns:w="http://schemas.openxmlformats.org/wordprocessingml/2006/main" w:rsidRPr="00532D6C">
        <w:rPr>
          <w:rFonts w:ascii="GHEA Grapalat" w:eastAsia="Times New Roman" w:hAnsi="GHEA Grapalat" w:cs="Arial"/>
          <w:sz w:val="20"/>
          <w:szCs w:val="24"/>
          <w:lang w:val="hy-AM"/>
        </w:rPr>
        <w:t xml:space="preserv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оплата</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Запланировано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Приложение N </w:t>
      </w:r>
      <w:r xmlns:w="http://schemas.openxmlformats.org/wordprocessingml/2006/main" w:rsidRPr="00532D6C">
        <w:rPr>
          <w:rFonts w:ascii="GHEA Grapalat" w:eastAsia="Times New Roman" w:hAnsi="GHEA Grapalat" w:cs="Arial"/>
          <w:sz w:val="20"/>
          <w:szCs w:val="24"/>
          <w:lang w:val="hy-AM"/>
        </w:rPr>
        <w:t xml:space="preserve">2 </w:t>
      </w:r>
      <w:r xmlns:w="http://schemas.openxmlformats.org/wordprocessingml/2006/main" w:rsidRPr="00532D6C">
        <w:rPr>
          <w:rFonts w:ascii="GHEA Grapalat" w:eastAsia="Times New Roman" w:hAnsi="GHEA Grapalat" w:cs="Times New Roman"/>
          <w:sz w:val="20"/>
          <w:szCs w:val="24"/>
          <w:lang w:val="hy-AM"/>
        </w:rPr>
        <w:t xml:space="preserv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 размеру</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и</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лет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Если</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протокол</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в процессе компиляции</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является</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данные</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с </w:t>
      </w:r>
      <w:r xmlns:w="http://schemas.openxmlformats.org/wordprocessingml/2006/main" w:rsidRPr="00532D6C">
        <w:rPr>
          <w:rFonts w:ascii="GHEA Grapalat" w:eastAsia="Times New Roman" w:hAnsi="GHEA Grapalat" w:cs="Times New Roman"/>
          <w:sz w:val="20"/>
          <w:szCs w:val="24"/>
          <w:lang w:val="hy-AM"/>
        </w:rPr>
        <w:t xml:space="preserve">20-го </w:t>
      </w:r>
      <w:r xmlns:w="http://schemas.openxmlformats.org/wordprocessingml/2006/main" w:rsidRPr="00532D6C">
        <w:rPr>
          <w:rFonts w:ascii="GHEA Grapalat" w:eastAsia="Times New Roman" w:hAnsi="GHEA Grapalat" w:cs="Arial"/>
          <w:sz w:val="20"/>
          <w:szCs w:val="24"/>
          <w:lang w:val="hy-AM"/>
        </w:rPr>
        <w:t xml:space="preserve">числа месяца</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после</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и</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что</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помесячно</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оплата</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 расписанию</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намеревался</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являются</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финансовый</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значит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тогда</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оплата</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реализовано</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является</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до </w:t>
      </w:r>
      <w:r xmlns:w="http://schemas.openxmlformats.org/wordprocessingml/2006/main" w:rsidRPr="00532D6C">
        <w:rPr>
          <w:rFonts w:ascii="GHEA Grapalat" w:eastAsia="Times New Roman" w:hAnsi="GHEA Grapalat" w:cs="Times New Roman"/>
          <w:sz w:val="20"/>
          <w:szCs w:val="24"/>
          <w:lang w:val="hy-AM"/>
        </w:rPr>
        <w:t xml:space="preserve">30 </w:t>
      </w:r>
      <w:r xmlns:w="http://schemas.openxmlformats.org/wordprocessingml/2006/main" w:rsidRPr="00532D6C">
        <w:rPr>
          <w:rFonts w:ascii="GHEA Grapalat" w:eastAsia="Times New Roman" w:hAnsi="GHEA Grapalat" w:cs="Arial"/>
          <w:sz w:val="20"/>
          <w:szCs w:val="24"/>
          <w:lang w:val="hy-AM"/>
        </w:rPr>
        <w:t xml:space="preserve">рабочих дней</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день</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в течение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но</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нет</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позже</w:t>
      </w:r>
      <w:r xmlns:w="http://schemas.openxmlformats.org/wordprocessingml/2006/main" w:rsidRPr="00532D6C">
        <w:rPr>
          <w:rFonts w:ascii="GHEA Grapalat" w:eastAsia="Times New Roman" w:hAnsi="GHEA Grapalat" w:cs="Times New Roman"/>
          <w:sz w:val="20"/>
          <w:szCs w:val="24"/>
          <w:lang w:val="hy-AM"/>
        </w:rPr>
        <w:t xml:space="preserv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до</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данные</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года</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Times New Roman"/>
          <w:sz w:val="20"/>
          <w:szCs w:val="24"/>
          <w:lang w:val="hy-AM"/>
        </w:rPr>
        <w:t xml:space="preserve">25 </w:t>
      </w:r>
      <w:r xmlns:w="http://schemas.openxmlformats.org/wordprocessingml/2006/main" w:rsidRPr="00532D6C">
        <w:rPr>
          <w:rFonts w:ascii="GHEA Grapalat" w:eastAsia="Times New Roman" w:hAnsi="GHEA Grapalat" w:cs="Arial"/>
          <w:sz w:val="20"/>
          <w:szCs w:val="24"/>
          <w:lang w:val="hy-AM"/>
        </w:rPr>
        <w:t xml:space="preserve">декабря </w:t>
      </w:r>
      <w:r xmlns:w="http://schemas.openxmlformats.org/wordprocessingml/2006/main" w:rsidRPr="00532D6C">
        <w:rPr>
          <w:rFonts w:ascii="GHEA Grapalat" w:eastAsia="Times New Roman" w:hAnsi="GHEA Grapalat" w:cs="Arial"/>
          <w:sz w:val="20"/>
          <w:szCs w:val="24"/>
          <w:lang w:val="hy-AM"/>
        </w:rPr>
        <w:t xml:space="preserve">.</w:t>
      </w:r>
    </w:p>
    <w:p w14:paraId="0E5F6D00"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b/>
          <w:sz w:val="20"/>
          <w:szCs w:val="24"/>
          <w:lang w:val="hy-AM"/>
        </w:rPr>
      </w:pPr>
    </w:p>
    <w:p w14:paraId="7DE551B8"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4"/>
          <w:lang w:val="hy-AM"/>
        </w:rPr>
      </w:pPr>
      <w:r xmlns:w="http://schemas.openxmlformats.org/wordprocessingml/2006/main" w:rsidRPr="00532D6C">
        <w:rPr>
          <w:rFonts w:ascii="GHEA Grapalat" w:eastAsia="Times New Roman" w:hAnsi="GHEA Grapalat" w:cs="Times New Roman"/>
          <w:b/>
          <w:sz w:val="20"/>
          <w:szCs w:val="24"/>
          <w:lang w:val="hy-AM"/>
        </w:rPr>
        <w:t xml:space="preserve">4. </w:t>
      </w:r>
      <w:r xmlns:w="http://schemas.openxmlformats.org/wordprocessingml/2006/main" w:rsidRPr="00532D6C">
        <w:rPr>
          <w:rFonts w:ascii="GHEA Grapalat" w:eastAsia="Times New Roman" w:hAnsi="GHEA Grapalat" w:cs="Arial"/>
          <w:b/>
          <w:sz w:val="20"/>
          <w:szCs w:val="24"/>
          <w:lang w:val="hy-AM"/>
        </w:rPr>
        <w:t xml:space="preserve">ПРОДУКТ</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КАЧЕСТВО</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И</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ГАРАНТИЯ</w:t>
      </w:r>
    </w:p>
    <w:p w14:paraId="617CECF0"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Times New Roman"/>
          <w:sz w:val="20"/>
          <w:szCs w:val="24"/>
          <w:lang w:val="hy-AM"/>
        </w:rPr>
        <w:t xml:space="preserve">4.1 </w:t>
      </w:r>
      <w:r xmlns:w="http://schemas.openxmlformats.org/wordprocessingml/2006/main" w:rsidRPr="00532D6C">
        <w:rPr>
          <w:rFonts w:ascii="GHEA Grapalat" w:eastAsia="Times New Roman" w:hAnsi="GHEA Grapalat" w:cs="Arial"/>
          <w:sz w:val="20"/>
          <w:szCs w:val="24"/>
          <w:lang w:val="hy-AM"/>
        </w:rPr>
        <w:t xml:space="preserve">Продавец</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гарантия</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является</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поставлено</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невесты</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качество</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согласие</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состояние</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стандарт</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требования.</w:t>
      </w:r>
      <w:r xmlns:w="http://schemas.openxmlformats.org/wordprocessingml/2006/main" w:rsidRPr="00532D6C">
        <w:rPr>
          <w:rFonts w:ascii="GHEA Grapalat" w:eastAsia="Times New Roman" w:hAnsi="GHEA Grapalat" w:cs="Times New Roman"/>
          <w:sz w:val="20"/>
          <w:szCs w:val="24"/>
          <w:lang w:val="hy-AM"/>
        </w:rPr>
        <w:t xml:space="preserve"> </w:t>
      </w:r>
    </w:p>
    <w:p w14:paraId="109A9F03"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Sylfaen"/>
          <w:sz w:val="20"/>
          <w:szCs w:val="24"/>
          <w:lang w:val="pt-BR"/>
        </w:rPr>
      </w:pPr>
      <w:r xmlns:w="http://schemas.openxmlformats.org/wordprocessingml/2006/main" w:rsidRPr="00532D6C">
        <w:rPr>
          <w:rFonts w:ascii="GHEA Grapalat" w:eastAsia="Times New Roman" w:hAnsi="GHEA Grapalat" w:cs="Times Armenian"/>
          <w:sz w:val="20"/>
          <w:szCs w:val="24"/>
          <w:lang w:val="pt-BR"/>
        </w:rPr>
        <w:lastRenderedPageBreak xmlns:w="http://schemas.openxmlformats.org/wordprocessingml/2006/main"/>
      </w:r>
      <w:r xmlns:w="http://schemas.openxmlformats.org/wordprocessingml/2006/main" w:rsidRPr="00532D6C">
        <w:rPr>
          <w:rFonts w:ascii="GHEA Grapalat" w:eastAsia="Times New Roman" w:hAnsi="GHEA Grapalat" w:cs="Times Armenian"/>
          <w:sz w:val="20"/>
          <w:szCs w:val="24"/>
          <w:lang w:val="pt-BR"/>
        </w:rPr>
        <w:t xml:space="preserve">4.2 </w:t>
      </w:r>
      <w:r xmlns:w="http://schemas.openxmlformats.org/wordprocessingml/2006/main" w:rsidRPr="00532D6C">
        <w:rPr>
          <w:rFonts w:ascii="GHEA Grapalat" w:eastAsia="Times New Roman" w:hAnsi="GHEA Grapalat" w:cs="Arial"/>
          <w:sz w:val="20"/>
          <w:szCs w:val="24"/>
          <w:lang w:val="pt-BR"/>
        </w:rPr>
        <w:t xml:space="preserve">Основные</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средство</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существование</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товаров</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число</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гарантия</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крайний срок</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является</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определенный</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Покупатель</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к</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продукт</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быть принятым</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в тот день</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последующий</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с того дня</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рассчитано</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004C0DFD">
        <w:rPr>
          <w:rFonts w:ascii="GHEA Grapalat" w:eastAsia="Times New Roman" w:hAnsi="GHEA Grapalat" w:cs="Sylfaen"/>
          <w:sz w:val="20"/>
          <w:szCs w:val="24"/>
          <w:u w:val="single"/>
          <w:lang w:val="hy-AM"/>
        </w:rPr>
        <w:t xml:space="preserve">5</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календарь</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день </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Если</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гарантия</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крайний срок</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в течение</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в</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приложение</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являются</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пришел</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поставлено</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продукт</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недостатки </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затем</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Продавец</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обязан</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является</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его/её</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Sylfaen"/>
          <w:sz w:val="20"/>
          <w:szCs w:val="24"/>
          <w:lang w:val="pt-BR"/>
        </w:rPr>
        <w:t xml:space="preserve">за </w:t>
      </w:r>
      <w:r xmlns:w="http://schemas.openxmlformats.org/wordprocessingml/2006/main" w:rsidRPr="00532D6C">
        <w:rPr>
          <w:rFonts w:ascii="GHEA Grapalat" w:eastAsia="Times New Roman" w:hAnsi="GHEA Grapalat" w:cs="Arial"/>
          <w:sz w:val="20"/>
          <w:szCs w:val="24"/>
          <w:lang w:val="pt-BR"/>
        </w:rPr>
        <w:t xml:space="preserve">счет </w:t>
      </w:r>
      <w:r xmlns:w="http://schemas.openxmlformats.org/wordprocessingml/2006/main" w:rsidRPr="00532D6C">
        <w:rPr>
          <w:rFonts w:ascii="GHEA Grapalat" w:eastAsia="Times New Roman" w:hAnsi="GHEA Grapalat" w:cs="Arial"/>
          <w:sz w:val="20"/>
          <w:szCs w:val="24"/>
          <w:lang w:val="pt-BR"/>
        </w:rPr>
        <w:t xml:space="preserve">Покупателя</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к</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определенный</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разумный</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в установленный срок</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устранить</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Недостатки </w:t>
      </w:r>
      <w:r xmlns:w="http://schemas.openxmlformats.org/wordprocessingml/2006/main" w:rsidRPr="00532D6C">
        <w:rPr>
          <w:rFonts w:ascii="GHEA Grapalat" w:eastAsia="Times New Roman" w:hAnsi="GHEA Grapalat" w:cs="Sylfaen"/>
          <w:sz w:val="20"/>
          <w:szCs w:val="24"/>
          <w:lang w:val="pt-BR"/>
        </w:rPr>
        <w:t xml:space="preserve">:</w:t>
      </w:r>
    </w:p>
    <w:p w14:paraId="16D2F82E"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b/>
          <w:sz w:val="20"/>
          <w:szCs w:val="24"/>
          <w:lang w:val="hy-AM"/>
        </w:rPr>
      </w:pPr>
    </w:p>
    <w:p w14:paraId="3687B821"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4"/>
          <w:lang w:val="hy-AM"/>
        </w:rPr>
      </w:pPr>
      <w:r xmlns:w="http://schemas.openxmlformats.org/wordprocessingml/2006/main" w:rsidRPr="00532D6C">
        <w:rPr>
          <w:rFonts w:ascii="GHEA Grapalat" w:eastAsia="Times New Roman" w:hAnsi="GHEA Grapalat" w:cs="Times New Roman"/>
          <w:b/>
          <w:sz w:val="20"/>
          <w:szCs w:val="24"/>
          <w:lang w:val="hy-AM"/>
        </w:rPr>
        <w:t xml:space="preserve">5. </w:t>
      </w:r>
      <w:r xmlns:w="http://schemas.openxmlformats.org/wordprocessingml/2006/main" w:rsidRPr="00532D6C">
        <w:rPr>
          <w:rFonts w:ascii="GHEA Grapalat" w:eastAsia="Times New Roman" w:hAnsi="GHEA Grapalat" w:cs="Arial"/>
          <w:b/>
          <w:sz w:val="20"/>
          <w:szCs w:val="24"/>
          <w:lang w:val="hy-AM"/>
        </w:rPr>
        <w:t xml:space="preserve">ПРОДУКТ</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ПЕРЕВОД</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И</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ДОПУСК</w:t>
      </w:r>
    </w:p>
    <w:p w14:paraId="0FAFA567"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Sylfaen"/>
          <w:sz w:val="20"/>
          <w:szCs w:val="24"/>
          <w:lang w:val="hy-AM"/>
        </w:rPr>
      </w:pPr>
      <w:r xmlns:w="http://schemas.openxmlformats.org/wordprocessingml/2006/main" w:rsidRPr="00532D6C">
        <w:rPr>
          <w:rFonts w:ascii="GHEA Grapalat" w:eastAsia="Times New Roman" w:hAnsi="GHEA Grapalat" w:cs="Times New Roman"/>
          <w:sz w:val="20"/>
          <w:szCs w:val="24"/>
          <w:lang w:val="hy-AM"/>
        </w:rPr>
        <w:t xml:space="preserve">5.1 </w:t>
      </w:r>
      <w:r xmlns:w="http://schemas.openxmlformats.org/wordprocessingml/2006/main" w:rsidRPr="00532D6C">
        <w:rPr>
          <w:rFonts w:ascii="GHEA Grapalat" w:eastAsia="Times New Roman" w:hAnsi="GHEA Grapalat" w:cs="Arial"/>
          <w:sz w:val="20"/>
          <w:szCs w:val="24"/>
          <w:lang w:val="hy-AM"/>
        </w:rPr>
        <w:t xml:space="preserve">Предоставлено</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продукт</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принял</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является</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Покупатель</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и</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Продавец</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между</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доставка </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приемка</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протокол</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с подписью </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Продукт</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Покупателю</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передать</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тот факт</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зафиксированный</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является</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Покупатель</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и</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Продавец</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между</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двусторонний</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одобренный</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с документом:</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отмечая</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документ</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компиляция</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дата </w:t>
      </w:r>
      <w:r xmlns:w="http://schemas.openxmlformats.org/wordprocessingml/2006/main" w:rsidRPr="00532D6C">
        <w:rPr>
          <w:rFonts w:ascii="GHEA Grapalat" w:eastAsia="Times New Roman" w:hAnsi="GHEA Grapalat" w:cs="Sylfaen"/>
          <w:sz w:val="20"/>
          <w:szCs w:val="24"/>
          <w:lang w:val="hy-AM"/>
        </w:rPr>
        <w:t xml:space="preserve">:</w:t>
      </w:r>
    </w:p>
    <w:p w14:paraId="60692AF8"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Sylfaen"/>
          <w:sz w:val="20"/>
          <w:szCs w:val="20"/>
          <w:lang w:val="hy-AM"/>
        </w:rPr>
      </w:pPr>
      <w:r xmlns:w="http://schemas.openxmlformats.org/wordprocessingml/2006/main" w:rsidRPr="00532D6C">
        <w:rPr>
          <w:rFonts w:ascii="GHEA Grapalat" w:eastAsia="Times New Roman" w:hAnsi="GHEA Grapalat" w:cs="Arial"/>
          <w:sz w:val="20"/>
          <w:szCs w:val="20"/>
          <w:lang w:val="hy-AM"/>
        </w:rPr>
        <w:t xml:space="preserve">До</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по контракту</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продукт</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поставлять</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число</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намеревался</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день</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включая</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Продавец</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Покупателю</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является</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обеспечение</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его/её</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к</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подписано </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продукт</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Покупателю</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передать</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тот факт</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исправление</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документ </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Приложение </w:t>
      </w:r>
      <w:r xmlns:w="http://schemas.openxmlformats.org/wordprocessingml/2006/main" w:rsidRPr="00532D6C">
        <w:rPr>
          <w:rFonts w:ascii="GHEA Grapalat" w:eastAsia="Times New Roman" w:hAnsi="GHEA Grapalat" w:cs="Sylfaen"/>
          <w:sz w:val="20"/>
          <w:szCs w:val="20"/>
          <w:lang w:val="hy-AM"/>
        </w:rPr>
        <w:t xml:space="preserve">N 3.1) </w:t>
      </w:r>
      <w:r xmlns:w="http://schemas.openxmlformats.org/wordprocessingml/2006/main" w:rsidRPr="00532D6C">
        <w:rPr>
          <w:rFonts w:ascii="GHEA Grapalat" w:eastAsia="Times New Roman" w:hAnsi="GHEA Grapalat" w:cs="Arial"/>
          <w:sz w:val="20"/>
          <w:szCs w:val="20"/>
          <w:lang w:val="hy-AM"/>
        </w:rPr>
        <w:t xml:space="preserve">и</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доставка </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приемка</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протокол</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004C0DFD">
        <w:rPr>
          <w:rFonts w:ascii="GHEA Grapalat" w:eastAsia="Times New Roman" w:hAnsi="GHEA Grapalat" w:cs="Sylfaen"/>
          <w:sz w:val="20"/>
          <w:szCs w:val="20"/>
          <w:u w:val="single"/>
          <w:lang w:val="hy-AM"/>
        </w:rPr>
        <w:t xml:space="preserve">2</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пример </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приложение </w:t>
      </w:r>
      <w:r xmlns:w="http://schemas.openxmlformats.org/wordprocessingml/2006/main" w:rsidRPr="00532D6C">
        <w:rPr>
          <w:rFonts w:ascii="GHEA Grapalat" w:eastAsia="Times New Roman" w:hAnsi="GHEA Grapalat" w:cs="Sylfaen"/>
          <w:sz w:val="20"/>
          <w:szCs w:val="20"/>
          <w:lang w:val="hy-AM"/>
        </w:rPr>
        <w:t xml:space="preserve">№ 3).</w:t>
      </w:r>
    </w:p>
    <w:p w14:paraId="3DA26208"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Sylfaen"/>
          <w:sz w:val="20"/>
          <w:szCs w:val="24"/>
          <w:lang w:val="hy-AM"/>
        </w:rPr>
      </w:pPr>
      <w:r xmlns:w="http://schemas.openxmlformats.org/wordprocessingml/2006/main" w:rsidRPr="00532D6C">
        <w:rPr>
          <w:rFonts w:ascii="GHEA Grapalat" w:eastAsia="Times New Roman" w:hAnsi="GHEA Grapalat" w:cs="Sylfaen"/>
          <w:sz w:val="20"/>
          <w:szCs w:val="24"/>
          <w:lang w:val="hy-AM"/>
        </w:rPr>
        <w:t xml:space="preserve">5.2 </w:t>
      </w:r>
      <w:r xmlns:w="http://schemas.openxmlformats.org/wordprocessingml/2006/main" w:rsidRPr="00532D6C">
        <w:rPr>
          <w:rFonts w:ascii="GHEA Grapalat" w:eastAsia="Times New Roman" w:hAnsi="GHEA Grapalat" w:cs="Arial"/>
          <w:sz w:val="20"/>
          <w:szCs w:val="24"/>
          <w:lang w:val="hy-AM"/>
        </w:rPr>
        <w:t xml:space="preserve">Передача </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принятие</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протокол</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подписывается</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если</w:t>
      </w:r>
      <w:r xmlns:w="http://schemas.openxmlformats.org/wordprocessingml/2006/main" w:rsidRPr="00532D6C">
        <w:rPr>
          <w:rFonts w:ascii="GHEA Grapalat" w:eastAsia="Times New Roman" w:hAnsi="GHEA Grapalat" w:cs="Sylfaen"/>
          <w:sz w:val="20"/>
          <w:szCs w:val="24"/>
          <w:lang w:val="hy-AM"/>
        </w:rPr>
        <w:t xml:space="preserve">​</w:t>
      </w:r>
      <w:r xmlns:w="http://schemas.openxmlformats.org/wordprocessingml/2006/main" w:rsidRPr="00532D6C">
        <w:rPr>
          <w:rFonts w:ascii="GHEA Grapalat" w:eastAsia="Times New Roman" w:hAnsi="GHEA Grapalat" w:cs="Arial"/>
          <w:sz w:val="20"/>
          <w:szCs w:val="24"/>
          <w:lang w:val="hy-AM"/>
        </w:rPr>
        <w:t xml:space="preserve">​</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pt-BR"/>
        </w:rPr>
        <w:t xml:space="preserve">поставлено</w:t>
      </w:r>
      <w:r xmlns:w="http://schemas.openxmlformats.org/wordprocessingml/2006/main" w:rsidRPr="00532D6C">
        <w:rPr>
          <w:rFonts w:ascii="GHEA Grapalat" w:eastAsia="Times New Roman" w:hAnsi="GHEA Grapalat" w:cs="Times New Roma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продукт</w:t>
      </w:r>
      <w:r xmlns:w="http://schemas.openxmlformats.org/wordprocessingml/2006/main" w:rsidRPr="00532D6C">
        <w:rPr>
          <w:rFonts w:ascii="GHEA Grapalat" w:eastAsia="Times New Roman" w:hAnsi="GHEA Grapalat" w:cs="Times New Roman"/>
          <w:sz w:val="20"/>
          <w:szCs w:val="24"/>
          <w:lang w:val="pt-BR"/>
        </w:rPr>
        <w:t xml:space="preserve"> </w:t>
      </w:r>
      <w:r xmlns:w="http://schemas.openxmlformats.org/wordprocessingml/2006/main" w:rsidRPr="00532D6C">
        <w:rPr>
          <w:rFonts w:ascii="GHEA Grapalat" w:eastAsia="Times New Roman" w:hAnsi="GHEA Grapalat" w:cs="Arial"/>
          <w:sz w:val="20"/>
          <w:szCs w:val="24"/>
          <w:lang w:val="hy-AM"/>
        </w:rPr>
        <w:t xml:space="preserve">соответствовать</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является</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договор</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в соответствии с условиями.</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Противоположный</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в случае</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договор</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или</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его</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один</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часть</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исполнение</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результаты</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не являются</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принято </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передано </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принято</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протокол</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нет</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подписывается</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и</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Покупатель </w:t>
      </w:r>
      <w:r xmlns:w="http://schemas.openxmlformats.org/wordprocessingml/2006/main" w:rsidRPr="00532D6C">
        <w:rPr>
          <w:rFonts w:ascii="GHEA Grapalat" w:eastAsia="Times New Roman" w:hAnsi="GHEA Grapalat" w:cs="Sylfaen"/>
          <w:sz w:val="20"/>
          <w:szCs w:val="24"/>
          <w:lang w:val="hy-AM"/>
        </w:rPr>
        <w:t xml:space="preserve">:</w:t>
      </w:r>
    </w:p>
    <w:p w14:paraId="1997A300"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Sylfaen"/>
          <w:sz w:val="20"/>
          <w:szCs w:val="24"/>
          <w:lang w:val="hy-AM"/>
        </w:rPr>
      </w:pPr>
      <w:r xmlns:w="http://schemas.openxmlformats.org/wordprocessingml/2006/main" w:rsidRPr="00532D6C">
        <w:rPr>
          <w:rFonts w:ascii="GHEA Grapalat" w:eastAsia="Times New Roman" w:hAnsi="GHEA Grapalat" w:cs="Arial"/>
          <w:sz w:val="20"/>
          <w:szCs w:val="24"/>
          <w:lang w:val="hy-AM"/>
        </w:rPr>
        <w:t xml:space="preserve">а </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вопрос</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регулирование</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число</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предприятие</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является</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похожий</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ситуация</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число</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 контракту</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намеревался</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средства </w:t>
      </w:r>
      <w:r xmlns:w="http://schemas.openxmlformats.org/wordprocessingml/2006/main" w:rsidRPr="00532D6C">
        <w:rPr>
          <w:rFonts w:ascii="GHEA Grapalat" w:eastAsia="Times New Roman" w:hAnsi="GHEA Grapalat" w:cs="Sylfaen"/>
          <w:sz w:val="20"/>
          <w:szCs w:val="24"/>
          <w:lang w:val="hy-AM"/>
        </w:rPr>
        <w:t xml:space="preserve">.</w:t>
      </w:r>
    </w:p>
    <w:p w14:paraId="69550586"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Sylfaen"/>
          <w:sz w:val="20"/>
          <w:szCs w:val="24"/>
          <w:lang w:val="hy-AM"/>
        </w:rPr>
      </w:pP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б </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Продавец</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к</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приложение</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является</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 контракту</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намеревался</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ответственность</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ресурсы.</w:t>
      </w:r>
    </w:p>
    <w:p w14:paraId="7DC1CD4D"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Times New Roman"/>
          <w:sz w:val="20"/>
          <w:szCs w:val="24"/>
          <w:lang w:val="hy-AM"/>
        </w:rPr>
        <w:t xml:space="preserve">5.3 </w:t>
      </w:r>
      <w:r xmlns:w="http://schemas.openxmlformats.org/wordprocessingml/2006/main" w:rsidRPr="00532D6C">
        <w:rPr>
          <w:rFonts w:ascii="GHEA Grapalat" w:eastAsia="Times New Roman" w:hAnsi="GHEA Grapalat" w:cs="Arial"/>
          <w:sz w:val="20"/>
          <w:szCs w:val="24"/>
          <w:lang w:val="hy-AM"/>
        </w:rPr>
        <w:t xml:space="preserve">Покупатель</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доставка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приемка</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протокол</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получить</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0"/>
          <w:lang w:val="hy-AM"/>
        </w:rPr>
        <w:t xml:space="preserve">в тот день</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последующий</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работающий</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с того дня</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рассчитано</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004C0DFD">
        <w:rPr>
          <w:rFonts w:ascii="GHEA Grapalat" w:eastAsia="Times New Roman" w:hAnsi="GHEA Grapalat" w:cs="Sylfaen"/>
          <w:sz w:val="20"/>
          <w:szCs w:val="20"/>
          <w:u w:val="single"/>
          <w:lang w:val="hy-AM"/>
        </w:rPr>
        <w:t xml:space="preserve">5</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работающий</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день</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в течение</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Продавцу</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является</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подарок</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его/её</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к</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подписано</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доставка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приемка</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протокол</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один</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пример</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или</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продукт</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отказаться принять</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обоснованный</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отказ.</w:t>
      </w:r>
    </w:p>
    <w:p w14:paraId="0EEE0B32"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Sylfaen"/>
          <w:sz w:val="20"/>
          <w:szCs w:val="24"/>
          <w:lang w:val="hy-AM"/>
        </w:rPr>
      </w:pPr>
      <w:r xmlns:w="http://schemas.openxmlformats.org/wordprocessingml/2006/main" w:rsidRPr="00532D6C">
        <w:rPr>
          <w:rFonts w:ascii="GHEA Grapalat" w:eastAsia="Times New Roman" w:hAnsi="GHEA Grapalat" w:cs="Times New Roman"/>
          <w:sz w:val="20"/>
          <w:szCs w:val="24"/>
          <w:lang w:val="hy-AM"/>
        </w:rPr>
        <w:t xml:space="preserve">5.4 </w:t>
      </w:r>
      <w:r xmlns:w="http://schemas.openxmlformats.org/wordprocessingml/2006/main" w:rsidRPr="00532D6C">
        <w:rPr>
          <w:rFonts w:ascii="GHEA Grapalat" w:eastAsia="Times New Roman" w:hAnsi="GHEA Grapalat" w:cs="Arial"/>
          <w:sz w:val="20"/>
          <w:szCs w:val="24"/>
          <w:lang w:val="hy-AM"/>
        </w:rPr>
        <w:t xml:space="preserve">Если</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согласно пункту </w:t>
      </w:r>
      <w:r xmlns:w="http://schemas.openxmlformats.org/wordprocessingml/2006/main" w:rsidRPr="00532D6C">
        <w:rPr>
          <w:rFonts w:ascii="GHEA Grapalat" w:eastAsia="Times New Roman" w:hAnsi="GHEA Grapalat" w:cs="Sylfaen"/>
          <w:sz w:val="20"/>
          <w:szCs w:val="24"/>
          <w:lang w:val="hy-AM"/>
        </w:rPr>
        <w:t xml:space="preserve">5.3 </w:t>
      </w:r>
      <w:r xmlns:w="http://schemas.openxmlformats.org/wordprocessingml/2006/main" w:rsidRPr="00532D6C">
        <w:rPr>
          <w:rFonts w:ascii="GHEA Grapalat" w:eastAsia="Times New Roman" w:hAnsi="GHEA Grapalat" w:cs="Arial"/>
          <w:sz w:val="20"/>
          <w:szCs w:val="24"/>
          <w:lang w:val="hy-AM"/>
        </w:rPr>
        <w:t xml:space="preserve">контракта</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определенный</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в установленный срок</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Покупатель</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нет</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принятие</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поставлено</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продукт</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или</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нет</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отказ</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его</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принятие </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затем</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поставлено</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продукт</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обдуманный</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является</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принял</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и</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согласно пункту </w:t>
      </w:r>
      <w:r xmlns:w="http://schemas.openxmlformats.org/wordprocessingml/2006/main" w:rsidRPr="00532D6C">
        <w:rPr>
          <w:rFonts w:ascii="GHEA Grapalat" w:eastAsia="Times New Roman" w:hAnsi="GHEA Grapalat" w:cs="Sylfaen"/>
          <w:sz w:val="20"/>
          <w:szCs w:val="24"/>
          <w:lang w:val="hy-AM"/>
        </w:rPr>
        <w:t xml:space="preserve">5.3 </w:t>
      </w:r>
      <w:r xmlns:w="http://schemas.openxmlformats.org/wordprocessingml/2006/main" w:rsidRPr="00532D6C">
        <w:rPr>
          <w:rFonts w:ascii="GHEA Grapalat" w:eastAsia="Times New Roman" w:hAnsi="GHEA Grapalat" w:cs="Arial"/>
          <w:sz w:val="20"/>
          <w:szCs w:val="24"/>
          <w:lang w:val="hy-AM"/>
        </w:rPr>
        <w:t xml:space="preserve">контракта</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определено</w:t>
      </w:r>
      <w:r xmlns:w="http://schemas.openxmlformats.org/wordprocessingml/2006/main" w:rsidRPr="00532D6C">
        <w:rPr>
          <w:rFonts w:ascii="GHEA Grapalat" w:eastAsia="Times New Roman" w:hAnsi="GHEA Grapalat" w:cs="Sylfaen"/>
          <w:sz w:val="20"/>
          <w:szCs w:val="24"/>
          <w:lang w:val="hy-AM"/>
        </w:rPr>
        <w:softHyphen xmlns:w="http://schemas.openxmlformats.org/wordprocessingml/2006/main"/>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в установленный срок</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последующий</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работающий</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день</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Покупатель</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Продавцу</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является</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обеспечение</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его/её</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к</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подписано</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доставка </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приемка</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надпись </w:t>
      </w:r>
      <w:r xmlns:w="http://schemas.openxmlformats.org/wordprocessingml/2006/main" w:rsidRPr="00532D6C">
        <w:rPr>
          <w:rFonts w:ascii="GHEA Grapalat" w:eastAsia="Times New Roman" w:hAnsi="GHEA Grapalat" w:cs="Sylfaen"/>
          <w:sz w:val="20"/>
          <w:szCs w:val="24"/>
          <w:lang w:val="hy-AM"/>
        </w:rPr>
        <w:softHyphen xmlns:w="http://schemas.openxmlformats.org/wordprocessingml/2006/main"/>
      </w:r>
      <w:r xmlns:w="http://schemas.openxmlformats.org/wordprocessingml/2006/main" w:rsidRPr="00532D6C">
        <w:rPr>
          <w:rFonts w:ascii="GHEA Grapalat" w:eastAsia="Times New Roman" w:hAnsi="GHEA Grapalat" w:cs="Sylfaen"/>
          <w:sz w:val="20"/>
          <w:szCs w:val="24"/>
          <w:lang w:val="hy-AM"/>
        </w:rPr>
        <w:t xml:space="preserve">.</w:t>
      </w:r>
      <w:r xmlns:w="http://schemas.openxmlformats.org/wordprocessingml/2006/main" w:rsidRPr="00532D6C">
        <w:rPr>
          <w:rFonts w:ascii="GHEA Grapalat" w:eastAsia="Times New Roman" w:hAnsi="GHEA Grapalat" w:cs="Arial"/>
          <w:sz w:val="20"/>
          <w:szCs w:val="24"/>
          <w:lang w:val="hy-AM"/>
        </w:rPr>
        <w:t xml:space="preserve">​</w:t>
      </w:r>
    </w:p>
    <w:p w14:paraId="5D303954" w14:textId="77777777" w:rsidR="00532D6C" w:rsidRPr="00532D6C" w:rsidRDefault="00532D6C" w:rsidP="00106D44">
      <w:pPr>
        <w:tabs>
          <w:tab w:val="left" w:pos="426"/>
        </w:tabs>
        <w:spacing w:after="0" w:line="240" w:lineRule="auto"/>
        <w:jc w:val="both"/>
        <w:rPr>
          <w:rFonts w:ascii="GHEA Grapalat" w:eastAsia="Times New Roman" w:hAnsi="GHEA Grapalat" w:cs="Sylfaen"/>
          <w:sz w:val="20"/>
          <w:szCs w:val="24"/>
          <w:lang w:val="hy-AM"/>
        </w:rPr>
      </w:pPr>
    </w:p>
    <w:p w14:paraId="1E144640"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b/>
          <w:sz w:val="20"/>
          <w:szCs w:val="24"/>
          <w:lang w:val="hy-AM"/>
        </w:rPr>
      </w:pPr>
    </w:p>
    <w:p w14:paraId="0AD7CCF6"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4"/>
          <w:lang w:val="hy-AM"/>
        </w:rPr>
      </w:pPr>
      <w:r xmlns:w="http://schemas.openxmlformats.org/wordprocessingml/2006/main" w:rsidRPr="00532D6C">
        <w:rPr>
          <w:rFonts w:ascii="GHEA Grapalat" w:eastAsia="Times New Roman" w:hAnsi="GHEA Grapalat" w:cs="Times New Roman"/>
          <w:b/>
          <w:sz w:val="20"/>
          <w:szCs w:val="24"/>
          <w:lang w:val="hy-AM"/>
        </w:rPr>
        <w:t xml:space="preserve">6. </w:t>
      </w:r>
      <w:r xmlns:w="http://schemas.openxmlformats.org/wordprocessingml/2006/main" w:rsidRPr="00532D6C">
        <w:rPr>
          <w:rFonts w:ascii="GHEA Grapalat" w:eastAsia="Times New Roman" w:hAnsi="GHEA Grapalat" w:cs="Arial"/>
          <w:b/>
          <w:sz w:val="20"/>
          <w:szCs w:val="24"/>
          <w:lang w:val="hy-AM"/>
        </w:rPr>
        <w:t xml:space="preserve">СТОРОНЫ</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ОТВЕТСТВЕННОСТЬ</w:t>
      </w:r>
    </w:p>
    <w:p w14:paraId="13DEA654" w14:textId="77777777" w:rsidR="00E16E45" w:rsidRPr="00E16E45" w:rsidRDefault="00532D6C" w:rsidP="00E16E45">
      <w:pPr xmlns:w="http://schemas.openxmlformats.org/wordprocessingml/2006/main">
        <w:ind w:firstLine="709"/>
        <w:jc w:val="center"/>
        <w:rPr>
          <w:rFonts w:ascii="GHEA Grapalat" w:eastAsia="Times New Roman" w:hAnsi="GHEA Grapalat" w:cs="Times New Roman"/>
          <w:b/>
          <w:sz w:val="20"/>
          <w:szCs w:val="24"/>
          <w:lang w:val="hy-AM"/>
        </w:rPr>
      </w:pPr>
      <w:r xmlns:w="http://schemas.openxmlformats.org/wordprocessingml/2006/main" w:rsidRPr="00532D6C">
        <w:rPr>
          <w:rFonts w:ascii="GHEA Grapalat" w:eastAsia="Times New Roman" w:hAnsi="GHEA Grapalat" w:cs="Times New Roman"/>
          <w:sz w:val="20"/>
          <w:szCs w:val="24"/>
          <w:lang w:val="hy-AM"/>
        </w:rPr>
        <w:t xml:space="preserve">6. </w:t>
      </w:r>
      <w:r xmlns:w="http://schemas.openxmlformats.org/wordprocessingml/2006/main" w:rsidR="00E16E45" w:rsidRPr="00E16E45">
        <w:rPr>
          <w:rFonts w:ascii="GHEA Grapalat" w:eastAsia="Times New Roman" w:hAnsi="GHEA Grapalat" w:cs="Times New Roman"/>
          <w:b/>
          <w:sz w:val="20"/>
          <w:szCs w:val="24"/>
          <w:lang w:val="hy-AM"/>
        </w:rPr>
        <w:t xml:space="preserve">ОТВЕТСТВЕННОСТЬ СТОРОН</w:t>
      </w:r>
    </w:p>
    <w:p w14:paraId="5F9F9764" w14:textId="77777777" w:rsidR="00E16E45" w:rsidRPr="00E16E45" w:rsidRDefault="00E16E45" w:rsidP="00E16E45">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E16E45">
        <w:rPr>
          <w:rFonts w:ascii="GHEA Grapalat" w:eastAsia="Times New Roman" w:hAnsi="GHEA Grapalat" w:cs="Times New Roman"/>
          <w:sz w:val="20"/>
          <w:szCs w:val="24"/>
          <w:lang w:val="hy-AM"/>
        </w:rPr>
        <w:t xml:space="preserve">6.1 Продавец несет ответственность за качество поставленного товара и соблюдение сроков поставки, указанных в договоре.</w:t>
      </w:r>
    </w:p>
    <w:p w14:paraId="087FBDFC" w14:textId="77777777" w:rsidR="00E16E45" w:rsidRPr="00E16E45" w:rsidRDefault="00E16E45" w:rsidP="00E16E45">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E16E45">
        <w:rPr>
          <w:rFonts w:ascii="GHEA Grapalat" w:eastAsia="Times New Roman" w:hAnsi="GHEA Grapalat" w:cs="Sylfaen"/>
          <w:sz w:val="20"/>
          <w:szCs w:val="24"/>
          <w:lang w:val="hy-AM"/>
        </w:rPr>
        <w:t xml:space="preserve">(ноль целых пять сотых) процента </w:t>
      </w:r>
      <w:r xmlns:w="http://schemas.openxmlformats.org/wordprocessingml/2006/main" w:rsidRPr="00E16E45">
        <w:rPr>
          <w:rFonts w:ascii="GHEA Grapalat" w:eastAsia="Times New Roman" w:hAnsi="GHEA Grapalat" w:cs="Times New Roman"/>
          <w:sz w:val="20"/>
          <w:szCs w:val="24"/>
          <w:lang w:val="hy-AM"/>
        </w:rPr>
        <w:t xml:space="preserve">от цены товара, подлежащего поставке, но не поставленного </w:t>
      </w:r>
      <w:r xmlns:w="http://schemas.openxmlformats.org/wordprocessingml/2006/main" w:rsidRPr="00E16E45">
        <w:rPr>
          <w:rFonts w:ascii="GHEA Grapalat" w:eastAsia="Times New Roman" w:hAnsi="GHEA Grapalat" w:cs="Times New Roman"/>
          <w:sz w:val="20"/>
          <w:szCs w:val="24"/>
          <w:lang w:val="hy-AM"/>
        </w:rPr>
        <w:t xml:space="preserve">.</w:t>
      </w:r>
    </w:p>
    <w:p w14:paraId="27A81A2E" w14:textId="77777777" w:rsidR="00E16E45" w:rsidRPr="00E16E45" w:rsidRDefault="00E16E45" w:rsidP="00E16E45">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E16E45">
        <w:rPr>
          <w:rFonts w:ascii="GHEA Grapalat" w:eastAsia="Times New Roman" w:hAnsi="GHEA Grapalat" w:cs="Times New Roman"/>
          <w:sz w:val="20"/>
          <w:szCs w:val="24"/>
          <w:lang w:val="hy-AM"/>
        </w:rPr>
        <w:t xml:space="preserve">6.3 В каждом случае поставки товаров, не соответствующих техническим характеристикам, указанным в пункте 1.1 Договора, с Продавца взимается неустойка в размере 0,5 </w:t>
      </w:r>
      <w:r xmlns:w="http://schemas.openxmlformats.org/wordprocessingml/2006/main" w:rsidRPr="00E16E45">
        <w:rPr>
          <w:rFonts w:ascii="GHEA Grapalat" w:eastAsia="Times New Roman" w:hAnsi="GHEA Grapalat" w:cs="Sylfaen"/>
          <w:sz w:val="20"/>
          <w:szCs w:val="24"/>
          <w:lang w:val="hy-AM"/>
        </w:rPr>
        <w:t xml:space="preserve">(ноль целых пять десятых) процентов от цены договора.</w:t>
      </w:r>
      <w:r xmlns:w="http://schemas.openxmlformats.org/wordprocessingml/2006/main" w:rsidRPr="00E16E45" w:rsidDel="009B7E9C">
        <w:rPr>
          <w:rFonts w:ascii="GHEA Grapalat" w:eastAsia="Times New Roman" w:hAnsi="GHEA Grapalat" w:cs="Times New Roman"/>
          <w:sz w:val="20"/>
          <w:szCs w:val="24"/>
          <w:lang w:val="hy-AM"/>
        </w:rPr>
        <w:t xml:space="preserve"> Кроме того </w:t>
      </w:r>
      <w:r xmlns:w="http://schemas.openxmlformats.org/wordprocessingml/2006/main" w:rsidRPr="00E16E45">
        <w:rPr>
          <w:rFonts w:ascii="GHEA Grapalat" w:eastAsia="Times New Roman" w:hAnsi="GHEA Grapalat" w:cs="Times New Roman"/>
          <w:sz w:val="20"/>
          <w:szCs w:val="24"/>
          <w:lang w:val="hy-AM"/>
        </w:rPr>
        <w:t xml:space="preserve">, </w:t>
      </w:r>
      <w:r xmlns:w="http://schemas.openxmlformats.org/wordprocessingml/2006/main" w:rsidRPr="00E16E45">
        <w:rPr>
          <w:rFonts w:ascii="GHEA Grapalat" w:eastAsia="Times New Roman" w:hAnsi="GHEA Grapalat" w:cs="Times New Roman"/>
          <w:sz w:val="20"/>
          <w:szCs w:val="24"/>
          <w:vertAlign w:val="superscript"/>
          <w:lang w:val="hy-AM"/>
        </w:rPr>
        <w:footnoteReference xmlns:w="http://schemas.openxmlformats.org/wordprocessingml/2006/main" w:id="16"/>
      </w:r>
      <w:r xmlns:w="http://schemas.openxmlformats.org/wordprocessingml/2006/main" w:rsidRPr="00E16E45">
        <w:rPr>
          <w:rFonts w:ascii="GHEA Grapalat" w:eastAsia="Times New Roman" w:hAnsi="GHEA Grapalat" w:cs="Times New Roman"/>
          <w:sz w:val="20"/>
          <w:szCs w:val="24"/>
          <w:lang w:val="hy-AM"/>
        </w:rPr>
        <w:t xml:space="preserve">неустойка также рассчитывается в случае, если поставка товара осуществляется в течение срока, указанного в настоящем договоре, но покупатель его не принимает.</w:t>
      </w:r>
    </w:p>
    <w:p w14:paraId="770121F0" w14:textId="77777777" w:rsidR="00E16E45" w:rsidRPr="00E16E45" w:rsidRDefault="00E16E45" w:rsidP="00E16E45">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E16E45">
        <w:rPr>
          <w:rFonts w:ascii="GHEA Grapalat" w:eastAsia="Times New Roman" w:hAnsi="GHEA Grapalat" w:cs="Times New Roman"/>
          <w:sz w:val="20"/>
          <w:szCs w:val="24"/>
          <w:lang w:val="hy-AM"/>
        </w:rPr>
        <w:t xml:space="preserve">6.4 Штраф и пеня, предусмотренные пунктами 6.2 и 6.3 Соглашения, рассчитываются и зачитываются в счет сумм, подлежащих выплате Продавцу.</w:t>
      </w:r>
    </w:p>
    <w:p w14:paraId="017FDC1E" w14:textId="77777777" w:rsidR="00E16E45" w:rsidRPr="00E16E45" w:rsidRDefault="00E16E45" w:rsidP="00E16E45">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E16E45">
        <w:rPr>
          <w:rFonts w:ascii="GHEA Grapalat" w:eastAsia="Times New Roman" w:hAnsi="GHEA Grapalat" w:cs="Times New Roman"/>
          <w:sz w:val="20"/>
          <w:szCs w:val="24"/>
          <w:lang w:val="hy-AM"/>
        </w:rPr>
        <w:t xml:space="preserve">6.5 За нарушение Покупателем срока, указанного в пункте 3.3 договора, за каждый просроченный рабочий день начисляется штраф в размере 0,05 </w:t>
      </w:r>
      <w:r xmlns:w="http://schemas.openxmlformats.org/wordprocessingml/2006/main" w:rsidRPr="00E16E45">
        <w:rPr>
          <w:rFonts w:ascii="GHEA Grapalat" w:eastAsia="Times New Roman" w:hAnsi="GHEA Grapalat" w:cs="Sylfaen"/>
          <w:sz w:val="20"/>
          <w:szCs w:val="24"/>
          <w:lang w:val="hy-AM"/>
        </w:rPr>
        <w:t xml:space="preserve">(ноль целых пять сотых) процентов от суммы, подлежащей уплате, но не оплаченной </w:t>
      </w:r>
      <w:r xmlns:w="http://schemas.openxmlformats.org/wordprocessingml/2006/main" w:rsidRPr="00E16E45">
        <w:rPr>
          <w:rFonts w:ascii="GHEA Grapalat" w:eastAsia="Times New Roman" w:hAnsi="GHEA Grapalat" w:cs="Times New Roman"/>
          <w:sz w:val="20"/>
          <w:szCs w:val="24"/>
          <w:lang w:val="hy-AM"/>
        </w:rPr>
        <w:t xml:space="preserve">.</w:t>
      </w:r>
    </w:p>
    <w:p w14:paraId="212C1BFB" w14:textId="77777777" w:rsidR="00E16E45" w:rsidRPr="00E16E45" w:rsidRDefault="00E16E45" w:rsidP="00E16E45">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E16E45">
        <w:rPr>
          <w:rFonts w:ascii="GHEA Grapalat" w:eastAsia="Times New Roman" w:hAnsi="GHEA Grapalat" w:cs="Times New Roman"/>
          <w:sz w:val="20"/>
          <w:szCs w:val="24"/>
          <w:lang w:val="hy-AM"/>
        </w:rPr>
        <w:t xml:space="preserve">6.6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Республики Армения.</w:t>
      </w:r>
    </w:p>
    <w:p w14:paraId="343A1EB0" w14:textId="77777777" w:rsidR="00532D6C" w:rsidRPr="00532D6C" w:rsidRDefault="00E16E45" w:rsidP="00E16E45">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hy-AM"/>
        </w:rPr>
      </w:pPr>
      <w:r xmlns:w="http://schemas.openxmlformats.org/wordprocessingml/2006/main" w:rsidRPr="00E16E45">
        <w:rPr>
          <w:rFonts w:ascii="GHEA Grapalat" w:eastAsia="Times New Roman" w:hAnsi="GHEA Grapalat" w:cs="Times New Roman"/>
          <w:sz w:val="20"/>
          <w:szCs w:val="24"/>
          <w:lang w:val="hy-AM"/>
        </w:rPr>
        <w:t xml:space="preserve">6.7 Уплата штрафов и/или пеней не освобождает Стороны от полного исполнения своих договорных обязательств.</w:t>
      </w:r>
    </w:p>
    <w:p w14:paraId="34B81540" w14:textId="77777777"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hy-AM"/>
        </w:rPr>
      </w:pPr>
    </w:p>
    <w:p w14:paraId="15140923"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4"/>
          <w:lang w:val="hy-AM"/>
        </w:rPr>
      </w:pPr>
      <w:r xmlns:w="http://schemas.openxmlformats.org/wordprocessingml/2006/main" w:rsidRPr="00532D6C">
        <w:rPr>
          <w:rFonts w:ascii="GHEA Grapalat" w:eastAsia="Times New Roman" w:hAnsi="GHEA Grapalat" w:cs="Times New Roman"/>
          <w:b/>
          <w:sz w:val="20"/>
          <w:szCs w:val="24"/>
          <w:lang w:val="hy-AM"/>
        </w:rPr>
        <w:t xml:space="preserve">7. </w:t>
      </w:r>
      <w:r xmlns:w="http://schemas.openxmlformats.org/wordprocessingml/2006/main" w:rsidRPr="00532D6C">
        <w:rPr>
          <w:rFonts w:ascii="GHEA Grapalat" w:eastAsia="Times New Roman" w:hAnsi="GHEA Grapalat" w:cs="Arial"/>
          <w:b/>
          <w:sz w:val="20"/>
          <w:szCs w:val="24"/>
          <w:lang w:val="hy-AM"/>
        </w:rPr>
        <w:t xml:space="preserve">НЕПОБЕДИМЫЙ</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СИЛА</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ФОРС </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МАЖОРНЫЕ </w:t>
      </w:r>
      <w:r xmlns:w="http://schemas.openxmlformats.org/wordprocessingml/2006/main" w:rsidRPr="00532D6C">
        <w:rPr>
          <w:rFonts w:ascii="GHEA Grapalat" w:eastAsia="Times New Roman" w:hAnsi="GHEA Grapalat" w:cs="Times New Roman"/>
          <w:b/>
          <w:sz w:val="20"/>
          <w:szCs w:val="24"/>
          <w:lang w:val="hy-AM"/>
        </w:rPr>
        <w:t xml:space="preserve">ОБСТОЯТЕЛЬСТВА</w:t>
      </w:r>
      <w:r xmlns:w="http://schemas.openxmlformats.org/wordprocessingml/2006/main" w:rsidRPr="00532D6C">
        <w:rPr>
          <w:rFonts w:ascii="GHEA Grapalat" w:eastAsia="Times New Roman" w:hAnsi="GHEA Grapalat" w:cs="Arial"/>
          <w:b/>
          <w:sz w:val="20"/>
          <w:szCs w:val="24"/>
          <w:lang w:val="hy-AM"/>
        </w:rPr>
        <w:t xml:space="preserve">​</w:t>
      </w:r>
    </w:p>
    <w:p w14:paraId="3CAF4D7B"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b/>
          <w:sz w:val="20"/>
          <w:szCs w:val="24"/>
          <w:lang w:val="hy-AM"/>
        </w:rPr>
      </w:pPr>
    </w:p>
    <w:p w14:paraId="2C3C4E00"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Arial"/>
          <w:sz w:val="20"/>
          <w:szCs w:val="24"/>
          <w:lang w:val="hy-AM"/>
        </w:rPr>
        <w:t xml:space="preserve">По контракту</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обязательства</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полностью</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или</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частично</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несоблюдение</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число</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стороны</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избавление</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являются</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Times New Roman"/>
          <w:sz w:val="20"/>
          <w:szCs w:val="24"/>
          <w:lang w:val="hy-AM"/>
        </w:rPr>
        <w:t xml:space="preserve">от </w:t>
      </w:r>
      <w:r xmlns:w="http://schemas.openxmlformats.org/wordprocessingml/2006/main" w:rsidRPr="00532D6C">
        <w:rPr>
          <w:rFonts w:ascii="GHEA Grapalat" w:eastAsia="Times New Roman" w:hAnsi="GHEA Grapalat" w:cs="Arial"/>
          <w:sz w:val="20"/>
          <w:szCs w:val="24"/>
          <w:lang w:val="hy-AM"/>
        </w:rPr>
        <w:t xml:space="preserve">ответственности, </w:t>
      </w:r>
      <w:r xmlns:w="http://schemas.openxmlformats.org/wordprocessingml/2006/main" w:rsidRPr="00532D6C">
        <w:rPr>
          <w:rFonts w:ascii="GHEA Grapalat" w:eastAsia="Times New Roman" w:hAnsi="GHEA Grapalat" w:cs="Arial"/>
          <w:sz w:val="20"/>
          <w:szCs w:val="24"/>
          <w:lang w:val="hy-AM"/>
        </w:rPr>
        <w:t xml:space="preserve">если</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что</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был</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является</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непреодолимый</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сила</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влияние</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Times New Roman"/>
          <w:sz w:val="20"/>
          <w:szCs w:val="24"/>
          <w:lang w:val="hy-AM"/>
        </w:rPr>
        <w:t xml:space="preserve">в </w:t>
      </w:r>
      <w:r xmlns:w="http://schemas.openxmlformats.org/wordprocessingml/2006/main" w:rsidRPr="00532D6C">
        <w:rPr>
          <w:rFonts w:ascii="GHEA Grapalat" w:eastAsia="Times New Roman" w:hAnsi="GHEA Grapalat" w:cs="Arial"/>
          <w:sz w:val="20"/>
          <w:szCs w:val="24"/>
          <w:lang w:val="hy-AM"/>
        </w:rPr>
        <w:t xml:space="preserve">результате </w:t>
      </w:r>
      <w:r xmlns:w="http://schemas.openxmlformats.org/wordprocessingml/2006/main" w:rsidRPr="00532D6C">
        <w:rPr>
          <w:rFonts w:ascii="GHEA Grapalat" w:eastAsia="Times New Roman" w:hAnsi="GHEA Grapalat" w:cs="Arial"/>
          <w:sz w:val="20"/>
          <w:szCs w:val="24"/>
          <w:lang w:val="hy-AM"/>
        </w:rPr>
        <w:t xml:space="preserve">чего</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возникнуть</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является</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этот</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контракт</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от герметизации</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затем </w:t>
      </w:r>
      <w:r xmlns:w="http://schemas.openxmlformats.org/wordprocessingml/2006/main" w:rsidRPr="00532D6C">
        <w:rPr>
          <w:rFonts w:ascii="GHEA Grapalat" w:eastAsia="Times New Roman" w:hAnsi="GHEA Grapalat" w:cs="Times New Roman"/>
          <w:sz w:val="20"/>
          <w:szCs w:val="24"/>
          <w:lang w:val="hy-AM"/>
        </w:rPr>
        <w:t xml:space="preserve">и</w:t>
      </w:r>
      <w:r xmlns:w="http://schemas.openxmlformats.org/wordprocessingml/2006/main" w:rsidRPr="00532D6C">
        <w:rPr>
          <w:rFonts w:ascii="GHEA Grapalat" w:eastAsia="Times New Roman" w:hAnsi="GHEA Grapalat" w:cs="Arial"/>
          <w:sz w:val="20"/>
          <w:szCs w:val="24"/>
          <w:lang w:val="hy-AM"/>
        </w:rPr>
        <w:t xml:space="preserv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который</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стороны</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не были</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может</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предсказать</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или</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предотвратить.</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Такой</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ситуации</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являются</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землетрясение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наводнение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пожар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война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военные</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и</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чрезвычайная ситуация</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ситуация</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заявление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политический</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беспорядки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забастовки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связь</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означает</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работа</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прекращение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состояние</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тела</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действия</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и</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и т. д.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которые</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невозможный</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являются</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делает</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этот</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 контракту</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обязательства</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производительность.</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Если</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чрезвычайная ситуация</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сила</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влияние</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lastRenderedPageBreak xmlns:w="http://schemas.openxmlformats.org/wordprocessingml/2006/main"/>
      </w:r>
      <w:r xmlns:w="http://schemas.openxmlformats.org/wordprocessingml/2006/main" w:rsidRPr="00532D6C">
        <w:rPr>
          <w:rFonts w:ascii="GHEA Grapalat" w:eastAsia="Times New Roman" w:hAnsi="GHEA Grapalat" w:cs="Arial"/>
          <w:sz w:val="20"/>
          <w:szCs w:val="24"/>
          <w:lang w:val="hy-AM"/>
        </w:rPr>
        <w:t xml:space="preserve">продолжается</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через </w:t>
      </w:r>
      <w:r xmlns:w="http://schemas.openxmlformats.org/wordprocessingml/2006/main" w:rsidRPr="00532D6C">
        <w:rPr>
          <w:rFonts w:ascii="GHEA Grapalat" w:eastAsia="Times New Roman" w:hAnsi="GHEA Grapalat" w:cs="Times New Roman"/>
          <w:sz w:val="20"/>
          <w:szCs w:val="24"/>
          <w:lang w:val="hy-AM"/>
        </w:rPr>
        <w:t xml:space="preserve">3 ( </w:t>
      </w:r>
      <w:r xmlns:w="http://schemas.openxmlformats.org/wordprocessingml/2006/main" w:rsidRPr="00532D6C">
        <w:rPr>
          <w:rFonts w:ascii="GHEA Grapalat" w:eastAsia="Times New Roman" w:hAnsi="GHEA Grapalat" w:cs="Arial"/>
          <w:sz w:val="20"/>
          <w:szCs w:val="24"/>
          <w:lang w:val="hy-AM"/>
        </w:rPr>
        <w:t xml:space="preserve">три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месяца</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больше </w:t>
      </w:r>
      <w:r xmlns:w="http://schemas.openxmlformats.org/wordprocessingml/2006/main" w:rsidRPr="00532D6C">
        <w:rPr>
          <w:rFonts w:ascii="GHEA Grapalat" w:eastAsia="Times New Roman" w:hAnsi="GHEA Grapalat" w:cs="Times New Roman"/>
          <w:sz w:val="20"/>
          <w:szCs w:val="24"/>
          <w:lang w:val="hy-AM"/>
        </w:rPr>
        <w:t xml:space="preserve">чем</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с боков</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каждый из</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верно</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имеет</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решать</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Суть контракта </w:t>
      </w:r>
      <w:r xmlns:w="http://schemas.openxmlformats.org/wordprocessingml/2006/main" w:rsidRPr="00532D6C">
        <w:rPr>
          <w:rFonts w:ascii="GHEA Grapalat" w:eastAsia="Times New Roman" w:hAnsi="GHEA Grapalat" w:cs="Times New Roman"/>
          <w:sz w:val="20"/>
          <w:szCs w:val="24"/>
          <w:lang w:val="hy-AM"/>
        </w:rPr>
        <w:t xml:space="preserve">в </w:t>
      </w:r>
      <w:r xmlns:w="http://schemas.openxmlformats.org/wordprocessingml/2006/main" w:rsidRPr="00532D6C">
        <w:rPr>
          <w:rFonts w:ascii="GHEA Grapalat" w:eastAsia="Times New Roman" w:hAnsi="GHEA Grapalat" w:cs="Arial"/>
          <w:sz w:val="20"/>
          <w:szCs w:val="24"/>
          <w:lang w:val="hy-AM"/>
        </w:rPr>
        <w:t xml:space="preserve">том, что</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о</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заранее</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осведомленный</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удерживая</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другой</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в сторону.</w:t>
      </w:r>
    </w:p>
    <w:p w14:paraId="20891DC9" w14:textId="77777777"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hy-AM"/>
        </w:rPr>
      </w:pPr>
    </w:p>
    <w:p w14:paraId="47485BF2"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4"/>
          <w:lang w:val="hy-AM"/>
        </w:rPr>
      </w:pPr>
      <w:r xmlns:w="http://schemas.openxmlformats.org/wordprocessingml/2006/main" w:rsidRPr="00532D6C">
        <w:rPr>
          <w:rFonts w:ascii="GHEA Grapalat" w:eastAsia="Times New Roman" w:hAnsi="GHEA Grapalat" w:cs="Times New Roman"/>
          <w:b/>
          <w:sz w:val="20"/>
          <w:szCs w:val="24"/>
          <w:lang w:val="hy-AM"/>
        </w:rPr>
        <w:t xml:space="preserve">8. </w:t>
      </w:r>
      <w:r xmlns:w="http://schemas.openxmlformats.org/wordprocessingml/2006/main" w:rsidRPr="00532D6C">
        <w:rPr>
          <w:rFonts w:ascii="GHEA Grapalat" w:eastAsia="Times New Roman" w:hAnsi="GHEA Grapalat" w:cs="Arial"/>
          <w:b/>
          <w:sz w:val="20"/>
          <w:szCs w:val="24"/>
          <w:lang w:val="hy-AM"/>
        </w:rPr>
        <w:t xml:space="preserve">ДРУГОЕ</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УСЛОВИЯ</w:t>
      </w:r>
    </w:p>
    <w:p w14:paraId="3DFC2808"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b/>
          <w:sz w:val="20"/>
          <w:szCs w:val="24"/>
          <w:lang w:val="hy-AM"/>
        </w:rPr>
      </w:pPr>
    </w:p>
    <w:p w14:paraId="0D98A1F0" w14:textId="77777777" w:rsidR="00E16E45" w:rsidRPr="00E16E45" w:rsidRDefault="00E16E45" w:rsidP="00E16E45">
      <w:pPr xmlns:w="http://schemas.openxmlformats.org/wordprocessingml/2006/main">
        <w:tabs>
          <w:tab w:val="left" w:pos="1276"/>
        </w:tabs>
        <w:spacing w:after="0" w:line="240" w:lineRule="auto"/>
        <w:ind w:firstLine="720"/>
        <w:jc w:val="both"/>
        <w:rPr>
          <w:rFonts w:ascii="GHEA Grapalat" w:eastAsia="Times New Roman" w:hAnsi="GHEA Grapalat" w:cs="Times Armenian"/>
          <w:sz w:val="20"/>
          <w:szCs w:val="24"/>
          <w:lang w:val="hy-AM"/>
        </w:rPr>
      </w:pPr>
      <w:r xmlns:w="http://schemas.openxmlformats.org/wordprocessingml/2006/main" w:rsidRPr="00E16E45">
        <w:rPr>
          <w:rFonts w:ascii="GHEA Grapalat" w:eastAsia="Times New Roman" w:hAnsi="GHEA Grapalat" w:cs="Times New Roman"/>
          <w:sz w:val="20"/>
          <w:szCs w:val="24"/>
          <w:lang w:val="hy-AM"/>
        </w:rPr>
        <w:t xml:space="preserve">8.1 </w:t>
      </w:r>
      <w:r xmlns:w="http://schemas.openxmlformats.org/wordprocessingml/2006/main" w:rsidRPr="00E16E45">
        <w:rPr>
          <w:rFonts w:ascii="GHEA Grapalat" w:eastAsia="Times New Roman" w:hAnsi="GHEA Grapalat" w:cs="Sylfaen"/>
          <w:sz w:val="20"/>
          <w:szCs w:val="24"/>
          <w:lang w:val="hy-AM"/>
        </w:rPr>
        <w:t xml:space="preserve">Соглашение</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сила</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в</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является</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входить</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Вечеринки</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подписание</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с и действует до</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стороны, по договору</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предпринято</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обязательства</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живой</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в объеме</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производительность </w:t>
      </w:r>
      <w:r xmlns:w="http://schemas.openxmlformats.org/wordprocessingml/2006/main" w:rsidRPr="00E16E45">
        <w:rPr>
          <w:rFonts w:ascii="GHEA Grapalat" w:eastAsia="Times New Roman" w:hAnsi="GHEA Grapalat" w:cs="Times Armenian"/>
          <w:sz w:val="20"/>
          <w:szCs w:val="24"/>
          <w:lang w:val="hy-AM"/>
        </w:rPr>
        <w:t xml:space="preserve">.</w:t>
      </w:r>
    </w:p>
    <w:p w14:paraId="33891E4C" w14:textId="77777777" w:rsidR="00E16E45" w:rsidRPr="00E16E45" w:rsidRDefault="00E16E45" w:rsidP="00E16E45">
      <w:pPr xmlns:w="http://schemas.openxmlformats.org/wordprocessingml/2006/main">
        <w:tabs>
          <w:tab w:val="left" w:pos="1276"/>
        </w:tabs>
        <w:spacing w:after="0" w:line="240" w:lineRule="auto"/>
        <w:ind w:firstLine="720"/>
        <w:jc w:val="both"/>
        <w:rPr>
          <w:rFonts w:ascii="GHEA Grapalat" w:eastAsia="Times New Roman" w:hAnsi="GHEA Grapalat" w:cs="Sylfaen"/>
          <w:sz w:val="20"/>
          <w:szCs w:val="24"/>
          <w:lang w:val="hy-AM"/>
        </w:rPr>
      </w:pPr>
      <w:r xmlns:w="http://schemas.openxmlformats.org/wordprocessingml/2006/main" w:rsidRPr="00E16E45">
        <w:rPr>
          <w:rFonts w:ascii="GHEA Grapalat" w:eastAsia="Times New Roman" w:hAnsi="GHEA Grapalat" w:cs="Sylfaen"/>
          <w:sz w:val="20"/>
          <w:szCs w:val="24"/>
          <w:lang w:val="hy-AM"/>
        </w:rPr>
        <w:t xml:space="preserve">Условием исполнения прав и обязанностей сторон, предусмотренных договором, является регистрация договора в Министерстве финансов Республики Армения.</w:t>
      </w:r>
      <w:r xmlns:w="http://schemas.openxmlformats.org/wordprocessingml/2006/main" w:rsidRPr="00E16E45">
        <w:rPr>
          <w:rFonts w:ascii="GHEA Grapalat" w:eastAsia="Times New Roman" w:hAnsi="GHEA Grapalat" w:cs="Sylfaen"/>
          <w:sz w:val="20"/>
          <w:szCs w:val="24"/>
          <w:vertAlign w:val="superscript"/>
          <w:lang w:val="hy-AM"/>
        </w:rPr>
        <w:footnoteReference xmlns:w="http://schemas.openxmlformats.org/wordprocessingml/2006/main" w:id="17"/>
      </w:r>
    </w:p>
    <w:p w14:paraId="2E5C2699" w14:textId="77777777" w:rsidR="00E16E45" w:rsidRPr="00E16E45" w:rsidRDefault="00E16E45" w:rsidP="00E16E45">
      <w:pPr xmlns:w="http://schemas.openxmlformats.org/wordprocessingml/2006/main">
        <w:tabs>
          <w:tab w:val="left" w:pos="1276"/>
        </w:tabs>
        <w:spacing w:after="0" w:line="240" w:lineRule="auto"/>
        <w:ind w:firstLine="720"/>
        <w:jc w:val="both"/>
        <w:rPr>
          <w:rFonts w:ascii="GHEA Grapalat" w:eastAsia="Times New Roman" w:hAnsi="GHEA Grapalat" w:cs="Sylfaen"/>
          <w:sz w:val="20"/>
          <w:szCs w:val="24"/>
          <w:lang w:val="hy-AM"/>
        </w:rPr>
      </w:pPr>
      <w:r xmlns:w="http://schemas.openxmlformats.org/wordprocessingml/2006/main" w:rsidRPr="00E16E45">
        <w:rPr>
          <w:rFonts w:ascii="GHEA Grapalat" w:eastAsia="Times New Roman" w:hAnsi="GHEA Grapalat" w:cs="Sylfaen"/>
          <w:sz w:val="20"/>
          <w:szCs w:val="24"/>
          <w:lang w:val="hy-AM"/>
        </w:rPr>
        <w:t xml:space="preserve">8.2. Платежное обязательство стороны, вытекающее из договора, не может быть прекращено путем зачета встречного обязательства, вытекающего из другого договора, без письменного и скрепленного печатью соглашения сторон. Право требования, вытекающее из договора, не может быть передано другому лицу без письменного согласия стороны-должника.</w:t>
      </w:r>
    </w:p>
    <w:p w14:paraId="20417F05" w14:textId="77777777" w:rsidR="00E16E45" w:rsidRPr="00E16E45" w:rsidRDefault="00E16E45" w:rsidP="00E16E45">
      <w:pPr xmlns:w="http://schemas.openxmlformats.org/wordprocessingml/2006/main">
        <w:shd w:val="clear" w:color="auto" w:fill="FFFFFF"/>
        <w:spacing w:after="0" w:line="240" w:lineRule="auto"/>
        <w:ind w:firstLine="375"/>
        <w:jc w:val="both"/>
        <w:rPr>
          <w:rFonts w:ascii="GHEA Grapalat" w:eastAsia="Times New Roman" w:hAnsi="GHEA Grapalat" w:cs="Times New Roman"/>
          <w:color w:val="000000"/>
          <w:sz w:val="24"/>
          <w:szCs w:val="24"/>
          <w:lang w:val="hy-AM"/>
        </w:rPr>
      </w:pPr>
      <w:r xmlns:w="http://schemas.openxmlformats.org/wordprocessingml/2006/main" w:rsidRPr="00E16E45">
        <w:rPr>
          <w:rFonts w:ascii="GHEA Grapalat" w:eastAsia="Times New Roman" w:hAnsi="GHEA Grapalat" w:cs="Sylfaen"/>
          <w:sz w:val="20"/>
          <w:szCs w:val="24"/>
          <w:lang w:val="hy-AM"/>
        </w:rPr>
        <w:t xml:space="preserve">8.3 В случае, если в результате мониторинга или контроля за исполнением требований закона или расследования жалоб в установленной законом процедуре будет установлено, что в процессе закупок, организованных с целью заключения договора, до заключения договора Продавец представил ложные документы (информацию и данные), или решение о признании последнего в качестве выбранного участника не соответствует законодательству Республики Армения, то после возникновения таких оснований Покупатель в одностороннем порядке расторгает договор, если выявленные нарушения, если бы они были известны до заключения договора, послужили бы основанием для расторжения договора в соответствии с законодательством Республики Армения о закупках. Кроме того, Покупатель не несет риска убытков или упущенной выгоды, возникших у Продавца в результате одностороннего расторжения договора, и последний обязан возместить Покупателю убытки, понесенные по его вине, в размере, на который был расторгнут договор.</w:t>
      </w:r>
      <w:r xmlns:w="http://schemas.openxmlformats.org/wordprocessingml/2006/main" w:rsidRPr="00E16E45">
        <w:rPr>
          <w:rFonts w:ascii="GHEA Grapalat" w:eastAsia="Times New Roman" w:hAnsi="GHEA Grapalat" w:cs="Times New Roman"/>
          <w:color w:val="000000"/>
          <w:sz w:val="24"/>
          <w:szCs w:val="24"/>
          <w:lang w:val="hy-AM"/>
        </w:rPr>
        <w:t xml:space="preserve"> </w:t>
      </w:r>
    </w:p>
    <w:p w14:paraId="0BB2A894" w14:textId="77777777" w:rsidR="00E16E45" w:rsidRPr="00E16E45" w:rsidRDefault="00E16E45" w:rsidP="00E16E45">
      <w:pPr xmlns:w="http://schemas.openxmlformats.org/wordprocessingml/2006/main">
        <w:tabs>
          <w:tab w:val="left" w:pos="1276"/>
        </w:tabs>
        <w:spacing w:after="0" w:line="240" w:lineRule="auto"/>
        <w:ind w:firstLine="720"/>
        <w:jc w:val="both"/>
        <w:rPr>
          <w:rFonts w:ascii="GHEA Grapalat" w:eastAsia="Times New Roman" w:hAnsi="GHEA Grapalat" w:cs="Sylfaen"/>
          <w:sz w:val="20"/>
          <w:szCs w:val="24"/>
          <w:lang w:val="hy-AM"/>
        </w:rPr>
      </w:pPr>
      <w:r xmlns:w="http://schemas.openxmlformats.org/wordprocessingml/2006/main" w:rsidRPr="00E16E45">
        <w:rPr>
          <w:rFonts w:ascii="GHEA Grapalat" w:eastAsia="Times New Roman" w:hAnsi="GHEA Grapalat" w:cs="Sylfaen"/>
          <w:sz w:val="20"/>
          <w:szCs w:val="24"/>
          <w:lang w:val="hy-AM"/>
        </w:rPr>
        <w:t xml:space="preserve">8.4 Споры, связанные с настоящим Соглашением, подлежат рассмотрению в судах Республики Армения.</w:t>
      </w:r>
    </w:p>
    <w:p w14:paraId="5FF9ED5C" w14:textId="77777777" w:rsidR="00E16E45" w:rsidRPr="00E16E45" w:rsidRDefault="00E16E45" w:rsidP="00E16E45">
      <w:pPr xmlns:w="http://schemas.openxmlformats.org/wordprocessingml/2006/main">
        <w:tabs>
          <w:tab w:val="left" w:pos="1276"/>
        </w:tabs>
        <w:spacing w:after="0" w:line="240" w:lineRule="auto"/>
        <w:ind w:firstLine="720"/>
        <w:jc w:val="both"/>
        <w:rPr>
          <w:rFonts w:ascii="GHEA Grapalat" w:eastAsia="Times New Roman" w:hAnsi="GHEA Grapalat" w:cs="Sylfaen"/>
          <w:sz w:val="20"/>
          <w:szCs w:val="24"/>
          <w:lang w:val="hy-AM"/>
        </w:rPr>
      </w:pPr>
      <w:r xmlns:w="http://schemas.openxmlformats.org/wordprocessingml/2006/main" w:rsidRPr="00E16E45">
        <w:rPr>
          <w:rFonts w:ascii="GHEA Grapalat" w:eastAsia="Times New Roman" w:hAnsi="GHEA Grapalat" w:cs="Sylfaen"/>
          <w:sz w:val="20"/>
          <w:szCs w:val="24"/>
          <w:lang w:val="hy-AM"/>
        </w:rPr>
        <w:t xml:space="preserve">8.5. </w:t>
      </w:r>
      <w:r xmlns:w="http://schemas.openxmlformats.org/wordprocessingml/2006/main" w:rsidRPr="00E16E45">
        <w:rPr>
          <w:rFonts w:ascii="GHEA Grapalat" w:eastAsia="Times New Roman" w:hAnsi="GHEA Grapalat" w:cs="Sylfaen"/>
          <w:sz w:val="20"/>
          <w:szCs w:val="24"/>
          <w:lang w:val="hy-AM"/>
        </w:rPr>
        <w:tab xmlns:w="http://schemas.openxmlformats.org/wordprocessingml/2006/main"/>
      </w:r>
      <w:r xmlns:w="http://schemas.openxmlformats.org/wordprocessingml/2006/main" w:rsidRPr="00E16E45">
        <w:rPr>
          <w:rFonts w:ascii="GHEA Grapalat" w:eastAsia="Times New Roman" w:hAnsi="GHEA Grapalat" w:cs="Sylfaen"/>
          <w:sz w:val="20"/>
          <w:szCs w:val="24"/>
          <w:lang w:val="hy-AM"/>
        </w:rPr>
        <w:t xml:space="preserve">Изменения и дополнения к Договору могут вноситься только по взаимному согласию Сторон путем заключения соглашения, которое станет неотъемлемой частью Договора.</w:t>
      </w:r>
    </w:p>
    <w:p w14:paraId="1213DA16" w14:textId="77777777" w:rsidR="00E16E45" w:rsidRPr="00E16E45" w:rsidRDefault="00E16E45" w:rsidP="00E16E45">
      <w:pPr xmlns:w="http://schemas.openxmlformats.org/wordprocessingml/2006/main">
        <w:tabs>
          <w:tab w:val="left" w:pos="1276"/>
        </w:tabs>
        <w:spacing w:after="0" w:line="240" w:lineRule="auto"/>
        <w:ind w:firstLine="720"/>
        <w:jc w:val="both"/>
        <w:rPr>
          <w:rFonts w:ascii="GHEA Grapalat" w:eastAsia="Times New Roman" w:hAnsi="GHEA Grapalat" w:cs="Sylfaen"/>
          <w:sz w:val="20"/>
          <w:szCs w:val="24"/>
          <w:lang w:val="hy-AM"/>
        </w:rPr>
      </w:pPr>
      <w:r xmlns:w="http://schemas.openxmlformats.org/wordprocessingml/2006/main" w:rsidRPr="00E16E45">
        <w:rPr>
          <w:rFonts w:ascii="GHEA Grapalat" w:eastAsia="Times New Roman" w:hAnsi="GHEA Grapalat" w:cs="Sylfaen"/>
          <w:sz w:val="20"/>
          <w:szCs w:val="24"/>
          <w:lang w:val="hy-AM"/>
        </w:rPr>
        <w:t xml:space="preserve">Запрещается вносить какие-либо изменения в договор, а если цена договора факторинговая, то и в соглашение, заключаемое в каждом последующем году, которые приводят к искусственному изменению объема закупаемой продукции, цены за единицу закупаемой продукции или цены договора.</w:t>
      </w:r>
    </w:p>
    <w:p w14:paraId="1EA2348B" w14:textId="77777777" w:rsidR="00E16E45" w:rsidRPr="00E16E45" w:rsidRDefault="00E16E45" w:rsidP="00E16E45">
      <w:pPr xmlns:w="http://schemas.openxmlformats.org/wordprocessingml/2006/main">
        <w:tabs>
          <w:tab w:val="left" w:pos="1276"/>
        </w:tabs>
        <w:spacing w:after="0" w:line="240" w:lineRule="auto"/>
        <w:ind w:firstLine="720"/>
        <w:jc w:val="both"/>
        <w:rPr>
          <w:rFonts w:ascii="GHEA Grapalat" w:eastAsia="Times New Roman" w:hAnsi="GHEA Grapalat" w:cs="Times Armenian"/>
          <w:sz w:val="20"/>
          <w:szCs w:val="24"/>
          <w:lang w:val="hy-AM"/>
        </w:rPr>
      </w:pPr>
      <w:r xmlns:w="http://schemas.openxmlformats.org/wordprocessingml/2006/main" w:rsidRPr="00E16E45">
        <w:rPr>
          <w:rFonts w:ascii="GHEA Grapalat" w:eastAsia="Times New Roman" w:hAnsi="GHEA Grapalat" w:cs="Times Armenian"/>
          <w:sz w:val="20"/>
          <w:szCs w:val="24"/>
          <w:lang w:val="hy-AM"/>
        </w:rPr>
        <w:t xml:space="preserve">Каждый случай внесения изменений в договор по причинам, не зависящим от сторон договора, рассматривается Правительством Республики Армения.</w:t>
      </w:r>
    </w:p>
    <w:p w14:paraId="4FC674F6" w14:textId="77777777" w:rsidR="00E16E45" w:rsidRPr="00E16E45" w:rsidRDefault="00E16E45" w:rsidP="00E16E45">
      <w:pPr xmlns:w="http://schemas.openxmlformats.org/wordprocessingml/2006/main">
        <w:tabs>
          <w:tab w:val="left" w:pos="1276"/>
        </w:tabs>
        <w:spacing w:after="0" w:line="240" w:lineRule="auto"/>
        <w:ind w:firstLine="720"/>
        <w:jc w:val="both"/>
        <w:rPr>
          <w:rFonts w:ascii="GHEA Grapalat" w:eastAsia="Times New Roman" w:hAnsi="GHEA Grapalat" w:cs="Times New Roman"/>
          <w:sz w:val="20"/>
          <w:szCs w:val="24"/>
          <w:lang w:val="hy-AM"/>
        </w:rPr>
      </w:pPr>
      <w:r xmlns:w="http://schemas.openxmlformats.org/wordprocessingml/2006/main" w:rsidRPr="00E16E45">
        <w:rPr>
          <w:rFonts w:ascii="GHEA Grapalat" w:eastAsia="Times New Roman" w:hAnsi="GHEA Grapalat" w:cs="Times New Roman"/>
          <w:sz w:val="20"/>
          <w:szCs w:val="24"/>
          <w:lang w:val="pt-BR"/>
        </w:rPr>
        <w:t xml:space="preserve">8.6 Если договор </w:t>
      </w:r>
      <w:r xmlns:w="http://schemas.openxmlformats.org/wordprocessingml/2006/main" w:rsidRPr="00E16E45">
        <w:rPr>
          <w:rFonts w:ascii="GHEA Grapalat" w:eastAsia="Times New Roman" w:hAnsi="GHEA Grapalat" w:cs="Times New Roman"/>
          <w:sz w:val="20"/>
          <w:szCs w:val="24"/>
          <w:lang w:val="hy-AM"/>
        </w:rPr>
        <w:t xml:space="preserve">исполняется </w:t>
      </w:r>
      <w:r xmlns:w="http://schemas.openxmlformats.org/wordprocessingml/2006/main" w:rsidRPr="00E16E45">
        <w:rPr>
          <w:rFonts w:ascii="GHEA Grapalat" w:eastAsia="Times New Roman" w:hAnsi="GHEA Grapalat" w:cs="Times New Roman"/>
          <w:sz w:val="20"/>
          <w:szCs w:val="24"/>
          <w:lang w:val="pt-BR"/>
        </w:rPr>
        <w:t xml:space="preserve">путем заключения агентского соглашения:</w:t>
      </w:r>
    </w:p>
    <w:p w14:paraId="0B81F19D" w14:textId="77777777" w:rsidR="00E16E45" w:rsidRPr="00E16E45" w:rsidRDefault="00E16E45" w:rsidP="00E16E45">
      <w:pPr xmlns:w="http://schemas.openxmlformats.org/wordprocessingml/2006/main">
        <w:tabs>
          <w:tab w:val="left" w:pos="1276"/>
        </w:tabs>
        <w:spacing w:after="0" w:line="240" w:lineRule="auto"/>
        <w:ind w:firstLine="720"/>
        <w:jc w:val="both"/>
        <w:rPr>
          <w:rFonts w:ascii="GHEA Grapalat" w:eastAsia="Times New Roman" w:hAnsi="GHEA Grapalat" w:cs="Times New Roman"/>
          <w:sz w:val="20"/>
          <w:szCs w:val="24"/>
          <w:lang w:val="pt-BR"/>
        </w:rPr>
      </w:pPr>
      <w:r xmlns:w="http://schemas.openxmlformats.org/wordprocessingml/2006/main" w:rsidRPr="00E16E45">
        <w:rPr>
          <w:rFonts w:ascii="GHEA Grapalat" w:eastAsia="Times New Roman" w:hAnsi="GHEA Grapalat" w:cs="Times New Roman"/>
          <w:sz w:val="20"/>
          <w:szCs w:val="24"/>
          <w:lang w:val="hy-AM"/>
        </w:rPr>
        <w:t xml:space="preserve">1) </w:t>
      </w:r>
      <w:r xmlns:w="http://schemas.openxmlformats.org/wordprocessingml/2006/main" w:rsidRPr="00E16E45">
        <w:rPr>
          <w:rFonts w:ascii="GHEA Grapalat" w:eastAsia="Times New Roman" w:hAnsi="GHEA Grapalat" w:cs="Times New Roman"/>
          <w:sz w:val="20"/>
          <w:szCs w:val="24"/>
          <w:lang w:val="pt-BR"/>
        </w:rPr>
        <w:t xml:space="preserve">Продавец </w:t>
      </w:r>
      <w:r xmlns:w="http://schemas.openxmlformats.org/wordprocessingml/2006/main" w:rsidRPr="00E16E45">
        <w:rPr>
          <w:rFonts w:ascii="GHEA Grapalat" w:eastAsia="Times New Roman" w:hAnsi="GHEA Grapalat" w:cs="Times New Roman"/>
          <w:sz w:val="20"/>
          <w:szCs w:val="24"/>
          <w:lang w:val="hy-AM"/>
        </w:rPr>
        <w:t xml:space="preserve">несет </w:t>
      </w:r>
      <w:r xmlns:w="http://schemas.openxmlformats.org/wordprocessingml/2006/main" w:rsidRPr="00E16E45">
        <w:rPr>
          <w:rFonts w:ascii="GHEA Grapalat" w:eastAsia="Times New Roman" w:hAnsi="GHEA Grapalat" w:cs="Times New Roman"/>
          <w:sz w:val="20"/>
          <w:szCs w:val="24"/>
          <w:lang w:val="pt-BR"/>
        </w:rPr>
        <w:t xml:space="preserve">ответственность за неисполнение или ненадлежащее исполнение агентом своих обязательств.</w:t>
      </w:r>
    </w:p>
    <w:p w14:paraId="131ECB43" w14:textId="77777777" w:rsidR="00E16E45" w:rsidRPr="00E16E45" w:rsidRDefault="00E16E45" w:rsidP="00E16E45">
      <w:pPr xmlns:w="http://schemas.openxmlformats.org/wordprocessingml/2006/main">
        <w:tabs>
          <w:tab w:val="left" w:pos="1276"/>
        </w:tabs>
        <w:spacing w:after="0" w:line="240" w:lineRule="auto"/>
        <w:ind w:firstLine="720"/>
        <w:jc w:val="both"/>
        <w:rPr>
          <w:rFonts w:ascii="GHEA Grapalat" w:eastAsia="Times New Roman" w:hAnsi="GHEA Grapalat" w:cs="Times New Roman"/>
          <w:sz w:val="20"/>
          <w:szCs w:val="24"/>
          <w:lang w:val="pt-BR"/>
        </w:rPr>
      </w:pPr>
      <w:r xmlns:w="http://schemas.openxmlformats.org/wordprocessingml/2006/main" w:rsidRPr="00E16E45">
        <w:rPr>
          <w:rFonts w:ascii="GHEA Grapalat" w:eastAsia="Times New Roman" w:hAnsi="GHEA Grapalat" w:cs="Times New Roman"/>
          <w:sz w:val="20"/>
          <w:szCs w:val="24"/>
          <w:lang w:val="pt-BR"/>
        </w:rPr>
        <w:t xml:space="preserve">2) В случае смены агента в ходе исполнения договора Продавец </w:t>
      </w:r>
      <w:r xmlns:w="http://schemas.openxmlformats.org/wordprocessingml/2006/main" w:rsidRPr="00E16E45">
        <w:rPr>
          <w:rFonts w:ascii="GHEA Grapalat" w:eastAsia="Times New Roman" w:hAnsi="GHEA Grapalat" w:cs="Times New Roman"/>
          <w:sz w:val="20"/>
          <w:szCs w:val="24"/>
          <w:lang w:val="hy-AM"/>
        </w:rPr>
        <w:t xml:space="preserve">обязан </w:t>
      </w:r>
      <w:r xmlns:w="http://schemas.openxmlformats.org/wordprocessingml/2006/main" w:rsidRPr="00E16E45">
        <w:rPr>
          <w:rFonts w:ascii="GHEA Grapalat" w:eastAsia="Times New Roman" w:hAnsi="GHEA Grapalat" w:cs="Times New Roman"/>
          <w:sz w:val="20"/>
          <w:szCs w:val="24"/>
          <w:lang w:val="pt-BR"/>
        </w:rPr>
        <w:t xml:space="preserve">уведомить Покупателя в письменной форме, предоставив копию договора об агентских отношениях и данные лица, являющегося его стороной, в течение пяти рабочих дней с даты смены </w:t>
      </w:r>
      <w:bookmarkStart xmlns:w="http://schemas.openxmlformats.org/wordprocessingml/2006/main" w:id="13" w:name="_Hlk201942869"/>
      <w:r xmlns:w="http://schemas.openxmlformats.org/wordprocessingml/2006/main" w:rsidRPr="00E16E45">
        <w:rPr>
          <w:rFonts w:ascii="GHEA Grapalat" w:eastAsia="Times New Roman" w:hAnsi="GHEA Grapalat" w:cs="Times New Roman"/>
          <w:sz w:val="20"/>
          <w:szCs w:val="24"/>
          <w:lang w:val="pt-BR"/>
        </w:rPr>
        <w:t xml:space="preserve">. </w:t>
      </w:r>
      <w:bookmarkStart xmlns:w="http://schemas.openxmlformats.org/wordprocessingml/2006/main" w:id="14" w:name="_Hlk201942532"/>
      <w:r xmlns:w="http://schemas.openxmlformats.org/wordprocessingml/2006/main" w:rsidRPr="00E16E45">
        <w:rPr>
          <w:rFonts w:ascii="GHEA Grapalat" w:eastAsia="Times New Roman" w:hAnsi="GHEA Grapalat" w:cs="Times New Roman"/>
          <w:sz w:val="20"/>
          <w:szCs w:val="24"/>
          <w:lang w:val="pt-BR"/>
        </w:rPr>
        <w:t xml:space="preserve">Кроме того, в случае применения данного подпункта агентом не может быть лицо, соответствующее Постановлению Правительства Республики Армения № 817-А от 20.06.2025.</w:t>
      </w:r>
      <w:r xmlns:w="http://schemas.openxmlformats.org/wordprocessingml/2006/main" w:rsidRPr="00E16E45">
        <w:rPr>
          <w:rFonts w:ascii="Times New Roman" w:eastAsia="Times New Roman" w:hAnsi="Times New Roman" w:cs="Times New Roman"/>
          <w:sz w:val="24"/>
          <w:szCs w:val="24"/>
          <w:lang w:val="pt-BR"/>
        </w:rPr>
        <w:t xml:space="preserve"> </w:t>
      </w:r>
      <w:r xmlns:w="http://schemas.openxmlformats.org/wordprocessingml/2006/main" w:rsidRPr="00E16E45">
        <w:rPr>
          <w:rFonts w:ascii="GHEA Grapalat" w:eastAsia="Times New Roman" w:hAnsi="GHEA Grapalat" w:cs="Times New Roman"/>
          <w:sz w:val="20"/>
          <w:szCs w:val="24"/>
          <w:lang w:val="pt-BR"/>
        </w:rPr>
        <w:t xml:space="preserve">Организация, включенная в список, предусмотренный в подпункте 2 пункта 2-td </w:t>
      </w:r>
      <w:bookmarkEnd xmlns:w="http://schemas.openxmlformats.org/wordprocessingml/2006/main" w:id="13"/>
      <w:bookmarkEnd xmlns:w="http://schemas.openxmlformats.org/wordprocessingml/2006/main" w:id="14"/>
      <w:r xmlns:w="http://schemas.openxmlformats.org/wordprocessingml/2006/main" w:rsidRPr="00E16E45">
        <w:rPr>
          <w:rFonts w:ascii="GHEA Grapalat" w:eastAsia="Times New Roman" w:hAnsi="GHEA Grapalat" w:cs="Times New Roman"/>
          <w:sz w:val="20"/>
          <w:szCs w:val="24"/>
          <w:lang w:val="pt-BR"/>
        </w:rPr>
        <w:t xml:space="preserve">.</w:t>
      </w:r>
      <w:r xmlns:w="http://schemas.openxmlformats.org/wordprocessingml/2006/main" w:rsidRPr="00E16E45">
        <w:rPr>
          <w:rFonts w:ascii="GHEA Grapalat" w:eastAsia="Times New Roman" w:hAnsi="GHEA Grapalat" w:cs="Times New Roman"/>
          <w:sz w:val="20"/>
          <w:szCs w:val="24"/>
          <w:vertAlign w:val="superscript"/>
          <w:lang w:val="pt-BR"/>
        </w:rPr>
        <w:footnoteReference xmlns:w="http://schemas.openxmlformats.org/wordprocessingml/2006/main" w:id="18"/>
      </w:r>
    </w:p>
    <w:p w14:paraId="1F6877CC" w14:textId="77777777" w:rsidR="00E16E45" w:rsidRPr="00E16E45" w:rsidRDefault="00E16E45" w:rsidP="00E16E45">
      <w:pPr xmlns:w="http://schemas.openxmlformats.org/wordprocessingml/2006/main">
        <w:tabs>
          <w:tab w:val="left" w:pos="1276"/>
        </w:tabs>
        <w:spacing w:after="0" w:line="240" w:lineRule="auto"/>
        <w:ind w:firstLine="720"/>
        <w:jc w:val="both"/>
        <w:rPr>
          <w:rFonts w:ascii="GHEA Grapalat" w:eastAsia="Times New Roman" w:hAnsi="GHEA Grapalat" w:cs="Times New Roman"/>
          <w:sz w:val="20"/>
          <w:szCs w:val="24"/>
          <w:lang w:val="pt-BR"/>
        </w:rPr>
      </w:pPr>
      <w:r xmlns:w="http://schemas.openxmlformats.org/wordprocessingml/2006/main" w:rsidRPr="00E16E45">
        <w:rPr>
          <w:rFonts w:ascii="GHEA Grapalat" w:eastAsia="Times New Roman" w:hAnsi="GHEA Grapalat" w:cs="Times New Roman"/>
          <w:sz w:val="20"/>
          <w:szCs w:val="24"/>
          <w:lang w:val="pt-BR"/>
        </w:rPr>
        <w:t xml:space="preserve">8.7 Если договор реализуется в форме договора о совместной деятельности (консорциумного договора), участники такого договора несут солидарную ответственность. Кроме того, в случае выхода участника консорциума из него договор расторгается в одностороннем порядке, и к участникам консорциума применяются предусмотренные в договоре меры ответственности.</w:t>
      </w:r>
      <w:r xmlns:w="http://schemas.openxmlformats.org/wordprocessingml/2006/main" w:rsidRPr="00E16E45">
        <w:rPr>
          <w:rFonts w:ascii="GHEA Grapalat" w:eastAsia="Times New Roman" w:hAnsi="GHEA Grapalat" w:cs="Times New Roman"/>
          <w:sz w:val="20"/>
          <w:szCs w:val="24"/>
          <w:vertAlign w:val="superscript"/>
          <w:lang w:val="pt-BR"/>
        </w:rPr>
        <w:footnoteReference xmlns:w="http://schemas.openxmlformats.org/wordprocessingml/2006/main" w:id="19"/>
      </w:r>
    </w:p>
    <w:p w14:paraId="05C89844" w14:textId="77777777" w:rsidR="00E16E45" w:rsidRPr="00E16E45" w:rsidRDefault="00E16E45" w:rsidP="00E16E45">
      <w:pPr xmlns:w="http://schemas.openxmlformats.org/wordprocessingml/2006/main">
        <w:tabs>
          <w:tab w:val="left" w:pos="1276"/>
        </w:tabs>
        <w:spacing w:after="0" w:line="240" w:lineRule="auto"/>
        <w:ind w:firstLine="720"/>
        <w:jc w:val="both"/>
        <w:rPr>
          <w:rFonts w:ascii="GHEA Grapalat" w:eastAsia="Times New Roman" w:hAnsi="GHEA Grapalat" w:cs="Times New Roman"/>
          <w:sz w:val="20"/>
          <w:szCs w:val="24"/>
          <w:lang w:val="pt-BR"/>
        </w:rPr>
      </w:pPr>
      <w:r xmlns:w="http://schemas.openxmlformats.org/wordprocessingml/2006/main" w:rsidRPr="00E16E45">
        <w:rPr>
          <w:rFonts w:ascii="GHEA Grapalat" w:eastAsia="Times New Roman" w:hAnsi="GHEA Grapalat" w:cs="Times Armenian"/>
          <w:sz w:val="20"/>
          <w:szCs w:val="24"/>
          <w:lang w:val="pt-BR"/>
        </w:rPr>
        <w:t xml:space="preserve">8. </w:t>
      </w:r>
      <w:r xmlns:w="http://schemas.openxmlformats.org/wordprocessingml/2006/main" w:rsidRPr="00E16E45">
        <w:rPr>
          <w:rFonts w:ascii="GHEA Grapalat" w:eastAsia="Times New Roman" w:hAnsi="GHEA Grapalat" w:cs="Times Armenian"/>
          <w:sz w:val="20"/>
          <w:szCs w:val="24"/>
          <w:lang w:val="hy-AM"/>
        </w:rPr>
        <w:t xml:space="preserve">8 </w:t>
      </w:r>
      <w:r xmlns:w="http://schemas.openxmlformats.org/wordprocessingml/2006/main" w:rsidRPr="00E16E45">
        <w:rPr>
          <w:rFonts w:ascii="GHEA Grapalat" w:eastAsia="Times New Roman" w:hAnsi="GHEA Grapalat" w:cs="Times Armenian"/>
          <w:sz w:val="20"/>
          <w:szCs w:val="24"/>
          <w:lang w:val="pt-BR"/>
        </w:rPr>
        <w:t xml:space="preserve">Продукция</w:t>
      </w:r>
      <w:r xmlns:w="http://schemas.openxmlformats.org/wordprocessingml/2006/main" w:rsidRPr="00E16E45">
        <w:rPr>
          <w:rFonts w:ascii="GHEA Grapalat" w:eastAsia="Times New Roman" w:hAnsi="GHEA Grapalat" w:cs="Times Armenian"/>
          <w:sz w:val="20"/>
          <w:szCs w:val="24"/>
          <w:lang w:val="hy-AM"/>
        </w:rPr>
        <w:t xml:space="preserve">​</w:t>
      </w:r>
      <w:proofErr xmlns:w="http://schemas.openxmlformats.org/wordprocessingml/2006/main" w:type="spellStart"/>
      <w:r xmlns:w="http://schemas.openxmlformats.org/wordprocessingml/2006/main" w:rsidRPr="00E16E45">
        <w:rPr>
          <w:rFonts w:ascii="GHEA Grapalat" w:eastAsia="Times New Roman" w:hAnsi="GHEA Grapalat" w:cs="Times Armenian"/>
          <w:sz w:val="20"/>
          <w:szCs w:val="24"/>
          <w:lang w:val="en-US"/>
        </w:rPr>
        <w:t xml:space="preserve">​</w:t>
      </w:r>
      <w:proofErr xmlns:w="http://schemas.openxmlformats.org/wordprocessingml/2006/main" w:type="spellEnd"/>
      <w:r xmlns:w="http://schemas.openxmlformats.org/wordprocessingml/2006/main" w:rsidRPr="00E16E45">
        <w:rPr>
          <w:rFonts w:ascii="GHEA Grapalat" w:eastAsia="Times New Roman" w:hAnsi="GHEA Grapalat" w:cs="Times Armenian"/>
          <w:sz w:val="20"/>
          <w:szCs w:val="24"/>
          <w:lang w:val="hy-AM"/>
        </w:rPr>
        <w:t xml:space="preserve">​</w:t>
      </w:r>
      <w:proofErr xmlns:w="http://schemas.openxmlformats.org/wordprocessingml/2006/main" w:type="spellStart"/>
      <w:r xmlns:w="http://schemas.openxmlformats.org/wordprocessingml/2006/main" w:rsidRPr="00E16E45">
        <w:rPr>
          <w:rFonts w:ascii="GHEA Grapalat" w:eastAsia="Times New Roman" w:hAnsi="GHEA Grapalat" w:cs="Times Armenian"/>
          <w:sz w:val="20"/>
          <w:szCs w:val="24"/>
          <w:lang w:val="en-US"/>
        </w:rPr>
        <w:t xml:space="preserve">​</w:t>
      </w:r>
      <w:proofErr xmlns:w="http://schemas.openxmlformats.org/wordprocessingml/2006/main" w:type="spellEnd"/>
      <w:r xmlns:w="http://schemas.openxmlformats.org/wordprocessingml/2006/main" w:rsidRPr="00E16E45">
        <w:rPr>
          <w:rFonts w:ascii="GHEA Grapalat" w:eastAsia="Times New Roman" w:hAnsi="GHEA Grapalat" w:cs="Sylfaen"/>
          <w:sz w:val="20"/>
          <w:szCs w:val="24"/>
          <w:lang w:val="hy-AM"/>
        </w:rPr>
        <w:t xml:space="preserve">​</w:t>
      </w:r>
      <w:r xmlns:w="http://schemas.openxmlformats.org/wordprocessingml/2006/main" w:rsidRPr="00E16E45">
        <w:rPr>
          <w:rFonts w:ascii="GHEA Grapalat" w:eastAsia="Times New Roman" w:hAnsi="GHEA Grapalat" w:cs="Sylfaen"/>
          <w:sz w:val="20"/>
          <w:szCs w:val="24"/>
          <w:lang w:val="en-US"/>
        </w:rPr>
        <w:t xml:space="preserve">​</w:t>
      </w:r>
      <w:r xmlns:w="http://schemas.openxmlformats.org/wordprocessingml/2006/main" w:rsidRPr="00E16E45">
        <w:rPr>
          <w:rFonts w:ascii="GHEA Grapalat" w:eastAsia="Times New Roman" w:hAnsi="GHEA Grapalat" w:cs="Sylfaen"/>
          <w:sz w:val="20"/>
          <w:szCs w:val="24"/>
          <w:lang w:val="hy-AM"/>
        </w:rPr>
        <w:t xml:space="preserve">​</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крайний срок</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может</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является</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расширить</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до</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Times Armenian"/>
          <w:sz w:val="20"/>
          <w:szCs w:val="24"/>
          <w:lang w:val="en-US"/>
        </w:rPr>
        <w:t xml:space="preserve">по </w:t>
      </w:r>
      <w:r xmlns:w="http://schemas.openxmlformats.org/wordprocessingml/2006/main" w:rsidRPr="00E16E45">
        <w:rPr>
          <w:rFonts w:ascii="GHEA Grapalat" w:eastAsia="Times New Roman" w:hAnsi="GHEA Grapalat" w:cs="Times Armenian"/>
          <w:sz w:val="20"/>
          <w:szCs w:val="24"/>
          <w:lang w:val="hy-AM"/>
        </w:rPr>
        <w:t xml:space="preserve">соглашению, </w:t>
      </w:r>
      <w:r xmlns:w="http://schemas.openxmlformats.org/wordprocessingml/2006/main" w:rsidRPr="00E16E45">
        <w:rPr>
          <w:rFonts w:ascii="GHEA Grapalat" w:eastAsia="Times New Roman" w:hAnsi="GHEA Grapalat" w:cs="Sylfaen"/>
          <w:sz w:val="20"/>
          <w:szCs w:val="24"/>
          <w:lang w:val="hy-AM"/>
        </w:rPr>
        <w:t xml:space="preserve">что</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крайний срок</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завершение </w:t>
      </w:r>
      <w:r xmlns:w="http://schemas.openxmlformats.org/wordprocessingml/2006/main" w:rsidRPr="00E16E45">
        <w:rPr>
          <w:rFonts w:ascii="GHEA Grapalat" w:eastAsia="Times New Roman" w:hAnsi="GHEA Grapalat" w:cs="Sylfaen"/>
          <w:sz w:val="20"/>
          <w:szCs w:val="24"/>
          <w:lang w:val="pt-BR"/>
        </w:rPr>
        <w:t xml:space="preserve">:</w:t>
      </w:r>
      <w:r xmlns:w="http://schemas.openxmlformats.org/wordprocessingml/2006/main" w:rsidRPr="00E16E45">
        <w:rPr>
          <w:rFonts w:ascii="GHEA Grapalat" w:eastAsia="Times New Roman" w:hAnsi="GHEA Grapalat" w:cs="Times Armenian"/>
          <w:sz w:val="20"/>
          <w:szCs w:val="24"/>
          <w:lang w:val="hy-AM"/>
        </w:rPr>
        <w:t xml:space="preserve"> </w:t>
      </w:r>
      <w:proofErr xmlns:w="http://schemas.openxmlformats.org/wordprocessingml/2006/main" w:type="spellStart"/>
      <w:r xmlns:w="http://schemas.openxmlformats.org/wordprocessingml/2006/main" w:rsidRPr="00E16E45">
        <w:rPr>
          <w:rFonts w:ascii="GHEA Grapalat" w:eastAsia="Times New Roman" w:hAnsi="GHEA Grapalat" w:cs="Times Armenian"/>
          <w:sz w:val="20"/>
          <w:szCs w:val="24"/>
          <w:lang w:val="en-US"/>
        </w:rPr>
        <w:t xml:space="preserve">Продавец</w:t>
      </w:r>
      <w:proofErr xmlns:w="http://schemas.openxmlformats.org/wordprocessingml/2006/main" w:type="spellEnd"/>
      <w:r xmlns:w="http://schemas.openxmlformats.org/wordprocessingml/2006/main" w:rsidRPr="00E16E45">
        <w:rPr>
          <w:rFonts w:ascii="GHEA Grapalat" w:eastAsia="Times New Roman" w:hAnsi="GHEA Grapalat" w:cs="Times Armenian"/>
          <w:sz w:val="20"/>
          <w:szCs w:val="24"/>
          <w:lang w:val="pt-BR"/>
        </w:rPr>
        <w:t xml:space="preserve"> </w:t>
      </w:r>
      <w:r xmlns:w="http://schemas.openxmlformats.org/wordprocessingml/2006/main" w:rsidRPr="00E16E45">
        <w:rPr>
          <w:rFonts w:ascii="GHEA Grapalat" w:eastAsia="Times New Roman" w:hAnsi="GHEA Grapalat" w:cs="Sylfaen"/>
          <w:sz w:val="20"/>
          <w:szCs w:val="24"/>
          <w:lang w:val="hy-AM"/>
        </w:rPr>
        <w:t xml:space="preserve">предположение</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доступность</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в случае </w:t>
      </w:r>
      <w:r xmlns:w="http://schemas.openxmlformats.org/wordprocessingml/2006/main" w:rsidRPr="00E16E45">
        <w:rPr>
          <w:rFonts w:ascii="GHEA Grapalat" w:eastAsia="Times New Roman" w:hAnsi="GHEA Grapalat" w:cs="Times Armenian"/>
          <w:sz w:val="20"/>
          <w:szCs w:val="24"/>
          <w:lang w:val="pt-BR"/>
        </w:rPr>
        <w:t xml:space="preserve">,</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при </w:t>
      </w:r>
      <w:r xmlns:w="http://schemas.openxmlformats.org/wordprocessingml/2006/main" w:rsidRPr="00E16E45">
        <w:rPr>
          <w:rFonts w:ascii="GHEA Grapalat" w:eastAsia="Times New Roman" w:hAnsi="GHEA Grapalat" w:cs="Times Armenian"/>
          <w:sz w:val="20"/>
          <w:szCs w:val="24"/>
          <w:lang w:val="hy-AM"/>
        </w:rPr>
        <w:t xml:space="preserve">условии, </w:t>
      </w:r>
      <w:r xmlns:w="http://schemas.openxmlformats.org/wordprocessingml/2006/main" w:rsidRPr="00E16E45">
        <w:rPr>
          <w:rFonts w:ascii="GHEA Grapalat" w:eastAsia="Times New Roman" w:hAnsi="GHEA Grapalat" w:cs="Sylfaen"/>
          <w:sz w:val="20"/>
          <w:szCs w:val="24"/>
          <w:lang w:val="hy-AM"/>
        </w:rPr>
        <w:t xml:space="preserve">что</w:t>
      </w:r>
      <w:r xmlns:w="http://schemas.openxmlformats.org/wordprocessingml/2006/main" w:rsidRPr="00E16E45">
        <w:rPr>
          <w:rFonts w:ascii="GHEA Grapalat" w:eastAsia="Times New Roman" w:hAnsi="GHEA Grapalat" w:cs="Times New Roman"/>
          <w:sz w:val="20"/>
          <w:szCs w:val="24"/>
          <w:lang w:val="hy-AM"/>
        </w:rPr>
        <w:t xml:space="preserve"> </w:t>
      </w:r>
      <w:proofErr xmlns:w="http://schemas.openxmlformats.org/wordprocessingml/2006/main" w:type="spellStart"/>
      <w:r xmlns:w="http://schemas.openxmlformats.org/wordprocessingml/2006/main" w:rsidRPr="00E16E45">
        <w:rPr>
          <w:rFonts w:ascii="GHEA Grapalat" w:eastAsia="Times New Roman" w:hAnsi="GHEA Grapalat" w:cs="Times New Roman"/>
          <w:sz w:val="20"/>
          <w:szCs w:val="24"/>
          <w:lang w:val="en-US"/>
        </w:rPr>
        <w:t xml:space="preserve">Покупателя</w:t>
      </w:r>
      <w:proofErr xmlns:w="http://schemas.openxmlformats.org/wordprocessingml/2006/main" w:type="spellEnd"/>
      <w:r xmlns:w="http://schemas.openxmlformats.org/wordprocessingml/2006/main" w:rsidRPr="00E16E45">
        <w:rPr>
          <w:rFonts w:ascii="GHEA Grapalat" w:eastAsia="Times New Roman" w:hAnsi="GHEA Grapalat" w:cs="Times New Roman"/>
          <w:sz w:val="20"/>
          <w:szCs w:val="24"/>
          <w:lang w:val="hy-AM"/>
        </w:rPr>
        <w:t xml:space="preserve">​</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около</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нет</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исчезнувший</w:t>
      </w:r>
      <w:r xmlns:w="http://schemas.openxmlformats.org/wordprocessingml/2006/main" w:rsidRPr="00E16E45">
        <w:rPr>
          <w:rFonts w:ascii="GHEA Grapalat" w:eastAsia="Times New Roman" w:hAnsi="GHEA Grapalat" w:cs="Times Armenian"/>
          <w:sz w:val="20"/>
          <w:szCs w:val="24"/>
          <w:lang w:val="hy-AM"/>
        </w:rPr>
        <w:t xml:space="preserve"> </w:t>
      </w:r>
      <w:proofErr xmlns:w="http://schemas.openxmlformats.org/wordprocessingml/2006/main" w:type="spellStart"/>
      <w:r xmlns:w="http://schemas.openxmlformats.org/wordprocessingml/2006/main" w:rsidRPr="00E16E45">
        <w:rPr>
          <w:rFonts w:ascii="GHEA Grapalat" w:eastAsia="Times New Roman" w:hAnsi="GHEA Grapalat" w:cs="Times Armenian"/>
          <w:sz w:val="20"/>
          <w:szCs w:val="24"/>
          <w:lang w:val="en-US"/>
        </w:rPr>
        <w:t xml:space="preserve">продукт</w:t>
      </w:r>
      <w:proofErr xmlns:w="http://schemas.openxmlformats.org/wordprocessingml/2006/main" w:type="spellEnd"/>
      <w:r xmlns:w="http://schemas.openxmlformats.org/wordprocessingml/2006/main" w:rsidRPr="00E16E45">
        <w:rPr>
          <w:rFonts w:ascii="GHEA Grapalat" w:eastAsia="Times New Roman" w:hAnsi="GHEA Grapalat" w:cs="Times Armenian"/>
          <w:sz w:val="20"/>
          <w:szCs w:val="24"/>
          <w:lang w:val="pt-BR"/>
        </w:rPr>
        <w:t xml:space="preserve"> </w:t>
      </w:r>
      <w:r xmlns:w="http://schemas.openxmlformats.org/wordprocessingml/2006/main" w:rsidRPr="00E16E45">
        <w:rPr>
          <w:rFonts w:ascii="GHEA Grapalat" w:eastAsia="Times New Roman" w:hAnsi="GHEA Grapalat" w:cs="Sylfaen"/>
          <w:sz w:val="20"/>
          <w:szCs w:val="24"/>
          <w:lang w:val="hy-AM"/>
        </w:rPr>
        <w:t xml:space="preserve">использовать</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требование </w:t>
      </w:r>
      <w:r xmlns:w="http://schemas.openxmlformats.org/wordprocessingml/2006/main" w:rsidRPr="00E16E45">
        <w:rPr>
          <w:rFonts w:ascii="GHEA Grapalat" w:eastAsia="Times New Roman" w:hAnsi="GHEA Grapalat" w:cs="Sylfaen"/>
          <w:sz w:val="20"/>
          <w:szCs w:val="24"/>
          <w:lang w:val="pt-BR"/>
        </w:rPr>
        <w:t xml:space="preserve">и</w:t>
      </w:r>
      <w:proofErr xmlns:w="http://schemas.openxmlformats.org/wordprocessingml/2006/main" w:type="spellStart"/>
      <w:r xmlns:w="http://schemas.openxmlformats.org/wordprocessingml/2006/main" w:rsidRPr="00E16E45">
        <w:rPr>
          <w:rFonts w:ascii="GHEA Grapalat" w:eastAsia="Times New Roman" w:hAnsi="GHEA Grapalat" w:cs="Sylfaen"/>
          <w:sz w:val="20"/>
          <w:szCs w:val="24"/>
          <w:lang w:val="en-US"/>
        </w:rPr>
        <w:t xml:space="preserve">​</w:t>
      </w:r>
      <w:proofErr xmlns:w="http://schemas.openxmlformats.org/wordprocessingml/2006/main" w:type="spellEnd"/>
      <w:r xmlns:w="http://schemas.openxmlformats.org/wordprocessingml/2006/main" w:rsidRPr="00E16E45">
        <w:rPr>
          <w:rFonts w:ascii="GHEA Grapalat" w:eastAsia="Times New Roman" w:hAnsi="GHEA Grapalat" w:cs="Sylfaen"/>
          <w:sz w:val="20"/>
          <w:szCs w:val="24"/>
          <w:lang w:val="pt-BR"/>
        </w:rPr>
        <w:t xml:space="preserve"> </w:t>
      </w:r>
      <w:proofErr xmlns:w="http://schemas.openxmlformats.org/wordprocessingml/2006/main" w:type="spellStart"/>
      <w:r xmlns:w="http://schemas.openxmlformats.org/wordprocessingml/2006/main" w:rsidRPr="00E16E45">
        <w:rPr>
          <w:rFonts w:ascii="GHEA Grapalat" w:eastAsia="Times New Roman" w:hAnsi="GHEA Grapalat" w:cs="Sylfaen"/>
          <w:sz w:val="20"/>
          <w:szCs w:val="24"/>
          <w:lang w:val="en-US"/>
        </w:rPr>
        <w:t xml:space="preserve">Продавец</w:t>
      </w:r>
      <w:proofErr xmlns:w="http://schemas.openxmlformats.org/wordprocessingml/2006/main" w:type="spellEnd"/>
      <w:r xmlns:w="http://schemas.openxmlformats.org/wordprocessingml/2006/main" w:rsidRPr="00E16E45">
        <w:rPr>
          <w:rFonts w:ascii="GHEA Grapalat" w:eastAsia="Times New Roman" w:hAnsi="GHEA Grapalat" w:cs="Sylfaen"/>
          <w:sz w:val="20"/>
          <w:szCs w:val="24"/>
          <w:lang w:val="pt-BR"/>
        </w:rPr>
        <w:t xml:space="preserve"> </w:t>
      </w:r>
      <w:proofErr xmlns:w="http://schemas.openxmlformats.org/wordprocessingml/2006/main" w:type="spellStart"/>
      <w:r xmlns:w="http://schemas.openxmlformats.org/wordprocessingml/2006/main" w:rsidRPr="00E16E45">
        <w:rPr>
          <w:rFonts w:ascii="GHEA Grapalat" w:eastAsia="Times New Roman" w:hAnsi="GHEA Grapalat" w:cs="Sylfaen"/>
          <w:sz w:val="20"/>
          <w:szCs w:val="24"/>
          <w:lang w:val="en-US"/>
        </w:rPr>
        <w:t xml:space="preserve">предложение</w:t>
      </w:r>
      <w:proofErr xmlns:w="http://schemas.openxmlformats.org/wordprocessingml/2006/main" w:type="spellEnd"/>
      <w:r xmlns:w="http://schemas.openxmlformats.org/wordprocessingml/2006/main" w:rsidRPr="00E16E45">
        <w:rPr>
          <w:rFonts w:ascii="GHEA Grapalat" w:eastAsia="Times New Roman" w:hAnsi="GHEA Grapalat" w:cs="Sylfaen"/>
          <w:sz w:val="20"/>
          <w:szCs w:val="24"/>
          <w:lang w:val="pt-BR"/>
        </w:rPr>
        <w:t xml:space="preserve"> </w:t>
      </w:r>
      <w:proofErr xmlns:w="http://schemas.openxmlformats.org/wordprocessingml/2006/main" w:type="spellStart"/>
      <w:r xmlns:w="http://schemas.openxmlformats.org/wordprocessingml/2006/main" w:rsidRPr="00E16E45">
        <w:rPr>
          <w:rFonts w:ascii="GHEA Grapalat" w:eastAsia="Times New Roman" w:hAnsi="GHEA Grapalat" w:cs="Sylfaen"/>
          <w:sz w:val="20"/>
          <w:szCs w:val="24"/>
          <w:lang w:val="en-US"/>
        </w:rPr>
        <w:t xml:space="preserve">представлено</w:t>
      </w:r>
      <w:proofErr xmlns:w="http://schemas.openxmlformats.org/wordprocessingml/2006/main" w:type="spellEnd"/>
      <w:r xmlns:w="http://schemas.openxmlformats.org/wordprocessingml/2006/main" w:rsidRPr="00E16E45">
        <w:rPr>
          <w:rFonts w:ascii="GHEA Grapalat" w:eastAsia="Times New Roman" w:hAnsi="GHEA Grapalat" w:cs="Sylfaen"/>
          <w:sz w:val="20"/>
          <w:szCs w:val="24"/>
          <w:lang w:val="pt-BR"/>
        </w:rPr>
        <w:t xml:space="preserve"> </w:t>
      </w:r>
      <w:r xmlns:w="http://schemas.openxmlformats.org/wordprocessingml/2006/main" w:rsidRPr="00E16E45">
        <w:rPr>
          <w:rFonts w:ascii="GHEA Grapalat" w:eastAsia="Times New Roman" w:hAnsi="GHEA Grapalat" w:cs="Sylfaen"/>
          <w:sz w:val="20"/>
          <w:szCs w:val="24"/>
          <w:lang w:val="en-US"/>
        </w:rPr>
        <w:t xml:space="preserve">является</w:t>
      </w:r>
      <w:r xmlns:w="http://schemas.openxmlformats.org/wordprocessingml/2006/main" w:rsidRPr="00E16E45">
        <w:rPr>
          <w:rFonts w:ascii="GHEA Grapalat" w:eastAsia="Times New Roman" w:hAnsi="GHEA Grapalat" w:cs="Sylfaen"/>
          <w:sz w:val="20"/>
          <w:szCs w:val="24"/>
          <w:lang w:val="pt-BR"/>
        </w:rPr>
        <w:t xml:space="preserve"> </w:t>
      </w:r>
      <w:proofErr xmlns:w="http://schemas.openxmlformats.org/wordprocessingml/2006/main" w:type="spellStart"/>
      <w:r xmlns:w="http://schemas.openxmlformats.org/wordprocessingml/2006/main" w:rsidRPr="00E16E45">
        <w:rPr>
          <w:rFonts w:ascii="GHEA Grapalat" w:eastAsia="Times New Roman" w:hAnsi="GHEA Grapalat" w:cs="Sylfaen"/>
          <w:sz w:val="20"/>
          <w:szCs w:val="24"/>
          <w:lang w:val="en-US"/>
        </w:rPr>
        <w:t xml:space="preserve">нет</w:t>
      </w:r>
      <w:proofErr xmlns:w="http://schemas.openxmlformats.org/wordprocessingml/2006/main" w:type="spellEnd"/>
      <w:r xmlns:w="http://schemas.openxmlformats.org/wordprocessingml/2006/main" w:rsidRPr="00E16E45">
        <w:rPr>
          <w:rFonts w:ascii="GHEA Grapalat" w:eastAsia="Times New Roman" w:hAnsi="GHEA Grapalat" w:cs="Sylfaen"/>
          <w:sz w:val="20"/>
          <w:szCs w:val="24"/>
          <w:lang w:val="pt-BR"/>
        </w:rPr>
        <w:t xml:space="preserve"> </w:t>
      </w:r>
      <w:proofErr xmlns:w="http://schemas.openxmlformats.org/wordprocessingml/2006/main" w:type="spellStart"/>
      <w:r xmlns:w="http://schemas.openxmlformats.org/wordprocessingml/2006/main" w:rsidRPr="00E16E45">
        <w:rPr>
          <w:rFonts w:ascii="GHEA Grapalat" w:eastAsia="Times New Roman" w:hAnsi="GHEA Grapalat" w:cs="Sylfaen"/>
          <w:sz w:val="20"/>
          <w:szCs w:val="24"/>
          <w:lang w:val="en-US"/>
        </w:rPr>
        <w:t xml:space="preserve">позже</w:t>
      </w:r>
      <w:proofErr xmlns:w="http://schemas.openxmlformats.org/wordprocessingml/2006/main" w:type="spellEnd"/>
      <w:r xmlns:w="http://schemas.openxmlformats.org/wordprocessingml/2006/main" w:rsidRPr="00E16E45">
        <w:rPr>
          <w:rFonts w:ascii="GHEA Grapalat" w:eastAsia="Times New Roman" w:hAnsi="GHEA Grapalat" w:cs="Sylfaen"/>
          <w:sz w:val="20"/>
          <w:szCs w:val="24"/>
          <w:lang w:val="pt-BR"/>
        </w:rPr>
        <w:t xml:space="preserve">​</w:t>
      </w:r>
      <w:proofErr xmlns:w="http://schemas.openxmlformats.org/wordprocessingml/2006/main" w:type="spellStart"/>
      <w:proofErr xmlns:w="http://schemas.openxmlformats.org/wordprocessingml/2006/main" w:type="spellEnd"/>
      <w:r xmlns:w="http://schemas.openxmlformats.org/wordprocessingml/2006/main" w:rsidRPr="00E16E45">
        <w:rPr>
          <w:rFonts w:ascii="GHEA Grapalat" w:eastAsia="Times New Roman" w:hAnsi="GHEA Grapalat" w:cs="Sylfaen"/>
          <w:sz w:val="20"/>
          <w:szCs w:val="24"/>
          <w:lang w:val="pt-BR"/>
        </w:rPr>
        <w:t xml:space="preserve"> </w:t>
      </w:r>
      <w:proofErr xmlns:w="http://schemas.openxmlformats.org/wordprocessingml/2006/main" w:type="spellStart"/>
      <w:r xmlns:w="http://schemas.openxmlformats.org/wordprocessingml/2006/main" w:rsidRPr="00E16E45">
        <w:rPr>
          <w:rFonts w:ascii="GHEA Grapalat" w:eastAsia="Times New Roman" w:hAnsi="GHEA Grapalat" w:cs="Sylfaen"/>
          <w:sz w:val="20"/>
          <w:szCs w:val="24"/>
          <w:lang w:val="en-US"/>
        </w:rPr>
        <w:t xml:space="preserve">по контракту</w:t>
      </w:r>
      <w:proofErr xmlns:w="http://schemas.openxmlformats.org/wordprocessingml/2006/main" w:type="spellEnd"/>
      <w:r xmlns:w="http://schemas.openxmlformats.org/wordprocessingml/2006/main" w:rsidRPr="00E16E45">
        <w:rPr>
          <w:rFonts w:ascii="GHEA Grapalat" w:eastAsia="Times New Roman" w:hAnsi="GHEA Grapalat" w:cs="Sylfaen"/>
          <w:sz w:val="20"/>
          <w:szCs w:val="24"/>
          <w:lang w:val="pt-BR"/>
        </w:rPr>
        <w:t xml:space="preserve"> </w:t>
      </w:r>
      <w:r xmlns:w="http://schemas.openxmlformats.org/wordprocessingml/2006/main" w:rsidRPr="00E16E45">
        <w:rPr>
          <w:rFonts w:ascii="GHEA Grapalat" w:eastAsia="Times New Roman" w:hAnsi="GHEA Grapalat" w:cs="Sylfaen"/>
          <w:sz w:val="20"/>
          <w:szCs w:val="24"/>
          <w:lang w:val="en-US"/>
        </w:rPr>
        <w:t xml:space="preserve">в</w:t>
      </w:r>
      <w:r xmlns:w="http://schemas.openxmlformats.org/wordprocessingml/2006/main" w:rsidRPr="00E16E45">
        <w:rPr>
          <w:rFonts w:ascii="GHEA Grapalat" w:eastAsia="Times New Roman" w:hAnsi="GHEA Grapalat" w:cs="Sylfaen"/>
          <w:sz w:val="20"/>
          <w:szCs w:val="24"/>
          <w:lang w:val="pt-BR"/>
        </w:rPr>
        <w:t xml:space="preserve"> </w:t>
      </w:r>
      <w:proofErr xmlns:w="http://schemas.openxmlformats.org/wordprocessingml/2006/main" w:type="spellStart"/>
      <w:r xmlns:w="http://schemas.openxmlformats.org/wordprocessingml/2006/main" w:rsidRPr="00E16E45">
        <w:rPr>
          <w:rFonts w:ascii="GHEA Grapalat" w:eastAsia="Times New Roman" w:hAnsi="GHEA Grapalat" w:cs="Sylfaen"/>
          <w:sz w:val="20"/>
          <w:szCs w:val="24"/>
          <w:lang w:val="en-US"/>
        </w:rPr>
        <w:t xml:space="preserve">с самого начала</w:t>
      </w:r>
      <w:proofErr xmlns:w="http://schemas.openxmlformats.org/wordprocessingml/2006/main" w:type="spellEnd"/>
      <w:r xmlns:w="http://schemas.openxmlformats.org/wordprocessingml/2006/main" w:rsidRPr="00E16E45">
        <w:rPr>
          <w:rFonts w:ascii="GHEA Grapalat" w:eastAsia="Times New Roman" w:hAnsi="GHEA Grapalat" w:cs="Sylfaen"/>
          <w:sz w:val="20"/>
          <w:szCs w:val="24"/>
          <w:lang w:val="pt-BR"/>
        </w:rPr>
        <w:t xml:space="preserve"> </w:t>
      </w:r>
      <w:proofErr xmlns:w="http://schemas.openxmlformats.org/wordprocessingml/2006/main" w:type="spellStart"/>
      <w:r xmlns:w="http://schemas.openxmlformats.org/wordprocessingml/2006/main" w:rsidRPr="00E16E45">
        <w:rPr>
          <w:rFonts w:ascii="GHEA Grapalat" w:eastAsia="Times New Roman" w:hAnsi="GHEA Grapalat" w:cs="Sylfaen"/>
          <w:sz w:val="20"/>
          <w:szCs w:val="24"/>
          <w:lang w:val="en-US"/>
        </w:rPr>
        <w:t xml:space="preserve">поставлять</w:t>
      </w:r>
      <w:proofErr xmlns:w="http://schemas.openxmlformats.org/wordprocessingml/2006/main" w:type="spellEnd"/>
      <w:r xmlns:w="http://schemas.openxmlformats.org/wordprocessingml/2006/main" w:rsidRPr="00E16E45">
        <w:rPr>
          <w:rFonts w:ascii="GHEA Grapalat" w:eastAsia="Times New Roman" w:hAnsi="GHEA Grapalat" w:cs="Sylfaen"/>
          <w:sz w:val="20"/>
          <w:szCs w:val="24"/>
          <w:lang w:val="pt-BR"/>
        </w:rPr>
        <w:t xml:space="preserve"> </w:t>
      </w:r>
      <w:proofErr xmlns:w="http://schemas.openxmlformats.org/wordprocessingml/2006/main" w:type="spellStart"/>
      <w:r xmlns:w="http://schemas.openxmlformats.org/wordprocessingml/2006/main" w:rsidRPr="00E16E45">
        <w:rPr>
          <w:rFonts w:ascii="GHEA Grapalat" w:eastAsia="Times New Roman" w:hAnsi="GHEA Grapalat" w:cs="Sylfaen"/>
          <w:sz w:val="20"/>
          <w:szCs w:val="24"/>
          <w:lang w:val="en-US"/>
        </w:rPr>
        <w:t xml:space="preserve">число</w:t>
      </w:r>
      <w:proofErr xmlns:w="http://schemas.openxmlformats.org/wordprocessingml/2006/main" w:type="spellEnd"/>
      <w:r xmlns:w="http://schemas.openxmlformats.org/wordprocessingml/2006/main" w:rsidRPr="00E16E45">
        <w:rPr>
          <w:rFonts w:ascii="GHEA Grapalat" w:eastAsia="Times New Roman" w:hAnsi="GHEA Grapalat" w:cs="Sylfaen"/>
          <w:sz w:val="20"/>
          <w:szCs w:val="24"/>
          <w:lang w:val="pt-BR"/>
        </w:rPr>
        <w:t xml:space="preserve"> </w:t>
      </w:r>
      <w:proofErr xmlns:w="http://schemas.openxmlformats.org/wordprocessingml/2006/main" w:type="spellStart"/>
      <w:r xmlns:w="http://schemas.openxmlformats.org/wordprocessingml/2006/main" w:rsidRPr="00E16E45">
        <w:rPr>
          <w:rFonts w:ascii="GHEA Grapalat" w:eastAsia="Times New Roman" w:hAnsi="GHEA Grapalat" w:cs="Sylfaen"/>
          <w:sz w:val="20"/>
          <w:szCs w:val="24"/>
          <w:lang w:val="en-US"/>
        </w:rPr>
        <w:t xml:space="preserve">определенный</w:t>
      </w:r>
      <w:proofErr xmlns:w="http://schemas.openxmlformats.org/wordprocessingml/2006/main" w:type="spellEnd"/>
      <w:r xmlns:w="http://schemas.openxmlformats.org/wordprocessingml/2006/main" w:rsidRPr="00E16E45">
        <w:rPr>
          <w:rFonts w:ascii="GHEA Grapalat" w:eastAsia="Times New Roman" w:hAnsi="GHEA Grapalat" w:cs="Sylfaen"/>
          <w:sz w:val="20"/>
          <w:szCs w:val="24"/>
          <w:lang w:val="pt-BR"/>
        </w:rPr>
        <w:t xml:space="preserve"> </w:t>
      </w:r>
      <w:proofErr xmlns:w="http://schemas.openxmlformats.org/wordprocessingml/2006/main" w:type="spellStart"/>
      <w:r xmlns:w="http://schemas.openxmlformats.org/wordprocessingml/2006/main" w:rsidRPr="00E16E45">
        <w:rPr>
          <w:rFonts w:ascii="GHEA Grapalat" w:eastAsia="Times New Roman" w:hAnsi="GHEA Grapalat" w:cs="Sylfaen"/>
          <w:sz w:val="20"/>
          <w:szCs w:val="24"/>
          <w:lang w:val="en-US"/>
        </w:rPr>
        <w:t xml:space="preserve">крайний срок</w:t>
      </w:r>
      <w:proofErr xmlns:w="http://schemas.openxmlformats.org/wordprocessingml/2006/main" w:type="spellEnd"/>
      <w:r xmlns:w="http://schemas.openxmlformats.org/wordprocessingml/2006/main" w:rsidRPr="00E16E45">
        <w:rPr>
          <w:rFonts w:ascii="GHEA Grapalat" w:eastAsia="Times New Roman" w:hAnsi="GHEA Grapalat" w:cs="Sylfaen"/>
          <w:sz w:val="20"/>
          <w:szCs w:val="24"/>
          <w:lang w:val="pt-BR"/>
        </w:rPr>
        <w:t xml:space="preserve"> </w:t>
      </w:r>
      <w:proofErr xmlns:w="http://schemas.openxmlformats.org/wordprocessingml/2006/main" w:type="spellStart"/>
      <w:r xmlns:w="http://schemas.openxmlformats.org/wordprocessingml/2006/main" w:rsidRPr="00E16E45">
        <w:rPr>
          <w:rFonts w:ascii="GHEA Grapalat" w:eastAsia="Times New Roman" w:hAnsi="GHEA Grapalat" w:cs="Sylfaen"/>
          <w:sz w:val="20"/>
          <w:szCs w:val="24"/>
          <w:lang w:val="en-US"/>
        </w:rPr>
        <w:t xml:space="preserve">по истечении срока</w:t>
      </w:r>
      <w:proofErr xmlns:w="http://schemas.openxmlformats.org/wordprocessingml/2006/main" w:type="spellEnd"/>
      <w:r xmlns:w="http://schemas.openxmlformats.org/wordprocessingml/2006/main" w:rsidRPr="00E16E45">
        <w:rPr>
          <w:rFonts w:ascii="GHEA Grapalat" w:eastAsia="Times New Roman" w:hAnsi="GHEA Grapalat" w:cs="Sylfaen"/>
          <w:sz w:val="20"/>
          <w:szCs w:val="24"/>
          <w:lang w:val="pt-BR"/>
        </w:rPr>
        <w:t xml:space="preserve"> </w:t>
      </w:r>
      <w:proofErr xmlns:w="http://schemas.openxmlformats.org/wordprocessingml/2006/main" w:type="spellStart"/>
      <w:r xmlns:w="http://schemas.openxmlformats.org/wordprocessingml/2006/main" w:rsidRPr="00E16E45">
        <w:rPr>
          <w:rFonts w:ascii="GHEA Grapalat" w:eastAsia="Times New Roman" w:hAnsi="GHEA Grapalat" w:cs="Sylfaen"/>
          <w:sz w:val="20"/>
          <w:szCs w:val="24"/>
          <w:lang w:val="en-US"/>
        </w:rPr>
        <w:t xml:space="preserve">не менее </w:t>
      </w:r>
      <w:proofErr xmlns:w="http://schemas.openxmlformats.org/wordprocessingml/2006/main" w:type="spellEnd"/>
      <w:r xmlns:w="http://schemas.openxmlformats.org/wordprocessingml/2006/main" w:rsidRPr="00E16E45">
        <w:rPr>
          <w:rFonts w:ascii="GHEA Grapalat" w:eastAsia="Times New Roman" w:hAnsi="GHEA Grapalat" w:cs="Sylfaen"/>
          <w:sz w:val="20"/>
          <w:szCs w:val="24"/>
          <w:lang w:val="pt-BR"/>
        </w:rPr>
        <w:t xml:space="preserve">7 </w:t>
      </w:r>
      <w:proofErr xmlns:w="http://schemas.openxmlformats.org/wordprocessingml/2006/main" w:type="spellStart"/>
      <w:r xmlns:w="http://schemas.openxmlformats.org/wordprocessingml/2006/main" w:rsidRPr="00E16E45">
        <w:rPr>
          <w:rFonts w:ascii="GHEA Grapalat" w:eastAsia="Times New Roman" w:hAnsi="GHEA Grapalat" w:cs="Sylfaen"/>
          <w:sz w:val="20"/>
          <w:szCs w:val="24"/>
          <w:lang w:val="en-US"/>
        </w:rPr>
        <w:t xml:space="preserve">календарных дней</w:t>
      </w:r>
      <w:proofErr xmlns:w="http://schemas.openxmlformats.org/wordprocessingml/2006/main" w:type="spellEnd"/>
      <w:r xmlns:w="http://schemas.openxmlformats.org/wordprocessingml/2006/main" w:rsidRPr="00E16E45">
        <w:rPr>
          <w:rFonts w:ascii="GHEA Grapalat" w:eastAsia="Times New Roman" w:hAnsi="GHEA Grapalat" w:cs="Sylfaen"/>
          <w:sz w:val="20"/>
          <w:szCs w:val="24"/>
          <w:lang w:val="pt-BR"/>
        </w:rPr>
        <w:t xml:space="preserve"> </w:t>
      </w:r>
      <w:proofErr xmlns:w="http://schemas.openxmlformats.org/wordprocessingml/2006/main" w:type="spellStart"/>
      <w:r xmlns:w="http://schemas.openxmlformats.org/wordprocessingml/2006/main" w:rsidRPr="00E16E45">
        <w:rPr>
          <w:rFonts w:ascii="GHEA Grapalat" w:eastAsia="Times New Roman" w:hAnsi="GHEA Grapalat" w:cs="Sylfaen"/>
          <w:sz w:val="20"/>
          <w:szCs w:val="24"/>
          <w:lang w:val="en-US"/>
        </w:rPr>
        <w:t xml:space="preserve">день</w:t>
      </w:r>
      <w:proofErr xmlns:w="http://schemas.openxmlformats.org/wordprocessingml/2006/main" w:type="spellEnd"/>
      <w:r xmlns:w="http://schemas.openxmlformats.org/wordprocessingml/2006/main" w:rsidRPr="00E16E45">
        <w:rPr>
          <w:rFonts w:ascii="GHEA Grapalat" w:eastAsia="Times New Roman" w:hAnsi="GHEA Grapalat" w:cs="Sylfaen"/>
          <w:sz w:val="20"/>
          <w:szCs w:val="24"/>
          <w:lang w:val="pt-BR"/>
        </w:rPr>
        <w:t xml:space="preserve"> </w:t>
      </w:r>
      <w:proofErr xmlns:w="http://schemas.openxmlformats.org/wordprocessingml/2006/main" w:type="spellStart"/>
      <w:r xmlns:w="http://schemas.openxmlformats.org/wordprocessingml/2006/main" w:rsidRPr="00E16E45">
        <w:rPr>
          <w:rFonts w:ascii="GHEA Grapalat" w:eastAsia="Times New Roman" w:hAnsi="GHEA Grapalat" w:cs="Sylfaen"/>
          <w:sz w:val="20"/>
          <w:szCs w:val="24"/>
          <w:lang w:val="en-US"/>
        </w:rPr>
        <w:t xml:space="preserve">вперед </w:t>
      </w:r>
      <w:proofErr xmlns:w="http://schemas.openxmlformats.org/wordprocessingml/2006/main" w:type="spellEnd"/>
      <w:r xmlns:w="http://schemas.openxmlformats.org/wordprocessingml/2006/main" w:rsidRPr="00E16E45">
        <w:rPr>
          <w:rFonts w:ascii="GHEA Grapalat" w:eastAsia="Times New Roman" w:hAnsi="GHEA Grapalat" w:cs="Sylfaen"/>
          <w:sz w:val="20"/>
          <w:szCs w:val="24"/>
          <w:lang w:val="pt-BR"/>
        </w:rPr>
        <w:t xml:space="preserve">. Кроме того, в случае, указанном в этом пункте, </w:t>
      </w:r>
      <w:r xmlns:w="http://schemas.openxmlformats.org/wordprocessingml/2006/main" w:rsidRPr="00E16E45">
        <w:rPr>
          <w:rFonts w:ascii="GHEA Grapalat" w:eastAsia="Times New Roman" w:hAnsi="GHEA Grapalat" w:cs="Sylfaen"/>
          <w:sz w:val="20"/>
          <w:szCs w:val="24"/>
          <w:lang w:val="hy-AM"/>
        </w:rPr>
        <w:t xml:space="preserve">доставка </w:t>
      </w:r>
      <w:r xmlns:w="http://schemas.openxmlformats.org/wordprocessingml/2006/main" w:rsidRPr="00E16E45">
        <w:rPr>
          <w:rFonts w:ascii="GHEA Grapalat" w:eastAsia="Times New Roman" w:hAnsi="GHEA Grapalat" w:cs="Times Armenian"/>
          <w:sz w:val="20"/>
          <w:szCs w:val="24"/>
          <w:lang w:val="en-US"/>
        </w:rPr>
        <w:t xml:space="preserve">товаров </w:t>
      </w:r>
      <w:proofErr xmlns:w="http://schemas.openxmlformats.org/wordprocessingml/2006/main" w:type="spellEnd"/>
      <w:r xmlns:w="http://schemas.openxmlformats.org/wordprocessingml/2006/main" w:rsidRPr="00E16E45">
        <w:rPr>
          <w:rFonts w:ascii="GHEA Grapalat" w:eastAsia="Times New Roman" w:hAnsi="GHEA Grapalat" w:cs="Times Armenian"/>
          <w:sz w:val="20"/>
          <w:szCs w:val="24"/>
          <w:lang w:val="hy-AM"/>
        </w:rPr>
        <w:t xml:space="preserve">.</w:t>
      </w:r>
      <w:proofErr xmlns:w="http://schemas.openxmlformats.org/wordprocessingml/2006/main" w:type="spellStart"/>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крайний срок</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может</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является</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расширить</w:t>
      </w:r>
      <w:r xmlns:w="http://schemas.openxmlformats.org/wordprocessingml/2006/main" w:rsidRPr="00E16E45">
        <w:rPr>
          <w:rFonts w:ascii="GHEA Grapalat" w:eastAsia="Times New Roman" w:hAnsi="GHEA Grapalat" w:cs="Times Armenian"/>
          <w:sz w:val="20"/>
          <w:szCs w:val="24"/>
          <w:lang w:val="hy-AM"/>
        </w:rPr>
        <w:t xml:space="preserve"> </w:t>
      </w:r>
      <w:proofErr xmlns:w="http://schemas.openxmlformats.org/wordprocessingml/2006/main" w:type="spellStart"/>
      <w:r xmlns:w="http://schemas.openxmlformats.org/wordprocessingml/2006/main" w:rsidRPr="00E16E45">
        <w:rPr>
          <w:rFonts w:ascii="GHEA Grapalat" w:eastAsia="Times New Roman" w:hAnsi="GHEA Grapalat" w:cs="Times Armenian"/>
          <w:sz w:val="20"/>
          <w:szCs w:val="24"/>
          <w:lang w:val="en-US"/>
        </w:rPr>
        <w:t xml:space="preserve">один</w:t>
      </w:r>
      <w:proofErr xmlns:w="http://schemas.openxmlformats.org/wordprocessingml/2006/main" w:type="spellEnd"/>
      <w:r xmlns:w="http://schemas.openxmlformats.org/wordprocessingml/2006/main" w:rsidRPr="00E16E45">
        <w:rPr>
          <w:rFonts w:ascii="GHEA Grapalat" w:eastAsia="Times New Roman" w:hAnsi="GHEA Grapalat" w:cs="Times Armenian"/>
          <w:sz w:val="20"/>
          <w:szCs w:val="24"/>
          <w:lang w:val="pt-BR"/>
        </w:rPr>
        <w:t xml:space="preserve"> </w:t>
      </w:r>
      <w:proofErr xmlns:w="http://schemas.openxmlformats.org/wordprocessingml/2006/main" w:type="spellStart"/>
      <w:r xmlns:w="http://schemas.openxmlformats.org/wordprocessingml/2006/main" w:rsidRPr="00E16E45">
        <w:rPr>
          <w:rFonts w:ascii="GHEA Grapalat" w:eastAsia="Times New Roman" w:hAnsi="GHEA Grapalat" w:cs="Times Armenian"/>
          <w:sz w:val="20"/>
          <w:szCs w:val="24"/>
          <w:lang w:val="en-US"/>
        </w:rPr>
        <w:t xml:space="preserve">времена</w:t>
      </w:r>
      <w:proofErr xmlns:w="http://schemas.openxmlformats.org/wordprocessingml/2006/main" w:type="spellEnd"/>
      <w:r xmlns:w="http://schemas.openxmlformats.org/wordprocessingml/2006/main" w:rsidRPr="00E16E45">
        <w:rPr>
          <w:rFonts w:ascii="GHEA Grapalat" w:eastAsia="Times New Roman" w:hAnsi="GHEA Grapalat" w:cs="Times Armenian"/>
          <w:sz w:val="20"/>
          <w:szCs w:val="24"/>
          <w:lang w:val="pt-BR"/>
        </w:rPr>
        <w:t xml:space="preserve"> </w:t>
      </w:r>
      <w:r xmlns:w="http://schemas.openxmlformats.org/wordprocessingml/2006/main" w:rsidRPr="00E16E45">
        <w:rPr>
          <w:rFonts w:ascii="GHEA Grapalat" w:eastAsia="Times New Roman" w:hAnsi="GHEA Grapalat" w:cs="Sylfaen"/>
          <w:sz w:val="20"/>
          <w:szCs w:val="24"/>
          <w:lang w:val="hy-AM"/>
        </w:rPr>
        <w:t xml:space="preserve">до </w:t>
      </w:r>
      <w:r xmlns:w="http://schemas.openxmlformats.org/wordprocessingml/2006/main" w:rsidRPr="00E16E45">
        <w:rPr>
          <w:rFonts w:ascii="GHEA Grapalat" w:eastAsia="Times New Roman" w:hAnsi="GHEA Grapalat" w:cs="Sylfaen"/>
          <w:sz w:val="20"/>
          <w:szCs w:val="24"/>
          <w:lang w:val="pt-BR"/>
        </w:rPr>
        <w:t xml:space="preserve">30 </w:t>
      </w:r>
      <w:proofErr xmlns:w="http://schemas.openxmlformats.org/wordprocessingml/2006/main" w:type="spellStart"/>
      <w:r xmlns:w="http://schemas.openxmlformats.org/wordprocessingml/2006/main" w:rsidRPr="00E16E45">
        <w:rPr>
          <w:rFonts w:ascii="GHEA Grapalat" w:eastAsia="Times New Roman" w:hAnsi="GHEA Grapalat" w:cs="Sylfaen"/>
          <w:sz w:val="20"/>
          <w:szCs w:val="24"/>
          <w:lang w:val="en-US"/>
        </w:rPr>
        <w:t xml:space="preserve">календарных дней</w:t>
      </w:r>
      <w:proofErr xmlns:w="http://schemas.openxmlformats.org/wordprocessingml/2006/main" w:type="spellEnd"/>
      <w:r xmlns:w="http://schemas.openxmlformats.org/wordprocessingml/2006/main" w:rsidRPr="00E16E45">
        <w:rPr>
          <w:rFonts w:ascii="GHEA Grapalat" w:eastAsia="Times New Roman" w:hAnsi="GHEA Grapalat" w:cs="Sylfaen"/>
          <w:sz w:val="20"/>
          <w:szCs w:val="24"/>
          <w:lang w:val="pt-BR"/>
        </w:rPr>
        <w:t xml:space="preserve"> </w:t>
      </w:r>
      <w:proofErr xmlns:w="http://schemas.openxmlformats.org/wordprocessingml/2006/main" w:type="spellStart"/>
      <w:r xmlns:w="http://schemas.openxmlformats.org/wordprocessingml/2006/main" w:rsidRPr="00E16E45">
        <w:rPr>
          <w:rFonts w:ascii="GHEA Grapalat" w:eastAsia="Times New Roman" w:hAnsi="GHEA Grapalat" w:cs="Sylfaen"/>
          <w:sz w:val="20"/>
          <w:szCs w:val="24"/>
          <w:lang w:val="en-US"/>
        </w:rPr>
        <w:t xml:space="preserve">в день </w:t>
      </w:r>
      <w:proofErr xmlns:w="http://schemas.openxmlformats.org/wordprocessingml/2006/main" w:type="spellEnd"/>
      <w:r xmlns:w="http://schemas.openxmlformats.org/wordprocessingml/2006/main" w:rsidRPr="00E16E45">
        <w:rPr>
          <w:rFonts w:ascii="GHEA Grapalat" w:eastAsia="Times New Roman" w:hAnsi="GHEA Grapalat" w:cs="Sylfaen"/>
          <w:sz w:val="20"/>
          <w:szCs w:val="24"/>
          <w:lang w:val="pt-BR"/>
        </w:rPr>
        <w:t xml:space="preserve">, </w:t>
      </w:r>
      <w:proofErr xmlns:w="http://schemas.openxmlformats.org/wordprocessingml/2006/main" w:type="spellStart"/>
      <w:r xmlns:w="http://schemas.openxmlformats.org/wordprocessingml/2006/main" w:rsidRPr="00E16E45">
        <w:rPr>
          <w:rFonts w:ascii="GHEA Grapalat" w:eastAsia="Times New Roman" w:hAnsi="GHEA Grapalat" w:cs="Sylfaen"/>
          <w:sz w:val="20"/>
          <w:szCs w:val="24"/>
          <w:lang w:val="en-US"/>
        </w:rPr>
        <w:t xml:space="preserve">но</w:t>
      </w:r>
      <w:proofErr xmlns:w="http://schemas.openxmlformats.org/wordprocessingml/2006/main" w:type="spellEnd"/>
      <w:r xmlns:w="http://schemas.openxmlformats.org/wordprocessingml/2006/main" w:rsidRPr="00E16E45">
        <w:rPr>
          <w:rFonts w:ascii="GHEA Grapalat" w:eastAsia="Times New Roman" w:hAnsi="GHEA Grapalat" w:cs="Sylfaen"/>
          <w:sz w:val="20"/>
          <w:szCs w:val="24"/>
          <w:lang w:val="pt-BR"/>
        </w:rPr>
        <w:t xml:space="preserve"> </w:t>
      </w:r>
      <w:proofErr xmlns:w="http://schemas.openxmlformats.org/wordprocessingml/2006/main" w:type="spellStart"/>
      <w:r xmlns:w="http://schemas.openxmlformats.org/wordprocessingml/2006/main" w:rsidRPr="00E16E45">
        <w:rPr>
          <w:rFonts w:ascii="GHEA Grapalat" w:eastAsia="Times New Roman" w:hAnsi="GHEA Grapalat" w:cs="Sylfaen"/>
          <w:sz w:val="20"/>
          <w:szCs w:val="24"/>
          <w:lang w:val="en-US"/>
        </w:rPr>
        <w:t xml:space="preserve">нет</w:t>
      </w:r>
      <w:proofErr xmlns:w="http://schemas.openxmlformats.org/wordprocessingml/2006/main" w:type="spellEnd"/>
      <w:r xmlns:w="http://schemas.openxmlformats.org/wordprocessingml/2006/main" w:rsidRPr="00E16E45">
        <w:rPr>
          <w:rFonts w:ascii="GHEA Grapalat" w:eastAsia="Times New Roman" w:hAnsi="GHEA Grapalat" w:cs="Sylfaen"/>
          <w:sz w:val="20"/>
          <w:szCs w:val="24"/>
          <w:lang w:val="pt-BR"/>
        </w:rPr>
        <w:t xml:space="preserve"> </w:t>
      </w:r>
      <w:proofErr xmlns:w="http://schemas.openxmlformats.org/wordprocessingml/2006/main" w:type="spellStart"/>
      <w:r xmlns:w="http://schemas.openxmlformats.org/wordprocessingml/2006/main" w:rsidRPr="00E16E45">
        <w:rPr>
          <w:rFonts w:ascii="GHEA Grapalat" w:eastAsia="Times New Roman" w:hAnsi="GHEA Grapalat" w:cs="Sylfaen"/>
          <w:sz w:val="20"/>
          <w:szCs w:val="24"/>
          <w:lang w:val="en-US"/>
        </w:rPr>
        <w:t xml:space="preserve">более</w:t>
      </w:r>
      <w:proofErr xmlns:w="http://schemas.openxmlformats.org/wordprocessingml/2006/main" w:type="spellEnd"/>
      <w:r xmlns:w="http://schemas.openxmlformats.org/wordprocessingml/2006/main" w:rsidRPr="00E16E45">
        <w:rPr>
          <w:rFonts w:ascii="GHEA Grapalat" w:eastAsia="Times New Roman" w:hAnsi="GHEA Grapalat" w:cs="Sylfaen"/>
          <w:sz w:val="20"/>
          <w:szCs w:val="24"/>
          <w:lang w:val="pt-BR"/>
        </w:rPr>
        <w:t xml:space="preserve"> </w:t>
      </w:r>
      <w:proofErr xmlns:w="http://schemas.openxmlformats.org/wordprocessingml/2006/main" w:type="spellStart"/>
      <w:r xmlns:w="http://schemas.openxmlformats.org/wordprocessingml/2006/main" w:rsidRPr="00E16E45">
        <w:rPr>
          <w:rFonts w:ascii="GHEA Grapalat" w:eastAsia="Times New Roman" w:hAnsi="GHEA Grapalat" w:cs="Sylfaen"/>
          <w:sz w:val="20"/>
          <w:szCs w:val="24"/>
          <w:lang w:val="en-US"/>
        </w:rPr>
        <w:t xml:space="preserve">чем</w:t>
      </w:r>
      <w:proofErr xmlns:w="http://schemas.openxmlformats.org/wordprocessingml/2006/main" w:type="spellEnd"/>
      <w:r xmlns:w="http://schemas.openxmlformats.org/wordprocessingml/2006/main" w:rsidRPr="00E16E45">
        <w:rPr>
          <w:rFonts w:ascii="GHEA Grapalat" w:eastAsia="Times New Roman" w:hAnsi="GHEA Grapalat" w:cs="Sylfaen"/>
          <w:sz w:val="20"/>
          <w:szCs w:val="24"/>
          <w:lang w:val="pt-BR"/>
        </w:rPr>
        <w:t xml:space="preserve"> </w:t>
      </w:r>
      <w:proofErr xmlns:w="http://schemas.openxmlformats.org/wordprocessingml/2006/main" w:type="spellStart"/>
      <w:r xmlns:w="http://schemas.openxmlformats.org/wordprocessingml/2006/main" w:rsidRPr="00E16E45">
        <w:rPr>
          <w:rFonts w:ascii="GHEA Grapalat" w:eastAsia="Times New Roman" w:hAnsi="GHEA Grapalat" w:cs="Sylfaen"/>
          <w:sz w:val="20"/>
          <w:szCs w:val="24"/>
          <w:lang w:val="en-US"/>
        </w:rPr>
        <w:t xml:space="preserve">по контракту</w:t>
      </w:r>
      <w:proofErr xmlns:w="http://schemas.openxmlformats.org/wordprocessingml/2006/main" w:type="spellEnd"/>
      <w:r xmlns:w="http://schemas.openxmlformats.org/wordprocessingml/2006/main" w:rsidRPr="00E16E45">
        <w:rPr>
          <w:rFonts w:ascii="GHEA Grapalat" w:eastAsia="Times New Roman" w:hAnsi="GHEA Grapalat" w:cs="Sylfaen"/>
          <w:sz w:val="20"/>
          <w:szCs w:val="24"/>
          <w:lang w:val="pt-BR"/>
        </w:rPr>
        <w:t xml:space="preserve"> </w:t>
      </w:r>
      <w:proofErr xmlns:w="http://schemas.openxmlformats.org/wordprocessingml/2006/main" w:type="spellStart"/>
      <w:r xmlns:w="http://schemas.openxmlformats.org/wordprocessingml/2006/main" w:rsidRPr="00E16E45">
        <w:rPr>
          <w:rFonts w:ascii="GHEA Grapalat" w:eastAsia="Times New Roman" w:hAnsi="GHEA Grapalat" w:cs="Sylfaen"/>
          <w:sz w:val="20"/>
          <w:szCs w:val="24"/>
          <w:lang w:val="en-US"/>
        </w:rPr>
        <w:t xml:space="preserve">определенный</w:t>
      </w:r>
      <w:proofErr xmlns:w="http://schemas.openxmlformats.org/wordprocessingml/2006/main" w:type="spellEnd"/>
      <w:r xmlns:w="http://schemas.openxmlformats.org/wordprocessingml/2006/main" w:rsidRPr="00E16E45">
        <w:rPr>
          <w:rFonts w:ascii="GHEA Grapalat" w:eastAsia="Times New Roman" w:hAnsi="GHEA Grapalat" w:cs="Sylfaen"/>
          <w:sz w:val="20"/>
          <w:szCs w:val="24"/>
          <w:lang w:val="pt-BR"/>
        </w:rPr>
        <w:t xml:space="preserve"> </w:t>
      </w:r>
      <w:proofErr xmlns:w="http://schemas.openxmlformats.org/wordprocessingml/2006/main" w:type="spellStart"/>
      <w:r xmlns:w="http://schemas.openxmlformats.org/wordprocessingml/2006/main" w:rsidRPr="00E16E45">
        <w:rPr>
          <w:rFonts w:ascii="GHEA Grapalat" w:eastAsia="Times New Roman" w:hAnsi="GHEA Grapalat" w:cs="Sylfaen"/>
          <w:sz w:val="20"/>
          <w:szCs w:val="24"/>
          <w:lang w:val="en-US"/>
        </w:rPr>
        <w:t xml:space="preserve">крайний срок</w:t>
      </w:r>
      <w:proofErr xmlns:w="http://schemas.openxmlformats.org/wordprocessingml/2006/main" w:type="spellEnd"/>
      <w:r xmlns:w="http://schemas.openxmlformats.org/wordprocessingml/2006/main" w:rsidRPr="00E16E45">
        <w:rPr>
          <w:rFonts w:ascii="GHEA Grapalat" w:eastAsia="Times New Roman" w:hAnsi="GHEA Grapalat" w:cs="Sylfaen"/>
          <w:sz w:val="20"/>
          <w:szCs w:val="24"/>
          <w:lang w:val="pt-BR"/>
        </w:rPr>
        <w:t xml:space="preserve"> </w:t>
      </w:r>
      <w:r xmlns:w="http://schemas.openxmlformats.org/wordprocessingml/2006/main" w:rsidRPr="00E16E45">
        <w:rPr>
          <w:rFonts w:ascii="GHEA Grapalat" w:eastAsia="Times New Roman" w:hAnsi="GHEA Grapalat" w:cs="Sylfaen"/>
          <w:sz w:val="20"/>
          <w:szCs w:val="24"/>
          <w:lang w:val="en-US"/>
        </w:rPr>
        <w:t xml:space="preserve">является </w:t>
      </w:r>
      <w:r xmlns:w="http://schemas.openxmlformats.org/wordprocessingml/2006/main" w:rsidRPr="00E16E45">
        <w:rPr>
          <w:rFonts w:ascii="GHEA Grapalat" w:eastAsia="Times New Roman" w:hAnsi="GHEA Grapalat" w:cs="Sylfaen"/>
          <w:sz w:val="20"/>
          <w:szCs w:val="24"/>
          <w:lang w:val="pt-BR"/>
        </w:rPr>
        <w:t xml:space="preserve">.</w:t>
      </w:r>
    </w:p>
    <w:p w14:paraId="7B86234B" w14:textId="77777777" w:rsidR="00E16E45" w:rsidRPr="00E16E45" w:rsidRDefault="00E16E45" w:rsidP="00E16E45">
      <w:pPr xmlns:w="http://schemas.openxmlformats.org/wordprocessingml/2006/main">
        <w:tabs>
          <w:tab w:val="left" w:pos="720"/>
        </w:tabs>
        <w:spacing w:after="0" w:line="240" w:lineRule="auto"/>
        <w:jc w:val="both"/>
        <w:rPr>
          <w:rFonts w:ascii="GHEA Grapalat" w:eastAsia="Times New Roman" w:hAnsi="GHEA Grapalat" w:cs="Times New Roman"/>
          <w:sz w:val="20"/>
          <w:szCs w:val="24"/>
          <w:lang w:val="hy-AM"/>
        </w:rPr>
      </w:pPr>
      <w:r xmlns:w="http://schemas.openxmlformats.org/wordprocessingml/2006/main" w:rsidRPr="00E16E45">
        <w:rPr>
          <w:rFonts w:ascii="GHEA Grapalat" w:eastAsia="Times New Roman" w:hAnsi="GHEA Grapalat" w:cs="Times New Roman"/>
          <w:sz w:val="20"/>
          <w:szCs w:val="24"/>
          <w:lang w:val="hy-AM"/>
        </w:rPr>
        <w:t xml:space="preserve">8.9 При надлежащем исполнении договора выгоды (экономия) или убытки, понесенные сторонами (Продавцом или Покупателем), представляют собой выгоды или убытки, понесенные этой стороной.</w:t>
      </w:r>
    </w:p>
    <w:p w14:paraId="6404F618" w14:textId="77777777" w:rsidR="00E16E45" w:rsidRPr="00E16E45" w:rsidRDefault="00E16E45" w:rsidP="00E16E45">
      <w:pPr xmlns:w="http://schemas.openxmlformats.org/wordprocessingml/2006/main">
        <w:tabs>
          <w:tab w:val="num" w:pos="0"/>
          <w:tab w:val="left" w:pos="720"/>
          <w:tab w:val="num" w:pos="900"/>
        </w:tabs>
        <w:spacing w:after="0" w:line="240" w:lineRule="auto"/>
        <w:jc w:val="both"/>
        <w:rPr>
          <w:rFonts w:ascii="GHEA Grapalat" w:eastAsia="Times New Roman" w:hAnsi="GHEA Grapalat" w:cs="Times New Roman"/>
          <w:sz w:val="20"/>
          <w:szCs w:val="24"/>
          <w:lang w:val="hy-AM"/>
        </w:rPr>
      </w:pPr>
      <w:r xmlns:w="http://schemas.openxmlformats.org/wordprocessingml/2006/main" w:rsidRPr="00E16E45">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E16E45">
        <w:rPr>
          <w:rFonts w:ascii="GHEA Grapalat" w:eastAsia="Times New Roman" w:hAnsi="GHEA Grapalat" w:cs="Times New Roman"/>
          <w:sz w:val="20"/>
          <w:szCs w:val="24"/>
          <w:lang w:val="hy-AM"/>
        </w:rPr>
        <w:t xml:space="preserve">Обязательства сторон договора перед третьими лицами, включая иные сделки, заключенные Продавцом в рамках договора, и вытекающие из них обязательства, выходят за рамки договора и не могут повлиять на </w:t>
      </w:r>
      <w:r xmlns:w="http://schemas.openxmlformats.org/wordprocessingml/2006/main" w:rsidRPr="00E16E45">
        <w:rPr>
          <w:rFonts w:ascii="GHEA Grapalat" w:eastAsia="Times New Roman" w:hAnsi="GHEA Grapalat" w:cs="Times New Roman"/>
          <w:sz w:val="20"/>
          <w:szCs w:val="24"/>
          <w:lang w:val="hy-AM"/>
        </w:rPr>
        <w:lastRenderedPageBreak xmlns:w="http://schemas.openxmlformats.org/wordprocessingml/2006/main"/>
      </w:r>
      <w:r xmlns:w="http://schemas.openxmlformats.org/wordprocessingml/2006/main" w:rsidRPr="00E16E45">
        <w:rPr>
          <w:rFonts w:ascii="GHEA Grapalat" w:eastAsia="Times New Roman" w:hAnsi="GHEA Grapalat" w:cs="Times New Roman"/>
          <w:sz w:val="20"/>
          <w:szCs w:val="24"/>
          <w:lang w:val="hy-AM"/>
        </w:rPr>
        <w:t xml:space="preserve">принятие его результатов. Отношения, связанные с исполнением этих сделок, и вытекающие из них обязательства регулируются нормами, регулирующими отношения, связанные с этими сделками, и Продавец несет за них ответственность.</w:t>
      </w:r>
    </w:p>
    <w:p w14:paraId="2D61EEAE" w14:textId="77777777" w:rsidR="00E16E45" w:rsidRPr="00E16E45" w:rsidRDefault="00E16E45" w:rsidP="00E16E45">
      <w:pPr xmlns:w="http://schemas.openxmlformats.org/wordprocessingml/2006/main">
        <w:spacing w:after="0" w:line="240" w:lineRule="auto"/>
        <w:ind w:firstLine="567"/>
        <w:jc w:val="both"/>
        <w:rPr>
          <w:rFonts w:ascii="GHEA Grapalat" w:eastAsia="Times New Roman" w:hAnsi="GHEA Grapalat" w:cs="Times New Roman"/>
          <w:sz w:val="20"/>
          <w:szCs w:val="20"/>
          <w:lang w:val="hy-AM" w:eastAsia="ru-RU"/>
        </w:rPr>
      </w:pPr>
      <w:r xmlns:w="http://schemas.openxmlformats.org/wordprocessingml/2006/main" w:rsidRPr="00E16E45">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E16E45">
        <w:rPr>
          <w:rFonts w:ascii="GHEA Grapalat" w:eastAsia="Times New Roman" w:hAnsi="GHEA Grapalat" w:cs="Times New Roman"/>
          <w:sz w:val="20"/>
          <w:szCs w:val="24"/>
          <w:lang w:val="hy-AM"/>
        </w:rPr>
        <w:t xml:space="preserve">8.10. </w:t>
      </w:r>
      <w:r xmlns:w="http://schemas.openxmlformats.org/wordprocessingml/2006/main" w:rsidRPr="00E16E45">
        <w:rPr>
          <w:rFonts w:ascii="GHEA Grapalat" w:eastAsia="Times New Roman" w:hAnsi="GHEA Grapalat" w:cs="Times New Roman"/>
          <w:spacing w:val="-4"/>
          <w:sz w:val="20"/>
          <w:szCs w:val="20"/>
          <w:lang w:val="hy-AM" w:eastAsia="ru-RU"/>
        </w:rPr>
        <w:t xml:space="preserve">Соглашение не может </w:t>
      </w:r>
      <w:r xmlns:w="http://schemas.openxmlformats.org/wordprocessingml/2006/main" w:rsidRPr="00E16E45">
        <w:rPr>
          <w:rFonts w:ascii="GHEA Grapalat" w:eastAsia="Times New Roman" w:hAnsi="GHEA Grapalat" w:cs="Times New Roman"/>
          <w:sz w:val="20"/>
          <w:szCs w:val="20"/>
          <w:lang w:val="hy-AM" w:eastAsia="ru-RU"/>
        </w:rPr>
        <w:t xml:space="preserve">быть изменено </w:t>
      </w:r>
      <w:r xmlns:w="http://schemas.openxmlformats.org/wordprocessingml/2006/main" w:rsidRPr="00E16E45">
        <w:rPr>
          <w:rFonts w:ascii="GHEA Grapalat" w:eastAsia="Times New Roman" w:hAnsi="GHEA Grapalat" w:cs="Times New Roman"/>
          <w:sz w:val="20"/>
          <w:szCs w:val="20"/>
          <w:lang w:val="hy-AM" w:eastAsia="ru-RU"/>
        </w:rPr>
        <w:softHyphen xmlns:w="http://schemas.openxmlformats.org/wordprocessingml/2006/main"/>
      </w:r>
      <w:r xmlns:w="http://schemas.openxmlformats.org/wordprocessingml/2006/main" w:rsidRPr="00E16E45">
        <w:rPr>
          <w:rFonts w:ascii="GHEA Grapalat" w:eastAsia="Times New Roman" w:hAnsi="GHEA Grapalat" w:cs="Times New Roman"/>
          <w:sz w:val="20"/>
          <w:szCs w:val="20"/>
          <w:lang w:val="hy-AM" w:eastAsia="ru-RU"/>
        </w:rPr>
        <w:t xml:space="preserve">в связи с частичным неисполнением обязательств сторонами.</w:t>
      </w:r>
      <w:r xmlns:w="http://schemas.openxmlformats.org/wordprocessingml/2006/main" w:rsidRPr="00E16E45" w:rsidDel="00591DE3">
        <w:rPr>
          <w:rFonts w:ascii="GHEA Grapalat" w:eastAsia="Times New Roman" w:hAnsi="GHEA Grapalat" w:cs="Times New Roman"/>
          <w:sz w:val="20"/>
          <w:szCs w:val="20"/>
          <w:lang w:val="hy-AM" w:eastAsia="ru-RU"/>
        </w:rPr>
        <w:t xml:space="preserve"> </w:t>
      </w:r>
      <w:r xmlns:w="http://schemas.openxmlformats.org/wordprocessingml/2006/main" w:rsidRPr="00E16E45">
        <w:rPr>
          <w:rFonts w:ascii="GHEA Grapalat" w:eastAsia="Times New Roman" w:hAnsi="GHEA Grapalat" w:cs="Times New Roman"/>
          <w:sz w:val="20"/>
          <w:szCs w:val="20"/>
          <w:lang w:val="hy-AM" w:eastAsia="ru-RU"/>
        </w:rPr>
        <w:t xml:space="preserve">или быть полностью урегулированы по взаимному согласию сторон, за исключением случаев уменьшения финансовых ассигнований, необходимых для поставки товаров, в порядке, установленном законодательством Республики Армения. Кроме того, взаимное согласие сторон договора на частичное неисполнение или полное урегулирование обязательств должно быть получено до уменьшения финансовых ассигнований, необходимых для поставки товаров, в порядке, установленном законодательством Республики Армения.</w:t>
      </w:r>
    </w:p>
    <w:p w14:paraId="210E5BA2" w14:textId="77777777" w:rsidR="00E16E45" w:rsidRPr="00E16E45" w:rsidRDefault="00E16E45" w:rsidP="00E16E45">
      <w:pPr xmlns:w="http://schemas.openxmlformats.org/wordprocessingml/2006/main">
        <w:spacing w:after="0" w:line="240" w:lineRule="auto"/>
        <w:ind w:firstLine="567"/>
        <w:jc w:val="both"/>
        <w:rPr>
          <w:rFonts w:ascii="GHEA Grapalat" w:eastAsia="Times New Roman" w:hAnsi="GHEA Grapalat" w:cs="Times New Roman"/>
          <w:sz w:val="20"/>
          <w:szCs w:val="20"/>
          <w:lang w:val="hy-AM" w:eastAsia="ru-RU"/>
        </w:rPr>
      </w:pPr>
      <w:r xmlns:w="http://schemas.openxmlformats.org/wordprocessingml/2006/main" w:rsidRPr="00E16E45">
        <w:rPr>
          <w:rFonts w:ascii="GHEA Grapalat" w:eastAsia="Times New Roman" w:hAnsi="GHEA Grapalat" w:cs="Times New Roman"/>
          <w:sz w:val="20"/>
          <w:szCs w:val="20"/>
          <w:lang w:val="hy-AM" w:eastAsia="ru-RU"/>
        </w:rPr>
        <w:tab xmlns:w="http://schemas.openxmlformats.org/wordprocessingml/2006/main"/>
      </w:r>
      <w:r xmlns:w="http://schemas.openxmlformats.org/wordprocessingml/2006/main" w:rsidRPr="00E16E45">
        <w:rPr>
          <w:rFonts w:ascii="GHEA Grapalat" w:eastAsia="Times New Roman" w:hAnsi="GHEA Grapalat" w:cs="Times New Roman"/>
          <w:sz w:val="20"/>
          <w:szCs w:val="20"/>
          <w:lang w:val="hy-AM" w:eastAsia="ru-RU"/>
        </w:rPr>
        <w:t xml:space="preserve">8.11 </w:t>
      </w:r>
      <w:r xmlns:w="http://schemas.openxmlformats.org/wordprocessingml/2006/main" w:rsidRPr="00E16E45">
        <w:rPr>
          <w:rFonts w:ascii="GHEA Grapalat" w:eastAsia="Times New Roman" w:hAnsi="GHEA Grapalat" w:cs="Times New Roman"/>
          <w:sz w:val="20"/>
          <w:szCs w:val="20"/>
          <w:lang w:val="hy-AM" w:eastAsia="ru-RU"/>
        </w:rPr>
        <w:softHyphen xmlns:w="http://schemas.openxmlformats.org/wordprocessingml/2006/main"/>
      </w:r>
      <w:r xmlns:w="http://schemas.openxmlformats.org/wordprocessingml/2006/main" w:rsidRPr="00E16E45">
        <w:rPr>
          <w:rFonts w:ascii="GHEA Grapalat" w:eastAsia="Times New Roman" w:hAnsi="GHEA Grapalat" w:cs="Times New Roman"/>
          <w:sz w:val="20"/>
          <w:szCs w:val="20"/>
          <w:lang w:val="hy-AM" w:eastAsia="ru-RU"/>
        </w:rPr>
        <w:t xml:space="preserve">Покупатель обязан опубликовать уведомление об одностороннем расторжении договора полностью или частично на основании неисполнения или ненадлежащего исполнения принятых Продавцом обязательств в разделе «Уведомления об одностороннем расторжении договоров» на веб-сайте, работающем по адресу www.procurement.am, с указанием даты публикации. Продавец считается надлежащим образом уведомленным об одностороннем расторжении договора на следующий день после публикации уведомления, указанного в настоящем пункте. </w:t>
      </w:r>
      <w:bookmarkStart xmlns:w="http://schemas.openxmlformats.org/wordprocessingml/2006/main" w:id="15" w:name="_Hlk23253914"/>
      <w:r xmlns:w="http://schemas.openxmlformats.org/wordprocessingml/2006/main" w:rsidRPr="00E16E45">
        <w:rPr>
          <w:rFonts w:ascii="GHEA Grapalat" w:eastAsia="Times New Roman" w:hAnsi="GHEA Grapalat" w:cs="Times New Roman"/>
          <w:sz w:val="20"/>
          <w:szCs w:val="20"/>
          <w:lang w:val="hy-AM" w:eastAsia="ru-RU"/>
        </w:rPr>
        <w:t xml:space="preserve">В день публикации уведомления об одностороннем расторжении договора полностью или частично в информационном бюллетене Покупатель также обязан направить его на электронный адрес Продавца.</w:t>
      </w:r>
      <w:bookmarkEnd xmlns:w="http://schemas.openxmlformats.org/wordprocessingml/2006/main" w:id="15"/>
      <w:r xmlns:w="http://schemas.openxmlformats.org/wordprocessingml/2006/main" w:rsidRPr="00E16E45">
        <w:rPr>
          <w:rFonts w:ascii="GHEA Grapalat" w:eastAsia="Times New Roman" w:hAnsi="GHEA Grapalat" w:cs="Times New Roman"/>
          <w:sz w:val="20"/>
          <w:szCs w:val="20"/>
          <w:lang w:val="hy-AM" w:eastAsia="ru-RU"/>
        </w:rPr>
        <w:t xml:space="preserve">   </w:t>
      </w:r>
    </w:p>
    <w:p w14:paraId="3EDE2833" w14:textId="77777777" w:rsidR="00E16E45" w:rsidRPr="00E16E45" w:rsidRDefault="00E16E45" w:rsidP="00E16E45">
      <w:pPr xmlns:w="http://schemas.openxmlformats.org/wordprocessingml/2006/main">
        <w:spacing w:after="0" w:line="240" w:lineRule="auto"/>
        <w:ind w:firstLine="567"/>
        <w:jc w:val="both"/>
        <w:rPr>
          <w:rFonts w:ascii="Calibri" w:eastAsia="Times New Roman" w:hAnsi="Calibri" w:cs="Times New Roman"/>
          <w:sz w:val="20"/>
          <w:szCs w:val="20"/>
          <w:lang w:val="hy-AM" w:eastAsia="ru-RU"/>
        </w:rPr>
      </w:pPr>
      <w:r xmlns:w="http://schemas.openxmlformats.org/wordprocessingml/2006/main" w:rsidRPr="00E16E45">
        <w:rPr>
          <w:rFonts w:ascii="GHEA Grapalat" w:eastAsia="Times New Roman" w:hAnsi="GHEA Grapalat" w:cs="Times New Roman"/>
          <w:sz w:val="20"/>
          <w:szCs w:val="20"/>
          <w:lang w:val="hy-AM" w:eastAsia="ru-RU"/>
        </w:rPr>
        <w:t xml:space="preserve">8.12 Продавец</w:t>
      </w:r>
      <w:r xmlns:w="http://schemas.openxmlformats.org/wordprocessingml/2006/main" w:rsidRPr="00E16E45">
        <w:rPr>
          <w:rFonts w:ascii="Calibri" w:eastAsia="Times New Roman" w:hAnsi="Calibri" w:cs="Calibri"/>
          <w:sz w:val="20"/>
          <w:szCs w:val="20"/>
          <w:lang w:val="hy-AM" w:eastAsia="ru-RU"/>
        </w:rPr>
        <w:t xml:space="preserve"> </w:t>
      </w:r>
      <w:r xmlns:w="http://schemas.openxmlformats.org/wordprocessingml/2006/main" w:rsidRPr="00E16E45">
        <w:rPr>
          <w:rFonts w:ascii="GHEA Grapalat" w:eastAsia="Times New Roman" w:hAnsi="GHEA Grapalat" w:cs="Times New Roman"/>
          <w:sz w:val="20"/>
          <w:szCs w:val="20"/>
          <w:lang w:val="hy-AM" w:eastAsia="ru-RU"/>
        </w:rPr>
        <w:t xml:space="preserve">Покупатель имеет право после заключения договора уступить денежное требование, вытекающее из договора купли-продажи, в случаях и порядке, предусмотренных главой 48 Гражданского кодекса Республики Армения, на основании договора финансирования (факторинга) (далее – договор факторинга) в обмен на уступку требования. Договор факторинга должен предусматривать, что финансовый агент соглашается с тем, что в случае наличия оснований, предусмотренных договором, покупатель при осуществлении платежей обеспечивает расчет неустойок и штрафов в отношении продавца и их зачет с подлежащими уплате суммами, независимо от того, было ли требование уступлено. Кроме того, после получения письменного уведомления об уступке требования (Приложение № 4) на основании договора факторинга покупатель обязан произвести указанный в договоре платеж финансовому агенту, если уведомление было получено покупателем за день до дня внесения платежного поручения и копии протокола в казначейскую систему уполномоченного органа.</w:t>
      </w:r>
      <w:r xmlns:w="http://schemas.openxmlformats.org/wordprocessingml/2006/main" w:rsidRPr="00E16E45">
        <w:rPr>
          <w:rFonts w:ascii="Arial Unicode" w:eastAsia="Times New Roman" w:hAnsi="Arial Unicode" w:cs="Times New Roman"/>
          <w:color w:val="000000"/>
          <w:sz w:val="21"/>
          <w:szCs w:val="21"/>
          <w:shd w:val="clear" w:color="auto" w:fill="FFFFFF"/>
          <w:vertAlign w:val="superscript"/>
          <w:lang w:val="hy-AM"/>
        </w:rPr>
        <w:footnoteReference xmlns:w="http://schemas.openxmlformats.org/wordprocessingml/2006/main" w:id="20"/>
      </w:r>
    </w:p>
    <w:p w14:paraId="6BB8F7E7" w14:textId="77777777" w:rsidR="00E16E45" w:rsidRPr="00E16E45" w:rsidRDefault="00E16E45" w:rsidP="00E16E45">
      <w:pPr xmlns:w="http://schemas.openxmlformats.org/wordprocessingml/2006/main">
        <w:spacing w:after="0" w:line="240" w:lineRule="auto"/>
        <w:ind w:firstLine="567"/>
        <w:jc w:val="both"/>
        <w:rPr>
          <w:rFonts w:ascii="GHEA Grapalat" w:eastAsia="Times New Roman" w:hAnsi="GHEA Grapalat" w:cs="Times New Roman"/>
          <w:sz w:val="20"/>
          <w:szCs w:val="20"/>
          <w:lang w:val="hy-AM" w:eastAsia="ru-RU"/>
        </w:rPr>
      </w:pPr>
      <w:r xmlns:w="http://schemas.openxmlformats.org/wordprocessingml/2006/main" w:rsidRPr="00E16E45">
        <w:rPr>
          <w:rFonts w:ascii="GHEA Grapalat" w:eastAsia="Times New Roman" w:hAnsi="GHEA Grapalat" w:cs="Times New Roman"/>
          <w:sz w:val="20"/>
          <w:szCs w:val="20"/>
          <w:lang w:val="hy-AM" w:eastAsia="ru-RU"/>
        </w:rPr>
        <w:t xml:space="preserve">8.13 </w:t>
      </w:r>
      <w:r xmlns:w="http://schemas.openxmlformats.org/wordprocessingml/2006/main" w:rsidRPr="00E16E45">
        <w:rPr>
          <w:rFonts w:ascii="GHEA Grapalat" w:eastAsia="Times New Roman" w:hAnsi="GHEA Grapalat" w:cs="Times New Roman"/>
          <w:sz w:val="20"/>
          <w:szCs w:val="20"/>
          <w:lang w:val="hy-AM" w:eastAsia="ru-RU"/>
        </w:rPr>
        <w:tab xmlns:w="http://schemas.openxmlformats.org/wordprocessingml/2006/main"/>
      </w:r>
      <w:r xmlns:w="http://schemas.openxmlformats.org/wordprocessingml/2006/main" w:rsidRPr="00E16E45">
        <w:rPr>
          <w:rFonts w:ascii="GHEA Grapalat" w:eastAsia="Times New Roman" w:hAnsi="GHEA Grapalat" w:cs="Times New Roman"/>
          <w:sz w:val="20"/>
          <w:szCs w:val="20"/>
          <w:lang w:val="hy-AM" w:eastAsia="ru-RU"/>
        </w:rPr>
        <w:t xml:space="preserve">Споры, возникающие в связи с настоящим Договором, разрешаются путем переговоров. В случае невозможности достижения соглашения споры разрешаются в суде.</w:t>
      </w:r>
    </w:p>
    <w:p w14:paraId="320B4EC8" w14:textId="77777777" w:rsidR="00E16E45" w:rsidRPr="00E16E45" w:rsidRDefault="00E16E45" w:rsidP="00E16E45">
      <w:pPr xmlns:w="http://schemas.openxmlformats.org/wordprocessingml/2006/main">
        <w:spacing w:after="0" w:line="240" w:lineRule="auto"/>
        <w:ind w:firstLine="567"/>
        <w:jc w:val="both"/>
        <w:rPr>
          <w:rFonts w:ascii="GHEA Grapalat" w:eastAsia="Times New Roman" w:hAnsi="GHEA Grapalat" w:cs="Times New Roman"/>
          <w:sz w:val="20"/>
          <w:szCs w:val="20"/>
          <w:lang w:val="hy-AM" w:eastAsia="ru-RU"/>
        </w:rPr>
      </w:pPr>
      <w:r xmlns:w="http://schemas.openxmlformats.org/wordprocessingml/2006/main" w:rsidRPr="00E16E45">
        <w:rPr>
          <w:rFonts w:ascii="GHEA Grapalat" w:eastAsia="Times New Roman" w:hAnsi="GHEA Grapalat" w:cs="Times New Roman"/>
          <w:sz w:val="20"/>
          <w:szCs w:val="20"/>
          <w:lang w:val="hy-AM" w:eastAsia="ru-RU"/>
        </w:rPr>
        <w:t xml:space="preserve">8.14 Соглашение состоит из ____ страниц, подписывается в двух экземплярах, имеющих одинаковую юридическую силу, каждой стороне предоставляется один экземпляр. Приложения N 1, N 2, N 3, N 3.1 и N 4 к Соглашению считаются неотъемлемой частью Соглашения.</w:t>
      </w:r>
    </w:p>
    <w:p w14:paraId="76DA1DDA" w14:textId="77777777" w:rsidR="00E16E45" w:rsidRPr="00E16E45" w:rsidRDefault="00E16E45" w:rsidP="00E16E45">
      <w:pPr xmlns:w="http://schemas.openxmlformats.org/wordprocessingml/2006/main">
        <w:spacing w:after="0" w:line="240" w:lineRule="auto"/>
        <w:ind w:firstLine="567"/>
        <w:jc w:val="both"/>
        <w:rPr>
          <w:rFonts w:ascii="GHEA Grapalat" w:eastAsia="Times New Roman" w:hAnsi="GHEA Grapalat" w:cs="Times New Roman"/>
          <w:sz w:val="20"/>
          <w:szCs w:val="20"/>
          <w:lang w:val="hy-AM" w:eastAsia="ru-RU"/>
        </w:rPr>
      </w:pPr>
      <w:r xmlns:w="http://schemas.openxmlformats.org/wordprocessingml/2006/main" w:rsidRPr="00E16E45">
        <w:rPr>
          <w:rFonts w:ascii="GHEA Grapalat" w:eastAsia="Times New Roman" w:hAnsi="GHEA Grapalat" w:cs="Times New Roman"/>
          <w:sz w:val="20"/>
          <w:szCs w:val="20"/>
          <w:lang w:val="hy-AM" w:eastAsia="ru-RU"/>
        </w:rPr>
        <w:t xml:space="preserve">8.15. К отношениям, связанным с настоящим Соглашением, применяется право Республики Армения.</w:t>
      </w:r>
    </w:p>
    <w:p w14:paraId="28B8342D" w14:textId="77777777" w:rsidR="00E16E45" w:rsidRPr="00E16E45" w:rsidRDefault="00E16E45" w:rsidP="00E16E45">
      <w:pPr xmlns:w="http://schemas.openxmlformats.org/wordprocessingml/2006/main">
        <w:spacing w:after="0" w:line="240" w:lineRule="auto"/>
        <w:ind w:firstLine="567"/>
        <w:jc w:val="both"/>
        <w:rPr>
          <w:rFonts w:ascii="GHEA Grapalat" w:eastAsia="Times New Roman" w:hAnsi="GHEA Grapalat" w:cs="Times New Roman"/>
          <w:sz w:val="20"/>
          <w:szCs w:val="20"/>
          <w:lang w:val="hy-AM" w:eastAsia="ru-RU"/>
        </w:rPr>
      </w:pPr>
      <w:r xmlns:w="http://schemas.openxmlformats.org/wordprocessingml/2006/main" w:rsidRPr="00E16E45">
        <w:rPr>
          <w:rFonts w:ascii="GHEA Grapalat" w:eastAsia="Times New Roman" w:hAnsi="GHEA Grapalat" w:cs="Times New Roman"/>
          <w:sz w:val="20"/>
          <w:szCs w:val="20"/>
          <w:lang w:val="hy-AM" w:eastAsia="ru-RU"/>
        </w:rPr>
        <w:tab xmlns:w="http://schemas.openxmlformats.org/wordprocessingml/2006/main"/>
      </w:r>
      <w:r xmlns:w="http://schemas.openxmlformats.org/wordprocessingml/2006/main" w:rsidRPr="00E16E45">
        <w:rPr>
          <w:rFonts w:ascii="GHEA Grapalat" w:eastAsia="Times New Roman" w:hAnsi="GHEA Grapalat" w:cs="Times New Roman"/>
          <w:sz w:val="20"/>
          <w:szCs w:val="20"/>
          <w:lang w:val="hy-AM" w:eastAsia="ru-RU"/>
        </w:rPr>
        <w:t xml:space="preserve">8.16 Поставка товаров, предусмотренная договором, осуществляется при наличии для этого финансовых ресурсов и заключении соответствующего соглашения между сторонами на этой основе. Договор расторгается, если в течение шести месяцев с даты его заключения для его исполнения не предоставляются финансовые ресурсы. Кроме того, отсчет шестимесячного срока, предусмотренного настоящим пунктом для предоставления финансовых ресурсов для заключения каждого последующего соглашения, начинается с даты полной приемки заказчиком результата поставки товаров, указанных в предыдущем соглашении. Если объем финансовых ресурсов, выделенных на исполнение договора, превышает двадцать пять базовых единиц закупки, то Покупатель обязан заключить договор, если предоставленные Продавцом в форме неустойки квалификационные и договорные гарантии заменены гарантией или денежными средствами, с учетом требований подпункта «с» подпункта 1 пункта 32 Приложения № 1 к Постановлению Правительства РА № 526-Н от 4 мая 2017 г. и подпункта «б» подпункта 17 пункта 32 Приложения № 1. Кроме того, Продавец обязан заключить договор, а в случае замены предоставленных в форме неустойки квалификационных и договорных гарантий также обязан предоставить Покупателю новые гарантии в течение ---------- рабочих дней с даты получения уведомления о заключении договора. В противном случае договор расторгается Покупателем в одностороннем порядке.</w:t>
      </w:r>
      <w:r xmlns:w="http://schemas.openxmlformats.org/wordprocessingml/2006/main" w:rsidRPr="00E16E45">
        <w:rPr>
          <w:rFonts w:ascii="GHEA Grapalat" w:eastAsia="Times New Roman" w:hAnsi="GHEA Grapalat" w:cs="Times New Roman"/>
          <w:sz w:val="20"/>
          <w:szCs w:val="20"/>
          <w:vertAlign w:val="superscript"/>
          <w:lang w:val="hy-AM" w:eastAsia="ru-RU"/>
        </w:rPr>
        <w:footnoteReference xmlns:w="http://schemas.openxmlformats.org/wordprocessingml/2006/main" w:id="21"/>
      </w:r>
    </w:p>
    <w:p w14:paraId="3DB65F1D"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b/>
          <w:sz w:val="20"/>
          <w:szCs w:val="24"/>
          <w:lang w:val="hy-AM"/>
        </w:rPr>
      </w:pPr>
      <w:r xmlns:w="http://schemas.openxmlformats.org/wordprocessingml/2006/main" w:rsidRPr="00532D6C">
        <w:rPr>
          <w:rFonts w:ascii="GHEA Grapalat" w:eastAsia="Times New Roman" w:hAnsi="GHEA Grapalat" w:cs="Times New Roman"/>
          <w:b/>
          <w:sz w:val="20"/>
          <w:szCs w:val="24"/>
          <w:lang w:val="hy-AM"/>
        </w:rPr>
        <w:t xml:space="preserve">9. </w:t>
      </w:r>
      <w:r xmlns:w="http://schemas.openxmlformats.org/wordprocessingml/2006/main" w:rsidRPr="00532D6C">
        <w:rPr>
          <w:rFonts w:ascii="GHEA Grapalat" w:eastAsia="Times New Roman" w:hAnsi="GHEA Grapalat" w:cs="Arial"/>
          <w:b/>
          <w:sz w:val="20"/>
          <w:szCs w:val="24"/>
          <w:lang w:val="hy-AM"/>
        </w:rPr>
        <w:t xml:space="preserve">Стороны</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адреса </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банковские услуги</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предварительные условия</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и</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подписи</w:t>
      </w:r>
    </w:p>
    <w:p w14:paraId="186BC14A"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Times New Roman"/>
          <w:sz w:val="20"/>
          <w:szCs w:val="24"/>
          <w:lang w:val="hy-AM"/>
        </w:rPr>
        <w:t xml:space="preserve"> </w:t>
      </w:r>
    </w:p>
    <w:p w14:paraId="78E300FB" w14:textId="77777777"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hy-AM"/>
        </w:rPr>
      </w:pPr>
    </w:p>
    <w:p w14:paraId="37A999DD" w14:textId="77777777"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hy-AM"/>
        </w:rPr>
      </w:pPr>
    </w:p>
    <w:tbl>
      <w:tblPr>
        <w:tblW w:w="9639" w:type="dxa"/>
        <w:tblInd w:w="409" w:type="dxa"/>
        <w:tblLayout w:type="fixed"/>
        <w:tblLook w:val="0000" w:firstRow="0" w:lastRow="0" w:firstColumn="0" w:lastColumn="0" w:noHBand="0" w:noVBand="0"/>
      </w:tblPr>
      <w:tblGrid>
        <w:gridCol w:w="4536"/>
        <w:gridCol w:w="760"/>
        <w:gridCol w:w="4343"/>
      </w:tblGrid>
      <w:tr w:rsidR="00532D6C" w:rsidRPr="00532D6C" w14:paraId="25C70EEC" w14:textId="77777777" w:rsidTr="00532D6C">
        <w:tc>
          <w:tcPr>
            <w:tcW w:w="4536" w:type="dxa"/>
          </w:tcPr>
          <w:p w14:paraId="008096B8"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Sylfaen"/>
                <w:b/>
                <w:bCs/>
                <w:sz w:val="24"/>
                <w:szCs w:val="24"/>
                <w:lang w:val="nb-NO"/>
              </w:rPr>
            </w:pPr>
            <w:r xmlns:w="http://schemas.openxmlformats.org/wordprocessingml/2006/main" w:rsidRPr="00532D6C">
              <w:rPr>
                <w:rFonts w:ascii="GHEA Grapalat" w:eastAsia="Times New Roman" w:hAnsi="GHEA Grapalat" w:cs="Arial"/>
                <w:b/>
                <w:bCs/>
                <w:sz w:val="24"/>
                <w:szCs w:val="24"/>
                <w:lang w:val="nb-NO"/>
              </w:rPr>
              <w:t xml:space="preserve">ПОКУПАТЕЛЬ</w:t>
            </w:r>
          </w:p>
          <w:p w14:paraId="6022C5BE"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u w:val="single"/>
                <w:lang w:val="en-US"/>
              </w:rPr>
            </w:pPr>
            <w:r xmlns:w="http://schemas.openxmlformats.org/wordprocessingml/2006/main" w:rsidRPr="00532D6C">
              <w:rPr>
                <w:rFonts w:ascii="GHEA Grapalat" w:eastAsia="Times New Roman" w:hAnsi="GHEA Grapalat" w:cs="Times New Roman"/>
                <w:u w:val="single"/>
                <w:lang w:val="en-US"/>
              </w:rPr>
              <w:t xml:space="preserve"> </w:t>
            </w:r>
          </w:p>
          <w:p w14:paraId="3108ED02" w14:textId="77777777" w:rsidR="00532D6C" w:rsidRPr="00532D6C" w:rsidRDefault="00532D6C" w:rsidP="00106D44">
            <w:pPr>
              <w:tabs>
                <w:tab w:val="left" w:pos="426"/>
              </w:tabs>
              <w:spacing w:after="0" w:line="240" w:lineRule="auto"/>
              <w:rPr>
                <w:rFonts w:ascii="GHEA Grapalat" w:eastAsia="Times New Roman" w:hAnsi="GHEA Grapalat" w:cs="Times New Roman"/>
                <w:sz w:val="24"/>
                <w:szCs w:val="24"/>
                <w:lang w:val="hy-AM"/>
              </w:rPr>
            </w:pPr>
          </w:p>
          <w:p w14:paraId="3E7922A5"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4"/>
                <w:szCs w:val="24"/>
                <w:lang w:val="hy-AM"/>
              </w:rPr>
            </w:pPr>
            <w:r xmlns:w="http://schemas.openxmlformats.org/wordprocessingml/2006/main" w:rsidRPr="00532D6C">
              <w:rPr>
                <w:rFonts w:ascii="GHEA Grapalat" w:eastAsia="Times New Roman" w:hAnsi="GHEA Grapalat" w:cs="Times New Roman"/>
                <w:sz w:val="24"/>
                <w:szCs w:val="24"/>
                <w:lang w:val="hy-AM"/>
              </w:rPr>
              <w:t xml:space="preserve">---------------------------------</w:t>
            </w:r>
          </w:p>
          <w:p w14:paraId="4832E144"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18"/>
                <w:lang w:val="en-US"/>
              </w:rPr>
            </w:pPr>
            <w:r xmlns:w="http://schemas.openxmlformats.org/wordprocessingml/2006/main" w:rsidRPr="00532D6C">
              <w:rPr>
                <w:rFonts w:ascii="GHEA Grapalat" w:eastAsia="Times New Roman" w:hAnsi="GHEA Grapalat" w:cs="Times New Roman"/>
                <w:sz w:val="18"/>
                <w:szCs w:val="18"/>
                <w:lang w:val="en-US"/>
              </w:rPr>
              <w:t xml:space="preserve">/ </w:t>
            </w:r>
            <w:r xmlns:w="http://schemas.openxmlformats.org/wordprocessingml/2006/main" w:rsidRPr="00532D6C">
              <w:rPr>
                <w:rFonts w:ascii="GHEA Grapalat" w:eastAsia="Times New Roman" w:hAnsi="GHEA Grapalat" w:cs="Arial"/>
                <w:sz w:val="18"/>
                <w:szCs w:val="18"/>
                <w:lang w:val="hy-AM"/>
              </w:rPr>
              <w:t xml:space="preserve">подпись </w:t>
            </w:r>
            <w:r xmlns:w="http://schemas.openxmlformats.org/wordprocessingml/2006/main" w:rsidRPr="00532D6C">
              <w:rPr>
                <w:rFonts w:ascii="GHEA Grapalat" w:eastAsia="Times New Roman" w:hAnsi="GHEA Grapalat" w:cs="Times New Roman"/>
                <w:sz w:val="18"/>
                <w:szCs w:val="18"/>
                <w:lang w:val="en-US"/>
              </w:rPr>
              <w:t xml:space="preserve">/</w:t>
            </w:r>
          </w:p>
          <w:p w14:paraId="62F8D8EC"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18"/>
                <w:lang w:val="hy-AM"/>
              </w:rPr>
            </w:pPr>
            <w:r xmlns:w="http://schemas.openxmlformats.org/wordprocessingml/2006/main" w:rsidRPr="00532D6C">
              <w:rPr>
                <w:rFonts w:ascii="GHEA Grapalat" w:eastAsia="Times New Roman" w:hAnsi="GHEA Grapalat" w:cs="Arial"/>
                <w:sz w:val="18"/>
                <w:szCs w:val="18"/>
                <w:lang w:val="hy-AM"/>
              </w:rPr>
              <w:t xml:space="preserve">К. </w:t>
            </w:r>
            <w:r xmlns:w="http://schemas.openxmlformats.org/wordprocessingml/2006/main" w:rsidRPr="00532D6C">
              <w:rPr>
                <w:rFonts w:ascii="GHEA Grapalat" w:eastAsia="Times New Roman" w:hAnsi="GHEA Grapalat" w:cs="Times New Roman"/>
                <w:sz w:val="18"/>
                <w:szCs w:val="18"/>
                <w:lang w:val="hy-AM"/>
              </w:rPr>
              <w:t xml:space="preserve">Т.</w:t>
            </w:r>
          </w:p>
        </w:tc>
        <w:tc>
          <w:tcPr>
            <w:tcW w:w="760" w:type="dxa"/>
          </w:tcPr>
          <w:p w14:paraId="7FA6D329"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4"/>
                <w:szCs w:val="24"/>
                <w:lang w:val="hy-AM"/>
              </w:rPr>
            </w:pPr>
          </w:p>
        </w:tc>
        <w:tc>
          <w:tcPr>
            <w:tcW w:w="4343" w:type="dxa"/>
          </w:tcPr>
          <w:p w14:paraId="3DFFCEA5"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Sylfaen"/>
                <w:b/>
                <w:bCs/>
                <w:sz w:val="24"/>
                <w:szCs w:val="24"/>
                <w:lang w:val="hy-AM"/>
              </w:rPr>
            </w:pPr>
            <w:r xmlns:w="http://schemas.openxmlformats.org/wordprocessingml/2006/main" w:rsidRPr="00532D6C">
              <w:rPr>
                <w:rFonts w:ascii="GHEA Grapalat" w:eastAsia="Times New Roman" w:hAnsi="GHEA Grapalat" w:cs="Arial"/>
                <w:b/>
                <w:bCs/>
                <w:sz w:val="24"/>
                <w:szCs w:val="24"/>
                <w:lang w:val="hy-AM"/>
              </w:rPr>
              <w:t xml:space="preserve">ПРОДАВЕЦ</w:t>
            </w:r>
          </w:p>
          <w:p w14:paraId="19A7686F"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4"/>
                <w:szCs w:val="24"/>
                <w:lang w:val="hy-AM"/>
              </w:rPr>
            </w:pPr>
          </w:p>
          <w:p w14:paraId="465E31A8"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4"/>
                <w:szCs w:val="24"/>
                <w:lang w:val="hy-AM"/>
              </w:rPr>
            </w:pPr>
          </w:p>
          <w:p w14:paraId="26A3D0E0"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4"/>
                <w:szCs w:val="24"/>
                <w:lang w:val="hy-AM"/>
              </w:rPr>
            </w:pPr>
            <w:r xmlns:w="http://schemas.openxmlformats.org/wordprocessingml/2006/main" w:rsidRPr="00532D6C">
              <w:rPr>
                <w:rFonts w:ascii="GHEA Grapalat" w:eastAsia="Times New Roman" w:hAnsi="GHEA Grapalat" w:cs="Times New Roman"/>
                <w:sz w:val="24"/>
                <w:szCs w:val="24"/>
                <w:lang w:val="hy-AM"/>
              </w:rPr>
              <w:t xml:space="preserve">---------------------------------</w:t>
            </w:r>
          </w:p>
          <w:p w14:paraId="7590E8DB"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18"/>
                <w:lang w:val="en-US"/>
              </w:rPr>
            </w:pPr>
            <w:r xmlns:w="http://schemas.openxmlformats.org/wordprocessingml/2006/main" w:rsidRPr="00532D6C">
              <w:rPr>
                <w:rFonts w:ascii="GHEA Grapalat" w:eastAsia="Times New Roman" w:hAnsi="GHEA Grapalat" w:cs="Times New Roman"/>
                <w:sz w:val="18"/>
                <w:szCs w:val="18"/>
                <w:lang w:val="en-US"/>
              </w:rPr>
              <w:t xml:space="preserve">/ </w:t>
            </w:r>
            <w:r xmlns:w="http://schemas.openxmlformats.org/wordprocessingml/2006/main" w:rsidRPr="00532D6C">
              <w:rPr>
                <w:rFonts w:ascii="GHEA Grapalat" w:eastAsia="Times New Roman" w:hAnsi="GHEA Grapalat" w:cs="Arial"/>
                <w:sz w:val="18"/>
                <w:szCs w:val="18"/>
                <w:lang w:val="hy-AM"/>
              </w:rPr>
              <w:t xml:space="preserve">подпись </w:t>
            </w:r>
            <w:r xmlns:w="http://schemas.openxmlformats.org/wordprocessingml/2006/main" w:rsidRPr="00532D6C">
              <w:rPr>
                <w:rFonts w:ascii="GHEA Grapalat" w:eastAsia="Times New Roman" w:hAnsi="GHEA Grapalat" w:cs="Times New Roman"/>
                <w:sz w:val="18"/>
                <w:szCs w:val="18"/>
                <w:lang w:val="en-US"/>
              </w:rPr>
              <w:t xml:space="preserve">/</w:t>
            </w:r>
          </w:p>
          <w:p w14:paraId="5341FE56"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lang w:val="hy-AM"/>
              </w:rPr>
            </w:pPr>
            <w:r xmlns:w="http://schemas.openxmlformats.org/wordprocessingml/2006/main" w:rsidRPr="00532D6C">
              <w:rPr>
                <w:rFonts w:ascii="GHEA Grapalat" w:eastAsia="Times New Roman" w:hAnsi="GHEA Grapalat" w:cs="Arial"/>
                <w:sz w:val="18"/>
                <w:szCs w:val="18"/>
                <w:lang w:val="hy-AM"/>
              </w:rPr>
              <w:t xml:space="preserve">К. </w:t>
            </w:r>
            <w:r xmlns:w="http://schemas.openxmlformats.org/wordprocessingml/2006/main" w:rsidRPr="00532D6C">
              <w:rPr>
                <w:rFonts w:ascii="GHEA Grapalat" w:eastAsia="Times New Roman" w:hAnsi="GHEA Grapalat" w:cs="Times New Roman"/>
                <w:sz w:val="18"/>
                <w:szCs w:val="18"/>
                <w:lang w:val="hy-AM"/>
              </w:rPr>
              <w:t xml:space="preserve">Т.</w:t>
            </w:r>
          </w:p>
        </w:tc>
      </w:tr>
    </w:tbl>
    <w:p w14:paraId="609439DE" w14:textId="77777777" w:rsidR="00532D6C" w:rsidRPr="00532D6C" w:rsidRDefault="00532D6C" w:rsidP="00106D44">
      <w:pPr>
        <w:tabs>
          <w:tab w:val="left" w:pos="426"/>
        </w:tabs>
        <w:spacing w:after="0" w:line="240" w:lineRule="auto"/>
        <w:rPr>
          <w:rFonts w:ascii="GHEA Grapalat" w:eastAsia="Times New Roman" w:hAnsi="GHEA Grapalat" w:cs="Times New Roman"/>
          <w:sz w:val="20"/>
          <w:szCs w:val="24"/>
          <w:lang w:val="hy-AM"/>
        </w:rPr>
      </w:pPr>
    </w:p>
    <w:p w14:paraId="317CD417"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Arial"/>
          <w:sz w:val="20"/>
          <w:szCs w:val="24"/>
          <w:lang w:val="hy-AM"/>
        </w:rPr>
        <w:t xml:space="preserve">По необходимости</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в случае</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договор</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может</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являются</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быть включенным</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Армения</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законодательство</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непротиворечивый</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положения.</w:t>
      </w:r>
    </w:p>
    <w:p w14:paraId="1CE1330D" w14:textId="77777777" w:rsidR="00532D6C" w:rsidRPr="00532D6C" w:rsidRDefault="00532D6C" w:rsidP="00106D44">
      <w:pPr>
        <w:tabs>
          <w:tab w:val="left" w:pos="426"/>
          <w:tab w:val="left" w:pos="1276"/>
        </w:tabs>
        <w:spacing w:after="0" w:line="240" w:lineRule="auto"/>
        <w:jc w:val="both"/>
        <w:rPr>
          <w:rFonts w:ascii="GHEA Grapalat" w:eastAsia="Times New Roman" w:hAnsi="GHEA Grapalat" w:cs="Sylfaen"/>
          <w:sz w:val="20"/>
          <w:szCs w:val="24"/>
          <w:u w:val="single"/>
          <w:lang w:val="hy-AM"/>
        </w:rPr>
      </w:pPr>
    </w:p>
    <w:p w14:paraId="06703226" w14:textId="77777777" w:rsidR="00532D6C" w:rsidRPr="00532D6C" w:rsidRDefault="00532D6C" w:rsidP="00106D44">
      <w:pPr>
        <w:tabs>
          <w:tab w:val="left" w:pos="426"/>
        </w:tabs>
        <w:spacing w:after="0" w:line="240" w:lineRule="auto"/>
        <w:rPr>
          <w:rFonts w:ascii="GHEA Grapalat" w:eastAsia="Times New Roman" w:hAnsi="GHEA Grapalat" w:cs="Times New Roman"/>
          <w:sz w:val="20"/>
          <w:szCs w:val="24"/>
          <w:lang w:val="hy-AM"/>
        </w:rPr>
      </w:pPr>
    </w:p>
    <w:p w14:paraId="194086AB" w14:textId="77777777" w:rsidR="00532D6C" w:rsidRPr="00532D6C" w:rsidRDefault="00532D6C" w:rsidP="00106D44">
      <w:pPr>
        <w:tabs>
          <w:tab w:val="left" w:pos="426"/>
        </w:tabs>
        <w:spacing w:after="0" w:line="240" w:lineRule="auto"/>
        <w:rPr>
          <w:rFonts w:ascii="GHEA Grapalat" w:eastAsia="Times New Roman" w:hAnsi="GHEA Grapalat" w:cs="Times New Roman"/>
          <w:sz w:val="20"/>
          <w:szCs w:val="24"/>
          <w:lang w:val="hy-AM"/>
        </w:rPr>
      </w:pPr>
    </w:p>
    <w:p w14:paraId="5B7AFDB3" w14:textId="77777777" w:rsidR="00532D6C" w:rsidRPr="00532D6C" w:rsidRDefault="00532D6C" w:rsidP="00106D44">
      <w:pPr>
        <w:tabs>
          <w:tab w:val="left" w:pos="426"/>
        </w:tabs>
        <w:spacing w:after="0" w:line="240" w:lineRule="auto"/>
        <w:rPr>
          <w:rFonts w:ascii="GHEA Grapalat" w:eastAsia="Times New Roman" w:hAnsi="GHEA Grapalat" w:cs="Times New Roman"/>
          <w:sz w:val="20"/>
          <w:szCs w:val="24"/>
          <w:lang w:val="hy-AM"/>
        </w:rPr>
      </w:pPr>
    </w:p>
    <w:p w14:paraId="1863A2FB" w14:textId="77777777" w:rsidR="00532D6C" w:rsidRPr="00532D6C" w:rsidRDefault="00532D6C" w:rsidP="00106D44">
      <w:pPr>
        <w:tabs>
          <w:tab w:val="left" w:pos="426"/>
        </w:tabs>
        <w:spacing w:after="0" w:line="240" w:lineRule="auto"/>
        <w:rPr>
          <w:rFonts w:ascii="GHEA Grapalat" w:eastAsia="Times New Roman" w:hAnsi="GHEA Grapalat" w:cs="Times New Roman"/>
          <w:sz w:val="20"/>
          <w:szCs w:val="24"/>
          <w:lang w:val="hy-AM"/>
        </w:rPr>
      </w:pPr>
    </w:p>
    <w:p w14:paraId="417040B0" w14:textId="77777777" w:rsidR="00532D6C" w:rsidRPr="00532D6C" w:rsidRDefault="00532D6C" w:rsidP="00106D44">
      <w:pPr>
        <w:tabs>
          <w:tab w:val="left" w:pos="426"/>
        </w:tabs>
        <w:spacing w:after="0" w:line="240" w:lineRule="auto"/>
        <w:jc w:val="right"/>
        <w:rPr>
          <w:rFonts w:ascii="GHEA Grapalat" w:eastAsia="Times New Roman" w:hAnsi="GHEA Grapalat" w:cs="Times New Roman"/>
          <w:sz w:val="20"/>
          <w:szCs w:val="24"/>
          <w:lang w:val="hy-AM"/>
        </w:rPr>
        <w:sectPr w:rsidR="00532D6C" w:rsidRPr="00532D6C" w:rsidSect="00532D6C">
          <w:pgSz w:w="11906" w:h="16838" w:code="9"/>
          <w:pgMar w:top="426" w:right="662" w:bottom="426" w:left="1138" w:header="562" w:footer="562" w:gutter="0"/>
          <w:cols w:space="720"/>
        </w:sectPr>
      </w:pPr>
    </w:p>
    <w:p w14:paraId="0A6E810C" w14:textId="77777777" w:rsidR="00532D6C" w:rsidRPr="00532D6C" w:rsidRDefault="00532D6C" w:rsidP="00106D44">
      <w:pPr xmlns:w="http://schemas.openxmlformats.org/wordprocessingml/2006/main">
        <w:tabs>
          <w:tab w:val="left" w:pos="426"/>
        </w:tabs>
        <w:spacing w:after="0" w:line="240" w:lineRule="auto"/>
        <w:jc w:val="right"/>
        <w:rPr>
          <w:rFonts w:ascii="GHEA Grapalat" w:eastAsia="Times New Roman" w:hAnsi="GHEA Grapalat" w:cs="Times New Roman"/>
          <w:sz w:val="18"/>
          <w:szCs w:val="24"/>
          <w:lang w:val="hy-AM"/>
        </w:rPr>
      </w:pPr>
      <w:r xmlns:w="http://schemas.openxmlformats.org/wordprocessingml/2006/main" w:rsidRPr="00532D6C">
        <w:rPr>
          <w:rFonts w:ascii="GHEA Grapalat" w:eastAsia="Times New Roman" w:hAnsi="GHEA Grapalat" w:cs="Arial"/>
          <w:sz w:val="18"/>
          <w:szCs w:val="24"/>
          <w:lang w:val="hy-AM"/>
        </w:rPr>
        <w:lastRenderedPageBreak xmlns:w="http://schemas.openxmlformats.org/wordprocessingml/2006/main"/>
      </w:r>
      <w:r xmlns:w="http://schemas.openxmlformats.org/wordprocessingml/2006/main" w:rsidRPr="00532D6C">
        <w:rPr>
          <w:rFonts w:ascii="GHEA Grapalat" w:eastAsia="Times New Roman" w:hAnsi="GHEA Grapalat" w:cs="Arial"/>
          <w:sz w:val="18"/>
          <w:szCs w:val="24"/>
          <w:lang w:val="hy-AM"/>
        </w:rPr>
        <w:t xml:space="preserve">Приложение </w:t>
      </w:r>
      <w:r xmlns:w="http://schemas.openxmlformats.org/wordprocessingml/2006/main" w:rsidRPr="00532D6C">
        <w:rPr>
          <w:rFonts w:ascii="GHEA Grapalat" w:eastAsia="Times New Roman" w:hAnsi="GHEA Grapalat" w:cs="Times New Roman"/>
          <w:sz w:val="18"/>
          <w:szCs w:val="24"/>
          <w:lang w:val="hy-AM"/>
        </w:rPr>
        <w:t xml:space="preserve">№ 1</w:t>
      </w:r>
    </w:p>
    <w:p w14:paraId="4C596C6B" w14:textId="77777777" w:rsidR="00532D6C" w:rsidRPr="00532D6C" w:rsidRDefault="00532D6C" w:rsidP="00106D44">
      <w:pPr xmlns:w="http://schemas.openxmlformats.org/wordprocessingml/2006/main">
        <w:tabs>
          <w:tab w:val="left" w:pos="426"/>
        </w:tabs>
        <w:spacing w:after="0" w:line="240" w:lineRule="auto"/>
        <w:jc w:val="right"/>
        <w:rPr>
          <w:rFonts w:ascii="GHEA Grapalat" w:eastAsia="Times New Roman" w:hAnsi="GHEA Grapalat" w:cs="Times New Roman"/>
          <w:sz w:val="18"/>
          <w:szCs w:val="24"/>
          <w:lang w:val="hy-AM"/>
        </w:rPr>
      </w:pPr>
      <w:r xmlns:w="http://schemas.openxmlformats.org/wordprocessingml/2006/main" w:rsidRPr="00532D6C">
        <w:rPr>
          <w:rFonts w:ascii="GHEA Grapalat" w:eastAsia="Times New Roman" w:hAnsi="GHEA Grapalat" w:cs="Times New Roman"/>
          <w:sz w:val="18"/>
          <w:szCs w:val="24"/>
          <w:lang w:val="hy-AM"/>
        </w:rPr>
        <w:t xml:space="preserve">"" 20 </w:t>
      </w:r>
      <w:r xmlns:w="http://schemas.openxmlformats.org/wordprocessingml/2006/main" w:rsidRPr="00532D6C">
        <w:rPr>
          <w:rFonts w:ascii="GHEA Grapalat" w:eastAsia="Times New Roman" w:hAnsi="GHEA Grapalat" w:cs="Arial"/>
          <w:sz w:val="18"/>
          <w:szCs w:val="24"/>
          <w:lang w:val="hy-AM"/>
        </w:rPr>
        <w:t xml:space="preserve">лет </w:t>
      </w:r>
      <w:r xmlns:w="http://schemas.openxmlformats.org/wordprocessingml/2006/main" w:rsidRPr="00532D6C">
        <w:rPr>
          <w:rFonts w:ascii="GHEA Grapalat" w:eastAsia="Times New Roman" w:hAnsi="GHEA Grapalat" w:cs="Times New Roman"/>
          <w:sz w:val="18"/>
          <w:szCs w:val="24"/>
          <w:lang w:val="hy-AM"/>
        </w:rPr>
        <w:t xml:space="preserve">. </w:t>
      </w:r>
      <w:r xmlns:w="http://schemas.openxmlformats.org/wordprocessingml/2006/main" w:rsidRPr="00532D6C">
        <w:rPr>
          <w:rFonts w:ascii="GHEA Grapalat" w:eastAsia="Times New Roman" w:hAnsi="GHEA Grapalat" w:cs="Arial"/>
          <w:sz w:val="18"/>
          <w:szCs w:val="24"/>
          <w:lang w:val="hy-AM"/>
        </w:rPr>
        <w:t xml:space="preserve">Запечатано</w:t>
      </w:r>
      <w:r xmlns:w="http://schemas.openxmlformats.org/wordprocessingml/2006/main" w:rsidRPr="00532D6C">
        <w:rPr>
          <w:rFonts w:ascii="GHEA Grapalat" w:eastAsia="Times New Roman" w:hAnsi="GHEA Grapalat" w:cs="Times New Roman"/>
          <w:sz w:val="18"/>
          <w:szCs w:val="24"/>
          <w:lang w:val="hy-AM"/>
        </w:rPr>
        <w:t xml:space="preserve"> </w:t>
      </w:r>
    </w:p>
    <w:p w14:paraId="1DA13484" w14:textId="77777777" w:rsidR="00532D6C" w:rsidRPr="00532D6C" w:rsidRDefault="00532D6C" w:rsidP="00106D44">
      <w:pPr xmlns:w="http://schemas.openxmlformats.org/wordprocessingml/2006/main">
        <w:tabs>
          <w:tab w:val="left" w:pos="426"/>
        </w:tabs>
        <w:spacing w:after="0" w:line="240" w:lineRule="auto"/>
        <w:jc w:val="right"/>
        <w:rPr>
          <w:rFonts w:ascii="GHEA Grapalat" w:eastAsia="Times New Roman" w:hAnsi="GHEA Grapalat" w:cs="Times New Roman"/>
          <w:sz w:val="18"/>
          <w:szCs w:val="24"/>
          <w:lang w:val="hy-AM"/>
        </w:rPr>
      </w:pPr>
      <w:r xmlns:w="http://schemas.openxmlformats.org/wordprocessingml/2006/main" w:rsidRPr="00532D6C">
        <w:rPr>
          <w:rFonts w:ascii="GHEA Grapalat" w:eastAsia="Times New Roman" w:hAnsi="GHEA Grapalat" w:cs="Times New Roman"/>
          <w:sz w:val="18"/>
          <w:szCs w:val="24"/>
          <w:lang w:val="hy-AM"/>
        </w:rPr>
        <w:t xml:space="preserve">                      </w:t>
      </w:r>
      <w:r xmlns:w="http://schemas.openxmlformats.org/wordprocessingml/2006/main" w:rsidRPr="00532D6C">
        <w:rPr>
          <w:rFonts w:ascii="GHEA Grapalat" w:eastAsia="Times New Roman" w:hAnsi="GHEA Grapalat" w:cs="Arial"/>
          <w:sz w:val="18"/>
          <w:szCs w:val="24"/>
          <w:lang w:val="hy-AM"/>
        </w:rPr>
        <w:t xml:space="preserve">с кодом</w:t>
      </w:r>
      <w:r xmlns:w="http://schemas.openxmlformats.org/wordprocessingml/2006/main" w:rsidRPr="00532D6C">
        <w:rPr>
          <w:rFonts w:ascii="GHEA Grapalat" w:eastAsia="Times New Roman" w:hAnsi="GHEA Grapalat" w:cs="Times New Roman"/>
          <w:sz w:val="18"/>
          <w:szCs w:val="24"/>
          <w:lang w:val="hy-AM"/>
        </w:rPr>
        <w:t xml:space="preserve"> </w:t>
      </w:r>
      <w:r xmlns:w="http://schemas.openxmlformats.org/wordprocessingml/2006/main" w:rsidRPr="00532D6C">
        <w:rPr>
          <w:rFonts w:ascii="GHEA Grapalat" w:eastAsia="Times New Roman" w:hAnsi="GHEA Grapalat" w:cs="Arial"/>
          <w:sz w:val="18"/>
          <w:szCs w:val="24"/>
          <w:lang w:val="hy-AM"/>
        </w:rPr>
        <w:t xml:space="preserve">договор</w:t>
      </w:r>
    </w:p>
    <w:p w14:paraId="4C687828"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24"/>
          <w:lang w:val="hy-AM"/>
        </w:rPr>
      </w:pPr>
    </w:p>
    <w:p w14:paraId="5ED665F4"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4"/>
          <w:lang w:val="hy-AM"/>
        </w:rPr>
      </w:pPr>
    </w:p>
    <w:p w14:paraId="62123028"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Arial"/>
          <w:sz w:val="20"/>
          <w:szCs w:val="24"/>
          <w:lang w:val="hy-AM"/>
        </w:rPr>
        <w:t xml:space="preserve">ТЕХНИЧЕСКИЕ</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ХАРАКТЕРИСТИКИ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ПОКУПКА</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РАСПИСАНИЕ </w:t>
      </w:r>
      <w:r xmlns:w="http://schemas.openxmlformats.org/wordprocessingml/2006/main" w:rsidRPr="00532D6C">
        <w:rPr>
          <w:rFonts w:ascii="GHEA Grapalat" w:eastAsia="Times New Roman" w:hAnsi="GHEA Grapalat" w:cs="Times New Roman"/>
          <w:sz w:val="20"/>
          <w:szCs w:val="24"/>
          <w:lang w:val="hy-AM"/>
        </w:rPr>
        <w:t xml:space="preserve">*</w:t>
      </w:r>
    </w:p>
    <w:p w14:paraId="6ECE6BA9"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532D6C">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532D6C">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532D6C">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532D6C">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532D6C">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532D6C">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532D6C">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532D6C">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532D6C">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532D6C">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Армения</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деньги</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4"/>
        <w:gridCol w:w="1134"/>
        <w:gridCol w:w="1134"/>
        <w:gridCol w:w="1560"/>
        <w:gridCol w:w="3240"/>
        <w:gridCol w:w="966"/>
        <w:gridCol w:w="924"/>
        <w:gridCol w:w="1127"/>
        <w:gridCol w:w="1127"/>
        <w:gridCol w:w="1262"/>
        <w:gridCol w:w="792"/>
        <w:gridCol w:w="1293"/>
      </w:tblGrid>
      <w:tr w:rsidR="00532D6C" w:rsidRPr="00532D6C" w14:paraId="5EA7550A" w14:textId="77777777" w:rsidTr="00532D6C">
        <w:tc>
          <w:tcPr>
            <w:tcW w:w="15423" w:type="dxa"/>
            <w:gridSpan w:val="12"/>
          </w:tcPr>
          <w:p w14:paraId="00051946"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24"/>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18"/>
                <w:szCs w:val="24"/>
                <w:lang w:val="en-US"/>
              </w:rPr>
              <w:t xml:space="preserve">Продукт</w:t>
            </w:r>
            <w:proofErr xmlns:w="http://schemas.openxmlformats.org/wordprocessingml/2006/main" w:type="spellEnd"/>
          </w:p>
        </w:tc>
      </w:tr>
      <w:tr w:rsidR="00532D6C" w:rsidRPr="00532D6C" w14:paraId="58EAE46E" w14:textId="77777777" w:rsidTr="00532D6C">
        <w:trPr>
          <w:trHeight w:val="219"/>
        </w:trPr>
        <w:tc>
          <w:tcPr>
            <w:tcW w:w="864" w:type="dxa"/>
            <w:vMerge w:val="restart"/>
            <w:vAlign w:val="center"/>
          </w:tcPr>
          <w:p w14:paraId="54764CD4"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24"/>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18"/>
                <w:szCs w:val="24"/>
                <w:lang w:val="en-US"/>
              </w:rPr>
              <w:t xml:space="preserve">по приглашению</w:t>
            </w:r>
            <w:proofErr xmlns:w="http://schemas.openxmlformats.org/wordprocessingml/2006/main" w:type="spellEnd"/>
            <w:r xmlns:w="http://schemas.openxmlformats.org/wordprocessingml/2006/main" w:rsidRPr="00532D6C">
              <w:rPr>
                <w:rFonts w:ascii="GHEA Grapalat" w:eastAsia="Times New Roman" w:hAnsi="GHEA Grapalat" w:cs="Times New Roman"/>
                <w:sz w:val="18"/>
                <w:szCs w:val="24"/>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18"/>
                <w:szCs w:val="24"/>
                <w:lang w:val="en-US"/>
              </w:rPr>
              <w:t xml:space="preserve">намеревался</w:t>
            </w:r>
            <w:proofErr xmlns:w="http://schemas.openxmlformats.org/wordprocessingml/2006/main" w:type="spellEnd"/>
            <w:r xmlns:w="http://schemas.openxmlformats.org/wordprocessingml/2006/main" w:rsidRPr="00532D6C">
              <w:rPr>
                <w:rFonts w:ascii="GHEA Grapalat" w:eastAsia="Times New Roman" w:hAnsi="GHEA Grapalat" w:cs="Times New Roman"/>
                <w:sz w:val="18"/>
                <w:szCs w:val="24"/>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18"/>
                <w:szCs w:val="24"/>
                <w:lang w:val="en-US"/>
              </w:rPr>
              <w:t xml:space="preserve">часть</w:t>
            </w:r>
            <w:proofErr xmlns:w="http://schemas.openxmlformats.org/wordprocessingml/2006/main" w:type="spellEnd"/>
            <w:r xmlns:w="http://schemas.openxmlformats.org/wordprocessingml/2006/main" w:rsidRPr="00532D6C">
              <w:rPr>
                <w:rFonts w:ascii="GHEA Grapalat" w:eastAsia="Times New Roman" w:hAnsi="GHEA Grapalat" w:cs="Times New Roman"/>
                <w:sz w:val="18"/>
                <w:szCs w:val="24"/>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18"/>
                <w:szCs w:val="24"/>
                <w:lang w:val="en-US"/>
              </w:rPr>
              <w:t xml:space="preserve">число</w:t>
            </w:r>
            <w:proofErr xmlns:w="http://schemas.openxmlformats.org/wordprocessingml/2006/main" w:type="spellEnd"/>
          </w:p>
        </w:tc>
        <w:tc>
          <w:tcPr>
            <w:tcW w:w="1134" w:type="dxa"/>
            <w:vMerge w:val="restart"/>
            <w:vAlign w:val="center"/>
          </w:tcPr>
          <w:p w14:paraId="596E53CE"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24"/>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18"/>
                <w:szCs w:val="24"/>
                <w:lang w:val="en-US"/>
              </w:rPr>
              <w:t xml:space="preserve">покупки</w:t>
            </w:r>
            <w:proofErr xmlns:w="http://schemas.openxmlformats.org/wordprocessingml/2006/main" w:type="spellEnd"/>
            <w:r xmlns:w="http://schemas.openxmlformats.org/wordprocessingml/2006/main" w:rsidRPr="00532D6C">
              <w:rPr>
                <w:rFonts w:ascii="GHEA Grapalat" w:eastAsia="Times New Roman" w:hAnsi="GHEA Grapalat" w:cs="Times New Roman"/>
                <w:sz w:val="18"/>
                <w:szCs w:val="24"/>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18"/>
                <w:szCs w:val="24"/>
                <w:lang w:val="en-US"/>
              </w:rPr>
              <w:t xml:space="preserve">согласно плану</w:t>
            </w:r>
            <w:proofErr xmlns:w="http://schemas.openxmlformats.org/wordprocessingml/2006/main" w:type="spellEnd"/>
            <w:r xmlns:w="http://schemas.openxmlformats.org/wordprocessingml/2006/main" w:rsidRPr="00532D6C">
              <w:rPr>
                <w:rFonts w:ascii="GHEA Grapalat" w:eastAsia="Times New Roman" w:hAnsi="GHEA Grapalat" w:cs="Times New Roman"/>
                <w:sz w:val="18"/>
                <w:szCs w:val="24"/>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18"/>
                <w:szCs w:val="24"/>
                <w:lang w:val="en-US"/>
              </w:rPr>
              <w:t xml:space="preserve">намеревался</w:t>
            </w:r>
            <w:proofErr xmlns:w="http://schemas.openxmlformats.org/wordprocessingml/2006/main" w:type="spellEnd"/>
            <w:r xmlns:w="http://schemas.openxmlformats.org/wordprocessingml/2006/main" w:rsidRPr="00532D6C">
              <w:rPr>
                <w:rFonts w:ascii="GHEA Grapalat" w:eastAsia="Times New Roman" w:hAnsi="GHEA Grapalat" w:cs="Times New Roman"/>
                <w:sz w:val="18"/>
                <w:szCs w:val="24"/>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18"/>
                <w:szCs w:val="24"/>
                <w:lang w:val="en-US"/>
              </w:rPr>
              <w:t xml:space="preserve">через</w:t>
            </w:r>
            <w:proofErr xmlns:w="http://schemas.openxmlformats.org/wordprocessingml/2006/main" w:type="spellEnd"/>
            <w:r xmlns:w="http://schemas.openxmlformats.org/wordprocessingml/2006/main" w:rsidRPr="00532D6C">
              <w:rPr>
                <w:rFonts w:ascii="GHEA Grapalat" w:eastAsia="Times New Roman" w:hAnsi="GHEA Grapalat" w:cs="Times New Roman"/>
                <w:sz w:val="18"/>
                <w:szCs w:val="24"/>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18"/>
                <w:szCs w:val="24"/>
                <w:lang w:val="en-US"/>
              </w:rPr>
              <w:t xml:space="preserve">код </w:t>
            </w:r>
            <w:proofErr xmlns:w="http://schemas.openxmlformats.org/wordprocessingml/2006/main" w:type="spellEnd"/>
            <w:r xmlns:w="http://schemas.openxmlformats.org/wordprocessingml/2006/main" w:rsidRPr="00532D6C">
              <w:rPr>
                <w:rFonts w:ascii="GHEA Grapalat" w:eastAsia="Times New Roman" w:hAnsi="GHEA Grapalat" w:cs="Times New Roman"/>
                <w:sz w:val="18"/>
                <w:szCs w:val="24"/>
                <w:lang w:val="en-US"/>
              </w:rPr>
              <w:t xml:space="preserve">согласно</w:t>
            </w:r>
            <w:proofErr xmlns:w="http://schemas.openxmlformats.org/wordprocessingml/2006/main" w:type="spellStart"/>
            <w:r xmlns:w="http://schemas.openxmlformats.org/wordprocessingml/2006/main" w:rsidRPr="00532D6C">
              <w:rPr>
                <w:rFonts w:ascii="GHEA Grapalat" w:eastAsia="Times New Roman" w:hAnsi="GHEA Grapalat" w:cs="Arial"/>
                <w:sz w:val="18"/>
                <w:szCs w:val="24"/>
                <w:lang w:val="en-US"/>
              </w:rPr>
              <w:t xml:space="preserve">​</w:t>
            </w:r>
            <w:proofErr xmlns:w="http://schemas.openxmlformats.org/wordprocessingml/2006/main" w:type="spellEnd"/>
            <w:r xmlns:w="http://schemas.openxmlformats.org/wordprocessingml/2006/main" w:rsidRPr="00532D6C">
              <w:rPr>
                <w:rFonts w:ascii="GHEA Grapalat" w:eastAsia="Times New Roman" w:hAnsi="GHEA Grapalat" w:cs="Times New Roman"/>
                <w:sz w:val="18"/>
                <w:szCs w:val="24"/>
                <w:lang w:val="en-US"/>
              </w:rPr>
              <w:t xml:space="preserve"> </w:t>
            </w:r>
            <w:r xmlns:w="http://schemas.openxmlformats.org/wordprocessingml/2006/main" w:rsidRPr="00532D6C">
              <w:rPr>
                <w:rFonts w:ascii="GHEA Grapalat" w:eastAsia="Times New Roman" w:hAnsi="GHEA Grapalat" w:cs="Arial"/>
                <w:sz w:val="18"/>
                <w:szCs w:val="24"/>
                <w:lang w:val="en-US"/>
              </w:rPr>
              <w:t xml:space="preserve">ГМА</w:t>
            </w:r>
            <w:r xmlns:w="http://schemas.openxmlformats.org/wordprocessingml/2006/main" w:rsidRPr="00532D6C">
              <w:rPr>
                <w:rFonts w:ascii="GHEA Grapalat" w:eastAsia="Times New Roman" w:hAnsi="GHEA Grapalat" w:cs="Times New Roman"/>
                <w:sz w:val="18"/>
                <w:szCs w:val="24"/>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18"/>
                <w:szCs w:val="24"/>
                <w:lang w:val="en-US"/>
              </w:rPr>
              <w:t xml:space="preserve">классификация </w:t>
            </w:r>
            <w:proofErr xmlns:w="http://schemas.openxmlformats.org/wordprocessingml/2006/main" w:type="spellEnd"/>
            <w:r xmlns:w="http://schemas.openxmlformats.org/wordprocessingml/2006/main" w:rsidRPr="00532D6C">
              <w:rPr>
                <w:rFonts w:ascii="GHEA Grapalat" w:eastAsia="Times New Roman" w:hAnsi="GHEA Grapalat" w:cs="Times New Roman"/>
                <w:sz w:val="18"/>
                <w:szCs w:val="24"/>
                <w:lang w:val="en-US"/>
              </w:rPr>
              <w:t xml:space="preserve">(CPV)</w:t>
            </w:r>
          </w:p>
        </w:tc>
        <w:tc>
          <w:tcPr>
            <w:tcW w:w="1134" w:type="dxa"/>
            <w:vMerge w:val="restart"/>
            <w:vAlign w:val="center"/>
          </w:tcPr>
          <w:p w14:paraId="7891EA29"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24"/>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18"/>
                <w:szCs w:val="24"/>
                <w:lang w:val="en-US"/>
              </w:rPr>
              <w:t xml:space="preserve">имя</w:t>
            </w:r>
            <w:proofErr xmlns:w="http://schemas.openxmlformats.org/wordprocessingml/2006/main" w:type="spellEnd"/>
            <w:r xmlns:w="http://schemas.openxmlformats.org/wordprocessingml/2006/main" w:rsidRPr="00532D6C">
              <w:rPr>
                <w:rFonts w:ascii="GHEA Grapalat" w:eastAsia="Times New Roman" w:hAnsi="GHEA Grapalat" w:cs="Times New Roman"/>
                <w:sz w:val="18"/>
                <w:szCs w:val="24"/>
                <w:lang w:val="en-US"/>
              </w:rPr>
              <w:t xml:space="preserve"> </w:t>
            </w:r>
          </w:p>
        </w:tc>
        <w:tc>
          <w:tcPr>
            <w:tcW w:w="1560" w:type="dxa"/>
            <w:vMerge w:val="restart"/>
            <w:vAlign w:val="center"/>
          </w:tcPr>
          <w:p w14:paraId="10D12F6B"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24"/>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18"/>
                <w:szCs w:val="24"/>
                <w:lang w:val="en-US"/>
              </w:rPr>
              <w:t xml:space="preserve">товар</w:t>
            </w:r>
            <w:proofErr xmlns:w="http://schemas.openxmlformats.org/wordprocessingml/2006/main" w:type="spellEnd"/>
            <w:r xmlns:w="http://schemas.openxmlformats.org/wordprocessingml/2006/main" w:rsidRPr="00532D6C">
              <w:rPr>
                <w:rFonts w:ascii="GHEA Grapalat" w:eastAsia="Times New Roman" w:hAnsi="GHEA Grapalat" w:cs="Times New Roman"/>
                <w:sz w:val="18"/>
                <w:szCs w:val="24"/>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18"/>
                <w:szCs w:val="24"/>
                <w:lang w:val="en-US"/>
              </w:rPr>
              <w:t xml:space="preserve">знак </w:t>
            </w:r>
            <w:proofErr xmlns:w="http://schemas.openxmlformats.org/wordprocessingml/2006/main" w:type="spellEnd"/>
            <w:r xmlns:w="http://schemas.openxmlformats.org/wordprocessingml/2006/main" w:rsidRPr="00532D6C">
              <w:rPr>
                <w:rFonts w:ascii="GHEA Grapalat" w:eastAsia="Times New Roman" w:hAnsi="GHEA Grapalat" w:cs="Times New Roman"/>
                <w:sz w:val="18"/>
                <w:szCs w:val="24"/>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18"/>
                <w:szCs w:val="24"/>
                <w:lang w:val="en-US"/>
              </w:rPr>
              <w:t xml:space="preserve">метка</w:t>
            </w:r>
            <w:proofErr xmlns:w="http://schemas.openxmlformats.org/wordprocessingml/2006/main" w:type="spellEnd"/>
            <w:r xmlns:w="http://schemas.openxmlformats.org/wordprocessingml/2006/main" w:rsidRPr="00532D6C">
              <w:rPr>
                <w:rFonts w:ascii="GHEA Grapalat" w:eastAsia="Times New Roman" w:hAnsi="GHEA Grapalat" w:cs="Times New Roman"/>
                <w:sz w:val="18"/>
                <w:szCs w:val="24"/>
                <w:lang w:val="en-US"/>
              </w:rPr>
              <w:t xml:space="preserve"> </w:t>
            </w:r>
            <w:r xmlns:w="http://schemas.openxmlformats.org/wordprocessingml/2006/main" w:rsidRPr="00532D6C">
              <w:rPr>
                <w:rFonts w:ascii="GHEA Grapalat" w:eastAsia="Times New Roman" w:hAnsi="GHEA Grapalat" w:cs="Arial"/>
                <w:sz w:val="18"/>
                <w:szCs w:val="24"/>
                <w:lang w:val="en-US"/>
              </w:rPr>
              <w:t xml:space="preserve">и</w:t>
            </w:r>
            <w:r xmlns:w="http://schemas.openxmlformats.org/wordprocessingml/2006/main" w:rsidRPr="00532D6C">
              <w:rPr>
                <w:rFonts w:ascii="GHEA Grapalat" w:eastAsia="Times New Roman" w:hAnsi="GHEA Grapalat" w:cs="Times New Roman"/>
                <w:sz w:val="18"/>
                <w:szCs w:val="24"/>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18"/>
                <w:szCs w:val="24"/>
                <w:lang w:val="en-US"/>
              </w:rPr>
              <w:t xml:space="preserve">производитель</w:t>
            </w:r>
            <w:proofErr xmlns:w="http://schemas.openxmlformats.org/wordprocessingml/2006/main" w:type="spellEnd"/>
            <w:r xmlns:w="http://schemas.openxmlformats.org/wordprocessingml/2006/main" w:rsidRPr="00532D6C">
              <w:rPr>
                <w:rFonts w:ascii="GHEA Grapalat" w:eastAsia="Times New Roman" w:hAnsi="GHEA Grapalat" w:cs="Times New Roman"/>
                <w:sz w:val="18"/>
                <w:szCs w:val="24"/>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18"/>
                <w:szCs w:val="24"/>
                <w:lang w:val="en-US"/>
              </w:rPr>
              <w:t xml:space="preserve">имя </w:t>
            </w:r>
            <w:proofErr xmlns:w="http://schemas.openxmlformats.org/wordprocessingml/2006/main" w:type="spellEnd"/>
            <w:r xmlns:w="http://schemas.openxmlformats.org/wordprocessingml/2006/main" w:rsidRPr="00532D6C">
              <w:rPr>
                <w:rFonts w:ascii="GHEA Grapalat" w:eastAsia="Times New Roman" w:hAnsi="GHEA Grapalat" w:cs="Times New Roman"/>
                <w:sz w:val="18"/>
                <w:szCs w:val="24"/>
                <w:lang w:val="en-US"/>
              </w:rPr>
              <w:t xml:space="preserve">**</w:t>
            </w:r>
          </w:p>
        </w:tc>
        <w:tc>
          <w:tcPr>
            <w:tcW w:w="3240" w:type="dxa"/>
            <w:vMerge w:val="restart"/>
            <w:vAlign w:val="center"/>
          </w:tcPr>
          <w:p w14:paraId="4414CD8C"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24"/>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18"/>
                <w:szCs w:val="24"/>
                <w:lang w:val="en-US"/>
              </w:rPr>
              <w:t xml:space="preserve">технический</w:t>
            </w:r>
            <w:proofErr xmlns:w="http://schemas.openxmlformats.org/wordprocessingml/2006/main" w:type="spellEnd"/>
            <w:r xmlns:w="http://schemas.openxmlformats.org/wordprocessingml/2006/main" w:rsidRPr="00532D6C">
              <w:rPr>
                <w:rFonts w:ascii="GHEA Grapalat" w:eastAsia="Times New Roman" w:hAnsi="GHEA Grapalat" w:cs="Times New Roman"/>
                <w:sz w:val="18"/>
                <w:szCs w:val="24"/>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18"/>
                <w:szCs w:val="24"/>
                <w:lang w:val="en-US"/>
              </w:rPr>
              <w:t xml:space="preserve">описание</w:t>
            </w:r>
            <w:proofErr xmlns:w="http://schemas.openxmlformats.org/wordprocessingml/2006/main" w:type="spellEnd"/>
          </w:p>
        </w:tc>
        <w:tc>
          <w:tcPr>
            <w:tcW w:w="966" w:type="dxa"/>
            <w:vMerge w:val="restart"/>
            <w:vAlign w:val="center"/>
          </w:tcPr>
          <w:p w14:paraId="6D1E5E1B"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24"/>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18"/>
                <w:szCs w:val="24"/>
                <w:lang w:val="en-US"/>
              </w:rPr>
              <w:t xml:space="preserve">измерение</w:t>
            </w:r>
            <w:proofErr xmlns:w="http://schemas.openxmlformats.org/wordprocessingml/2006/main" w:type="spellEnd"/>
            <w:r xmlns:w="http://schemas.openxmlformats.org/wordprocessingml/2006/main" w:rsidRPr="00532D6C">
              <w:rPr>
                <w:rFonts w:ascii="GHEA Grapalat" w:eastAsia="Times New Roman" w:hAnsi="GHEA Grapalat" w:cs="Times New Roman"/>
                <w:sz w:val="18"/>
                <w:szCs w:val="24"/>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18"/>
                <w:szCs w:val="24"/>
                <w:lang w:val="en-US"/>
              </w:rPr>
              <w:t xml:space="preserve">единица</w:t>
            </w:r>
            <w:proofErr xmlns:w="http://schemas.openxmlformats.org/wordprocessingml/2006/main" w:type="spellEnd"/>
          </w:p>
        </w:tc>
        <w:tc>
          <w:tcPr>
            <w:tcW w:w="924" w:type="dxa"/>
            <w:vMerge w:val="restart"/>
            <w:vAlign w:val="center"/>
          </w:tcPr>
          <w:p w14:paraId="410D2161"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24"/>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18"/>
                <w:szCs w:val="24"/>
                <w:lang w:val="en-US"/>
              </w:rPr>
              <w:t xml:space="preserve">единица</w:t>
            </w:r>
            <w:proofErr xmlns:w="http://schemas.openxmlformats.org/wordprocessingml/2006/main" w:type="spellEnd"/>
            <w:r xmlns:w="http://schemas.openxmlformats.org/wordprocessingml/2006/main" w:rsidRPr="00532D6C">
              <w:rPr>
                <w:rFonts w:ascii="GHEA Grapalat" w:eastAsia="Times New Roman" w:hAnsi="GHEA Grapalat" w:cs="Times New Roman"/>
                <w:sz w:val="18"/>
                <w:szCs w:val="24"/>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18"/>
                <w:szCs w:val="24"/>
                <w:lang w:val="en-US"/>
              </w:rPr>
              <w:t xml:space="preserve">цена </w:t>
            </w:r>
            <w:proofErr xmlns:w="http://schemas.openxmlformats.org/wordprocessingml/2006/main" w:type="spellEnd"/>
            <w:r xmlns:w="http://schemas.openxmlformats.org/wordprocessingml/2006/main" w:rsidRPr="00532D6C">
              <w:rPr>
                <w:rFonts w:ascii="GHEA Grapalat" w:eastAsia="Times New Roman" w:hAnsi="GHEA Grapalat" w:cs="Times New Roman"/>
                <w:sz w:val="18"/>
                <w:szCs w:val="24"/>
                <w:lang w:val="en-US"/>
              </w:rPr>
              <w:t xml:space="preserve">/ </w:t>
            </w:r>
            <w:r xmlns:w="http://schemas.openxmlformats.org/wordprocessingml/2006/main" w:rsidRPr="00532D6C">
              <w:rPr>
                <w:rFonts w:ascii="GHEA Grapalat" w:eastAsia="Times New Roman" w:hAnsi="GHEA Grapalat" w:cs="Arial"/>
                <w:sz w:val="18"/>
                <w:szCs w:val="24"/>
                <w:lang w:val="en-US"/>
              </w:rPr>
              <w:t xml:space="preserve">RA</w:t>
            </w:r>
            <w:r xmlns:w="http://schemas.openxmlformats.org/wordprocessingml/2006/main" w:rsidRPr="00532D6C">
              <w:rPr>
                <w:rFonts w:ascii="GHEA Grapalat" w:eastAsia="Times New Roman" w:hAnsi="GHEA Grapalat" w:cs="Times New Roman"/>
                <w:sz w:val="18"/>
                <w:szCs w:val="24"/>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18"/>
                <w:szCs w:val="24"/>
                <w:lang w:val="en-US"/>
              </w:rPr>
              <w:t xml:space="preserve">деньги</w:t>
            </w:r>
            <w:proofErr xmlns:w="http://schemas.openxmlformats.org/wordprocessingml/2006/main" w:type="spellEnd"/>
          </w:p>
        </w:tc>
        <w:tc>
          <w:tcPr>
            <w:tcW w:w="1127" w:type="dxa"/>
            <w:vMerge w:val="restart"/>
            <w:vAlign w:val="center"/>
          </w:tcPr>
          <w:p w14:paraId="2FC64B8C"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24"/>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18"/>
                <w:szCs w:val="24"/>
                <w:lang w:val="en-US"/>
              </w:rPr>
              <w:t xml:space="preserve">общий</w:t>
            </w:r>
            <w:proofErr xmlns:w="http://schemas.openxmlformats.org/wordprocessingml/2006/main" w:type="spellEnd"/>
            <w:r xmlns:w="http://schemas.openxmlformats.org/wordprocessingml/2006/main" w:rsidRPr="00532D6C">
              <w:rPr>
                <w:rFonts w:ascii="GHEA Grapalat" w:eastAsia="Times New Roman" w:hAnsi="GHEA Grapalat" w:cs="Times New Roman"/>
                <w:sz w:val="18"/>
                <w:szCs w:val="24"/>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18"/>
                <w:szCs w:val="24"/>
                <w:lang w:val="en-US"/>
              </w:rPr>
              <w:t xml:space="preserve">цена </w:t>
            </w:r>
            <w:proofErr xmlns:w="http://schemas.openxmlformats.org/wordprocessingml/2006/main" w:type="spellEnd"/>
            <w:r xmlns:w="http://schemas.openxmlformats.org/wordprocessingml/2006/main" w:rsidRPr="00532D6C">
              <w:rPr>
                <w:rFonts w:ascii="GHEA Grapalat" w:eastAsia="Times New Roman" w:hAnsi="GHEA Grapalat" w:cs="Times New Roman"/>
                <w:sz w:val="18"/>
                <w:szCs w:val="24"/>
                <w:lang w:val="en-US"/>
              </w:rPr>
              <w:t xml:space="preserve">/ </w:t>
            </w:r>
            <w:r xmlns:w="http://schemas.openxmlformats.org/wordprocessingml/2006/main" w:rsidRPr="00532D6C">
              <w:rPr>
                <w:rFonts w:ascii="GHEA Grapalat" w:eastAsia="Times New Roman" w:hAnsi="GHEA Grapalat" w:cs="Arial"/>
                <w:sz w:val="18"/>
                <w:szCs w:val="24"/>
                <w:lang w:val="en-US"/>
              </w:rPr>
              <w:t xml:space="preserve">RA</w:t>
            </w:r>
            <w:r xmlns:w="http://schemas.openxmlformats.org/wordprocessingml/2006/main" w:rsidRPr="00532D6C">
              <w:rPr>
                <w:rFonts w:ascii="GHEA Grapalat" w:eastAsia="Times New Roman" w:hAnsi="GHEA Grapalat" w:cs="Times New Roman"/>
                <w:sz w:val="18"/>
                <w:szCs w:val="24"/>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18"/>
                <w:szCs w:val="24"/>
                <w:lang w:val="en-US"/>
              </w:rPr>
              <w:t xml:space="preserve">деньги</w:t>
            </w:r>
            <w:proofErr xmlns:w="http://schemas.openxmlformats.org/wordprocessingml/2006/main" w:type="spellEnd"/>
          </w:p>
        </w:tc>
        <w:tc>
          <w:tcPr>
            <w:tcW w:w="1127" w:type="dxa"/>
            <w:vMerge w:val="restart"/>
            <w:vAlign w:val="center"/>
          </w:tcPr>
          <w:p w14:paraId="654D145F"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24"/>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18"/>
                <w:szCs w:val="24"/>
                <w:lang w:val="en-US"/>
              </w:rPr>
              <w:t xml:space="preserve">общий</w:t>
            </w:r>
            <w:proofErr xmlns:w="http://schemas.openxmlformats.org/wordprocessingml/2006/main" w:type="spellEnd"/>
            <w:r xmlns:w="http://schemas.openxmlformats.org/wordprocessingml/2006/main" w:rsidRPr="00532D6C">
              <w:rPr>
                <w:rFonts w:ascii="GHEA Grapalat" w:eastAsia="Times New Roman" w:hAnsi="GHEA Grapalat" w:cs="Times New Roman"/>
                <w:sz w:val="18"/>
                <w:szCs w:val="24"/>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18"/>
                <w:szCs w:val="24"/>
                <w:lang w:val="en-US"/>
              </w:rPr>
              <w:t xml:space="preserve">число</w:t>
            </w:r>
            <w:proofErr xmlns:w="http://schemas.openxmlformats.org/wordprocessingml/2006/main" w:type="spellEnd"/>
          </w:p>
        </w:tc>
        <w:tc>
          <w:tcPr>
            <w:tcW w:w="3347" w:type="dxa"/>
            <w:gridSpan w:val="3"/>
            <w:vAlign w:val="center"/>
          </w:tcPr>
          <w:p w14:paraId="59136A89"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24"/>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18"/>
                <w:szCs w:val="24"/>
                <w:lang w:val="en-US"/>
              </w:rPr>
              <w:t xml:space="preserve">поставлять</w:t>
            </w:r>
            <w:proofErr xmlns:w="http://schemas.openxmlformats.org/wordprocessingml/2006/main" w:type="spellEnd"/>
          </w:p>
        </w:tc>
      </w:tr>
      <w:tr w:rsidR="00532D6C" w:rsidRPr="00532D6C" w14:paraId="0068545D" w14:textId="77777777" w:rsidTr="00532D6C">
        <w:trPr>
          <w:trHeight w:val="445"/>
        </w:trPr>
        <w:tc>
          <w:tcPr>
            <w:tcW w:w="864" w:type="dxa"/>
            <w:vMerge/>
            <w:vAlign w:val="center"/>
          </w:tcPr>
          <w:p w14:paraId="464A47EC"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24"/>
                <w:lang w:val="en-US"/>
              </w:rPr>
            </w:pPr>
          </w:p>
        </w:tc>
        <w:tc>
          <w:tcPr>
            <w:tcW w:w="1134" w:type="dxa"/>
            <w:vMerge/>
            <w:vAlign w:val="center"/>
          </w:tcPr>
          <w:p w14:paraId="2AB5FB28"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24"/>
                <w:lang w:val="en-US"/>
              </w:rPr>
            </w:pPr>
          </w:p>
        </w:tc>
        <w:tc>
          <w:tcPr>
            <w:tcW w:w="1134" w:type="dxa"/>
            <w:vMerge/>
            <w:vAlign w:val="center"/>
          </w:tcPr>
          <w:p w14:paraId="2270FFE1"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24"/>
                <w:lang w:val="en-US"/>
              </w:rPr>
            </w:pPr>
          </w:p>
        </w:tc>
        <w:tc>
          <w:tcPr>
            <w:tcW w:w="1560" w:type="dxa"/>
            <w:vMerge/>
            <w:vAlign w:val="center"/>
          </w:tcPr>
          <w:p w14:paraId="6415261D"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24"/>
                <w:lang w:val="en-US"/>
              </w:rPr>
            </w:pPr>
          </w:p>
        </w:tc>
        <w:tc>
          <w:tcPr>
            <w:tcW w:w="3240" w:type="dxa"/>
            <w:vMerge/>
            <w:vAlign w:val="center"/>
          </w:tcPr>
          <w:p w14:paraId="1A641C66"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24"/>
                <w:lang w:val="en-US"/>
              </w:rPr>
            </w:pPr>
          </w:p>
        </w:tc>
        <w:tc>
          <w:tcPr>
            <w:tcW w:w="966" w:type="dxa"/>
            <w:vMerge/>
            <w:vAlign w:val="center"/>
          </w:tcPr>
          <w:p w14:paraId="0DA2442F"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24"/>
                <w:lang w:val="en-US"/>
              </w:rPr>
            </w:pPr>
          </w:p>
        </w:tc>
        <w:tc>
          <w:tcPr>
            <w:tcW w:w="924" w:type="dxa"/>
            <w:vMerge/>
            <w:vAlign w:val="center"/>
          </w:tcPr>
          <w:p w14:paraId="251E6B5C"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24"/>
                <w:lang w:val="en-US"/>
              </w:rPr>
            </w:pPr>
          </w:p>
        </w:tc>
        <w:tc>
          <w:tcPr>
            <w:tcW w:w="1127" w:type="dxa"/>
            <w:vMerge/>
            <w:vAlign w:val="center"/>
          </w:tcPr>
          <w:p w14:paraId="1B096950"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24"/>
                <w:lang w:val="en-US"/>
              </w:rPr>
            </w:pPr>
          </w:p>
        </w:tc>
        <w:tc>
          <w:tcPr>
            <w:tcW w:w="1127" w:type="dxa"/>
            <w:vMerge/>
            <w:vAlign w:val="center"/>
          </w:tcPr>
          <w:p w14:paraId="5319E114"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24"/>
                <w:lang w:val="en-US"/>
              </w:rPr>
            </w:pPr>
          </w:p>
        </w:tc>
        <w:tc>
          <w:tcPr>
            <w:tcW w:w="1262" w:type="dxa"/>
            <w:vAlign w:val="center"/>
          </w:tcPr>
          <w:p w14:paraId="22DC8CE4"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24"/>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18"/>
                <w:szCs w:val="24"/>
                <w:lang w:val="en-US"/>
              </w:rPr>
              <w:t xml:space="preserve">адрес</w:t>
            </w:r>
            <w:proofErr xmlns:w="http://schemas.openxmlformats.org/wordprocessingml/2006/main" w:type="spellEnd"/>
          </w:p>
        </w:tc>
        <w:tc>
          <w:tcPr>
            <w:tcW w:w="792" w:type="dxa"/>
            <w:vAlign w:val="center"/>
          </w:tcPr>
          <w:p w14:paraId="0215CB64"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24"/>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18"/>
                <w:szCs w:val="24"/>
                <w:lang w:val="en-US"/>
              </w:rPr>
              <w:t xml:space="preserve">предмет</w:t>
            </w:r>
            <w:proofErr xmlns:w="http://schemas.openxmlformats.org/wordprocessingml/2006/main" w:type="spellEnd"/>
            <w:r xmlns:w="http://schemas.openxmlformats.org/wordprocessingml/2006/main" w:rsidRPr="00532D6C">
              <w:rPr>
                <w:rFonts w:ascii="GHEA Grapalat" w:eastAsia="Times New Roman" w:hAnsi="GHEA Grapalat" w:cs="Times New Roman"/>
                <w:sz w:val="18"/>
                <w:szCs w:val="24"/>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18"/>
                <w:szCs w:val="24"/>
                <w:lang w:val="en-US"/>
              </w:rPr>
              <w:t xml:space="preserve">число</w:t>
            </w:r>
            <w:proofErr xmlns:w="http://schemas.openxmlformats.org/wordprocessingml/2006/main" w:type="spellEnd"/>
          </w:p>
        </w:tc>
        <w:tc>
          <w:tcPr>
            <w:tcW w:w="1293" w:type="dxa"/>
            <w:vAlign w:val="center"/>
          </w:tcPr>
          <w:p w14:paraId="19287686"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24"/>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18"/>
                <w:szCs w:val="24"/>
                <w:lang w:val="en-US"/>
              </w:rPr>
              <w:t xml:space="preserve">Крайний срок </w:t>
            </w:r>
            <w:proofErr xmlns:w="http://schemas.openxmlformats.org/wordprocessingml/2006/main" w:type="spellEnd"/>
            <w:r xmlns:w="http://schemas.openxmlformats.org/wordprocessingml/2006/main" w:rsidRPr="00532D6C">
              <w:rPr>
                <w:rFonts w:ascii="GHEA Grapalat" w:eastAsia="Times New Roman" w:hAnsi="GHEA Grapalat" w:cs="Times New Roman"/>
                <w:sz w:val="18"/>
                <w:szCs w:val="24"/>
                <w:lang w:val="en-US"/>
              </w:rPr>
              <w:t xml:space="preserve">***</w:t>
            </w:r>
          </w:p>
          <w:p w14:paraId="4057B931"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24"/>
                <w:lang w:val="en-US"/>
              </w:rPr>
            </w:pPr>
          </w:p>
        </w:tc>
      </w:tr>
      <w:tr w:rsidR="00524E23" w:rsidRPr="004E6B5D" w14:paraId="50E024E5" w14:textId="77777777" w:rsidTr="006D28FD">
        <w:trPr>
          <w:trHeight w:val="246"/>
        </w:trPr>
        <w:tc>
          <w:tcPr>
            <w:tcW w:w="864" w:type="dxa"/>
          </w:tcPr>
          <w:p w14:paraId="3D7912CE" w14:textId="77777777" w:rsidR="00524E23" w:rsidRPr="00532D6C" w:rsidRDefault="00524E23" w:rsidP="00524E23">
            <w:pPr xmlns:w="http://schemas.openxmlformats.org/wordprocessingml/2006/main">
              <w:tabs>
                <w:tab w:val="left" w:pos="426"/>
              </w:tabs>
              <w:spacing w:after="0" w:line="240" w:lineRule="auto"/>
              <w:jc w:val="center"/>
              <w:rPr>
                <w:rFonts w:ascii="GHEA Grapalat" w:eastAsia="Times New Roman" w:hAnsi="GHEA Grapalat" w:cs="Times New Roman"/>
                <w:sz w:val="20"/>
                <w:szCs w:val="24"/>
                <w:lang w:val="en-US"/>
              </w:rPr>
            </w:pPr>
            <w:r xmlns:w="http://schemas.openxmlformats.org/wordprocessingml/2006/main" w:rsidRPr="00532D6C">
              <w:rPr>
                <w:rFonts w:ascii="GHEA Grapalat" w:eastAsia="Times New Roman" w:hAnsi="GHEA Grapalat" w:cs="Times New Roman"/>
                <w:sz w:val="20"/>
                <w:szCs w:val="24"/>
                <w:lang w:val="en-US"/>
              </w:rPr>
              <w:t xml:space="preserve">1</w:t>
            </w:r>
          </w:p>
        </w:tc>
        <w:tc>
          <w:tcPr>
            <w:tcW w:w="1134" w:type="dxa"/>
            <w:vAlign w:val="center"/>
          </w:tcPr>
          <w:p w14:paraId="68D34A51" w14:textId="77777777" w:rsidR="00524E23" w:rsidRPr="00521B36" w:rsidRDefault="00524E23" w:rsidP="00524E23">
            <w:pPr xmlns:w="http://schemas.openxmlformats.org/wordprocessingml/2006/main">
              <w:tabs>
                <w:tab w:val="left" w:pos="426"/>
              </w:tabs>
              <w:spacing w:after="0" w:line="240" w:lineRule="auto"/>
              <w:jc w:val="center"/>
              <w:rPr>
                <w:rFonts w:eastAsia="Times New Roman" w:cs="Times New Roman"/>
                <w:sz w:val="20"/>
                <w:szCs w:val="24"/>
                <w:lang w:val="hy-AM"/>
              </w:rPr>
            </w:pPr>
            <w:r xmlns:w="http://schemas.openxmlformats.org/wordprocessingml/2006/main" w:rsidRPr="00BA7F42">
              <w:rPr>
                <w:rFonts w:ascii="GHEA Grapalat" w:eastAsia="Times New Roman" w:hAnsi="GHEA Grapalat" w:cs="Arial"/>
                <w:sz w:val="18"/>
                <w:szCs w:val="18"/>
                <w:lang w:val="hy-AM"/>
              </w:rPr>
              <w:t xml:space="preserve">09411710</w:t>
            </w:r>
          </w:p>
        </w:tc>
        <w:tc>
          <w:tcPr>
            <w:tcW w:w="1134" w:type="dxa"/>
            <w:vAlign w:val="center"/>
          </w:tcPr>
          <w:p w14:paraId="0CD6F9B8" w14:textId="77777777" w:rsidR="00524E23" w:rsidRPr="00BA7F42" w:rsidRDefault="000878A2" w:rsidP="00524E23">
            <w:pPr xmlns:w="http://schemas.openxmlformats.org/wordprocessingml/2006/main">
              <w:tabs>
                <w:tab w:val="left" w:pos="426"/>
              </w:tabs>
              <w:spacing w:after="0" w:line="240" w:lineRule="auto"/>
              <w:jc w:val="center"/>
              <w:rPr>
                <w:rFonts w:ascii="GHEA Grapalat" w:eastAsia="Times New Roman" w:hAnsi="GHEA Grapalat" w:cs="Times New Roman"/>
                <w:sz w:val="20"/>
                <w:szCs w:val="24"/>
                <w:lang w:val="en-US"/>
              </w:rPr>
            </w:pPr>
            <w:r xmlns:w="http://schemas.openxmlformats.org/wordprocessingml/2006/main">
              <w:rPr>
                <w:rFonts w:ascii="Arial" w:eastAsia="Times New Roman" w:hAnsi="Arial" w:cs="Arial"/>
                <w:sz w:val="18"/>
                <w:szCs w:val="18"/>
                <w:lang w:val="hy-AM"/>
              </w:rPr>
              <w:t xml:space="preserve">ЗАПЧАСТИ ДЛЯ КОМБАЙНА HARVESTER</w:t>
            </w:r>
            <w:r xmlns:w="http://schemas.openxmlformats.org/wordprocessingml/2006/main" w:rsidR="00524E23" w:rsidRPr="00BA7F42">
              <w:rPr>
                <w:rFonts w:ascii="GHEA Grapalat" w:eastAsia="Times New Roman" w:hAnsi="GHEA Grapalat" w:cs="Arial"/>
                <w:sz w:val="18"/>
                <w:szCs w:val="18"/>
              </w:rPr>
              <w:t xml:space="preserve"> </w:t>
            </w:r>
          </w:p>
        </w:tc>
        <w:tc>
          <w:tcPr>
            <w:tcW w:w="1560" w:type="dxa"/>
          </w:tcPr>
          <w:p w14:paraId="2E36B7B9" w14:textId="77777777" w:rsidR="00524E23" w:rsidRPr="00BA7F42" w:rsidRDefault="00524E23" w:rsidP="00524E23">
            <w:pPr>
              <w:tabs>
                <w:tab w:val="left" w:pos="426"/>
              </w:tabs>
              <w:spacing w:after="0" w:line="240" w:lineRule="auto"/>
              <w:jc w:val="center"/>
              <w:rPr>
                <w:rFonts w:ascii="GHEA Grapalat" w:eastAsia="Times New Roman" w:hAnsi="GHEA Grapalat" w:cs="Times New Roman"/>
                <w:sz w:val="20"/>
                <w:szCs w:val="24"/>
                <w:lang w:val="en-US"/>
              </w:rPr>
            </w:pPr>
          </w:p>
        </w:tc>
        <w:tc>
          <w:tcPr>
            <w:tcW w:w="3240" w:type="dxa"/>
          </w:tcPr>
          <w:p w14:paraId="043310AC" w14:textId="77777777" w:rsidR="00524E23" w:rsidRPr="00923498" w:rsidRDefault="00923498" w:rsidP="00524E23">
            <w:pPr xmlns:w="http://schemas.openxmlformats.org/wordprocessingml/2006/main">
              <w:jc w:val="both"/>
              <w:rPr>
                <w:rFonts w:ascii="Cambria Math" w:hAnsi="Cambria Math"/>
                <w:sz w:val="20"/>
                <w:lang w:val="hy-AM"/>
              </w:rPr>
            </w:pPr>
            <w:r xmlns:w="http://schemas.openxmlformats.org/wordprocessingml/2006/main">
              <w:rPr>
                <w:rFonts w:ascii="GHEA Grapalat" w:hAnsi="GHEA Grapalat"/>
                <w:sz w:val="20"/>
                <w:lang w:val="hy-AM"/>
              </w:rPr>
              <w:t xml:space="preserve">Прикреплены фотографии</w:t>
            </w:r>
          </w:p>
        </w:tc>
        <w:tc>
          <w:tcPr>
            <w:tcW w:w="966" w:type="dxa"/>
            <w:vAlign w:val="center"/>
          </w:tcPr>
          <w:p w14:paraId="36134F81" w14:textId="77777777" w:rsidR="00524E23" w:rsidRPr="000878A2" w:rsidRDefault="000878A2" w:rsidP="00524E23">
            <w:pPr xmlns:w="http://schemas.openxmlformats.org/wordprocessingml/2006/main">
              <w:tabs>
                <w:tab w:val="left" w:pos="426"/>
              </w:tabs>
              <w:spacing w:after="0" w:line="240" w:lineRule="auto"/>
              <w:jc w:val="center"/>
              <w:rPr>
                <w:rFonts w:ascii="GHEA Grapalat" w:eastAsia="Times New Roman" w:hAnsi="GHEA Grapalat" w:cs="Times New Roman"/>
                <w:sz w:val="20"/>
                <w:szCs w:val="24"/>
                <w:lang w:val="hy-AM"/>
              </w:rPr>
            </w:pPr>
            <w:r xmlns:w="http://schemas.openxmlformats.org/wordprocessingml/2006/main">
              <w:rPr>
                <w:rFonts w:ascii="Arial" w:eastAsia="Times New Roman" w:hAnsi="Arial" w:cs="Arial"/>
                <w:sz w:val="18"/>
                <w:szCs w:val="18"/>
                <w:lang w:val="hy-AM"/>
              </w:rPr>
              <w:t xml:space="preserve">кусок</w:t>
            </w:r>
          </w:p>
        </w:tc>
        <w:tc>
          <w:tcPr>
            <w:tcW w:w="924" w:type="dxa"/>
            <w:vAlign w:val="center"/>
          </w:tcPr>
          <w:p w14:paraId="1DDDEA79" w14:textId="77777777" w:rsidR="00524E23" w:rsidRPr="004C0DFD" w:rsidRDefault="000878A2" w:rsidP="000878A2">
            <w:pPr xmlns:w="http://schemas.openxmlformats.org/wordprocessingml/2006/main">
              <w:tabs>
                <w:tab w:val="left" w:pos="426"/>
              </w:tabs>
              <w:spacing w:after="0" w:line="240" w:lineRule="auto"/>
              <w:jc w:val="center"/>
              <w:rPr>
                <w:rFonts w:ascii="GHEA Grapalat" w:eastAsia="Times New Roman" w:hAnsi="GHEA Grapalat" w:cs="Times New Roman"/>
                <w:sz w:val="20"/>
                <w:szCs w:val="24"/>
                <w:lang w:val="hy-AM"/>
              </w:rPr>
            </w:pPr>
            <w:r xmlns:w="http://schemas.openxmlformats.org/wordprocessingml/2006/main">
              <w:rPr>
                <w:rFonts w:ascii="GHEA Grapalat" w:eastAsia="Times New Roman" w:hAnsi="GHEA Grapalat" w:cs="Times New Roman"/>
                <w:sz w:val="20"/>
                <w:szCs w:val="24"/>
                <w:lang w:val="hy-AM"/>
              </w:rPr>
              <w:t xml:space="preserve">300000</w:t>
            </w:r>
          </w:p>
        </w:tc>
        <w:tc>
          <w:tcPr>
            <w:tcW w:w="1127" w:type="dxa"/>
            <w:vAlign w:val="center"/>
          </w:tcPr>
          <w:p w14:paraId="6578D8EE" w14:textId="77777777" w:rsidR="00524E23" w:rsidRPr="004C0DFD" w:rsidRDefault="000878A2" w:rsidP="00524E23">
            <w:pPr xmlns:w="http://schemas.openxmlformats.org/wordprocessingml/2006/main">
              <w:tabs>
                <w:tab w:val="left" w:pos="426"/>
              </w:tabs>
              <w:spacing w:after="0" w:line="240" w:lineRule="auto"/>
              <w:jc w:val="center"/>
              <w:rPr>
                <w:rFonts w:ascii="Sylfaen" w:eastAsia="Times New Roman" w:hAnsi="Sylfaen" w:cs="Times New Roman"/>
                <w:sz w:val="20"/>
                <w:szCs w:val="24"/>
                <w:lang w:val="hy-AM"/>
              </w:rPr>
            </w:pPr>
            <w:r xmlns:w="http://schemas.openxmlformats.org/wordprocessingml/2006/main">
              <w:rPr>
                <w:rFonts w:ascii="Sylfaen" w:eastAsia="Times New Roman" w:hAnsi="Sylfaen" w:cs="Times New Roman"/>
                <w:sz w:val="20"/>
                <w:szCs w:val="24"/>
                <w:lang w:val="hy-AM"/>
              </w:rPr>
              <w:t xml:space="preserve">300 000</w:t>
            </w:r>
          </w:p>
        </w:tc>
        <w:tc>
          <w:tcPr>
            <w:tcW w:w="1127" w:type="dxa"/>
            <w:vAlign w:val="center"/>
          </w:tcPr>
          <w:p w14:paraId="68270C68" w14:textId="77777777" w:rsidR="00524E23" w:rsidRPr="004C0DFD" w:rsidRDefault="000878A2" w:rsidP="00524E23">
            <w:pPr xmlns:w="http://schemas.openxmlformats.org/wordprocessingml/2006/main">
              <w:tabs>
                <w:tab w:val="left" w:pos="426"/>
              </w:tabs>
              <w:spacing w:after="0" w:line="240" w:lineRule="auto"/>
              <w:jc w:val="center"/>
              <w:rPr>
                <w:rFonts w:ascii="Sylfaen" w:eastAsia="Times New Roman" w:hAnsi="Sylfaen" w:cs="Times New Roman"/>
                <w:sz w:val="20"/>
                <w:szCs w:val="24"/>
                <w:lang w:val="hy-AM"/>
              </w:rPr>
            </w:pPr>
            <w:r xmlns:w="http://schemas.openxmlformats.org/wordprocessingml/2006/main">
              <w:rPr>
                <w:rFonts w:ascii="Sylfaen" w:eastAsia="Times New Roman" w:hAnsi="Sylfaen" w:cs="Times New Roman"/>
                <w:sz w:val="20"/>
                <w:szCs w:val="24"/>
                <w:lang w:val="hy-AM"/>
              </w:rPr>
              <w:t xml:space="preserve">1</w:t>
            </w:r>
          </w:p>
        </w:tc>
        <w:tc>
          <w:tcPr>
            <w:tcW w:w="1262" w:type="dxa"/>
            <w:vAlign w:val="center"/>
          </w:tcPr>
          <w:p w14:paraId="3D13EBD7" w14:textId="77777777" w:rsidR="00524E23" w:rsidRPr="00F31A11" w:rsidRDefault="00524E23" w:rsidP="00524E23">
            <w:pPr xmlns:w="http://schemas.openxmlformats.org/wordprocessingml/2006/main">
              <w:tabs>
                <w:tab w:val="left" w:pos="426"/>
              </w:tabs>
              <w:spacing w:after="0" w:line="240" w:lineRule="auto"/>
              <w:rPr>
                <w:rFonts w:ascii="Cambria Math" w:eastAsia="Times New Roman" w:hAnsi="Cambria Math" w:cs="Arial"/>
                <w:sz w:val="20"/>
                <w:szCs w:val="24"/>
                <w:lang w:val="hy-AM"/>
              </w:rPr>
            </w:pPr>
            <w:r xmlns:w="http://schemas.openxmlformats.org/wordprocessingml/2006/main">
              <w:rPr>
                <w:rFonts w:ascii="Arial" w:eastAsia="Times New Roman" w:hAnsi="Arial" w:cs="Arial"/>
                <w:sz w:val="20"/>
                <w:szCs w:val="24"/>
                <w:lang w:val="hy-AM"/>
              </w:rPr>
              <w:t xml:space="preserve">Город Туманян</w:t>
            </w:r>
          </w:p>
        </w:tc>
        <w:tc>
          <w:tcPr>
            <w:tcW w:w="792" w:type="dxa"/>
            <w:vAlign w:val="center"/>
          </w:tcPr>
          <w:p w14:paraId="404B6CD3" w14:textId="77777777" w:rsidR="00524E23" w:rsidRPr="00F31A11" w:rsidRDefault="000878A2" w:rsidP="00524E23">
            <w:pPr xmlns:w="http://schemas.openxmlformats.org/wordprocessingml/2006/main">
              <w:tabs>
                <w:tab w:val="left" w:pos="426"/>
              </w:tabs>
              <w:spacing w:after="0" w:line="240" w:lineRule="auto"/>
              <w:jc w:val="center"/>
              <w:rPr>
                <w:rFonts w:ascii="Arial" w:eastAsia="Times New Roman" w:hAnsi="Arial" w:cs="Arial"/>
                <w:sz w:val="20"/>
                <w:szCs w:val="24"/>
                <w:lang w:val="hy-AM"/>
              </w:rPr>
            </w:pPr>
            <w:r xmlns:w="http://schemas.openxmlformats.org/wordprocessingml/2006/main">
              <w:rPr>
                <w:rFonts w:ascii="Sylfaen" w:eastAsia="Times New Roman" w:hAnsi="Sylfaen" w:cs="Times New Roman"/>
                <w:sz w:val="20"/>
                <w:szCs w:val="24"/>
                <w:lang w:val="hy-AM"/>
              </w:rPr>
              <w:t xml:space="preserve">1</w:t>
            </w:r>
          </w:p>
        </w:tc>
        <w:tc>
          <w:tcPr>
            <w:tcW w:w="1293" w:type="dxa"/>
            <w:vAlign w:val="center"/>
          </w:tcPr>
          <w:p w14:paraId="289AACB3" w14:textId="77777777" w:rsidR="00524E23" w:rsidRPr="00BF1D8A" w:rsidRDefault="00524E23" w:rsidP="000878A2">
            <w:pPr xmlns:w="http://schemas.openxmlformats.org/wordprocessingml/2006/main">
              <w:tabs>
                <w:tab w:val="left" w:pos="426"/>
              </w:tabs>
              <w:spacing w:after="0" w:line="240" w:lineRule="auto"/>
              <w:jc w:val="center"/>
              <w:rPr>
                <w:rFonts w:ascii="GHEA Grapalat" w:eastAsia="Times New Roman" w:hAnsi="GHEA Grapalat" w:cs="Times New Roman"/>
                <w:sz w:val="20"/>
                <w:szCs w:val="24"/>
                <w:lang w:val="hy-AM"/>
              </w:rPr>
            </w:pPr>
            <w:r xmlns:w="http://schemas.openxmlformats.org/wordprocessingml/2006/main">
              <w:rPr>
                <w:rFonts w:ascii="Arial" w:eastAsia="Times New Roman" w:hAnsi="Arial" w:cs="Arial"/>
                <w:sz w:val="18"/>
                <w:szCs w:val="18"/>
                <w:lang w:val="hy-AM"/>
              </w:rPr>
              <w:t xml:space="preserve">Осуществить поставку в течение 20 дней после вступления договора в силу.</w:t>
            </w:r>
          </w:p>
        </w:tc>
      </w:tr>
    </w:tbl>
    <w:p w14:paraId="41F4452D" w14:textId="77777777" w:rsidR="00532D6C" w:rsidRPr="007A411A" w:rsidRDefault="00532D6C" w:rsidP="00106D44">
      <w:pPr>
        <w:tabs>
          <w:tab w:val="left" w:pos="426"/>
        </w:tabs>
        <w:spacing w:after="0" w:line="240" w:lineRule="auto"/>
        <w:jc w:val="both"/>
        <w:rPr>
          <w:rFonts w:ascii="GHEA Grapalat" w:eastAsia="Times New Roman" w:hAnsi="GHEA Grapalat" w:cs="Times New Roman"/>
          <w:sz w:val="20"/>
          <w:szCs w:val="24"/>
          <w:lang w:val="hy-AM"/>
        </w:rPr>
      </w:pPr>
    </w:p>
    <w:p w14:paraId="530E9CF9" w14:textId="77777777" w:rsidR="00532D6C" w:rsidRPr="007A411A" w:rsidRDefault="00532D6C" w:rsidP="00106D44">
      <w:pPr>
        <w:tabs>
          <w:tab w:val="left" w:pos="426"/>
        </w:tabs>
        <w:spacing w:after="0" w:line="240" w:lineRule="auto"/>
        <w:jc w:val="both"/>
        <w:rPr>
          <w:rFonts w:ascii="GHEA Grapalat" w:eastAsia="Times New Roman" w:hAnsi="GHEA Grapalat" w:cs="Times New Roman"/>
          <w:sz w:val="20"/>
          <w:szCs w:val="24"/>
          <w:lang w:val="hy-AM"/>
        </w:rPr>
      </w:pPr>
    </w:p>
    <w:p w14:paraId="72A8DD30"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4"/>
          <w:lang w:val="pt-BR"/>
        </w:rPr>
      </w:pPr>
      <w:r xmlns:w="http://schemas.openxmlformats.org/wordprocessingml/2006/main" w:rsidRPr="007A411A">
        <w:rPr>
          <w:rFonts w:ascii="GHEA Grapalat" w:eastAsia="Times New Roman" w:hAnsi="GHEA Grapalat" w:cs="Times New Roman"/>
          <w:sz w:val="20"/>
          <w:szCs w:val="24"/>
          <w:lang w:val="hy-AM"/>
        </w:rPr>
        <w:t xml:space="preserve">*</w:t>
      </w:r>
    </w:p>
    <w:tbl>
      <w:tblPr>
        <w:tblW w:w="9639" w:type="dxa"/>
        <w:jc w:val="center"/>
        <w:tblLayout w:type="fixed"/>
        <w:tblLook w:val="0000" w:firstRow="0" w:lastRow="0" w:firstColumn="0" w:lastColumn="0" w:noHBand="0" w:noVBand="0"/>
      </w:tblPr>
      <w:tblGrid>
        <w:gridCol w:w="4536"/>
        <w:gridCol w:w="760"/>
        <w:gridCol w:w="4343"/>
      </w:tblGrid>
      <w:tr w:rsidR="00532D6C" w:rsidRPr="00532D6C" w14:paraId="0795C97B" w14:textId="77777777" w:rsidTr="00532D6C">
        <w:trPr>
          <w:jc w:val="center"/>
        </w:trPr>
        <w:tc>
          <w:tcPr>
            <w:tcW w:w="4536" w:type="dxa"/>
          </w:tcPr>
          <w:p w14:paraId="533A6762"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Sylfaen"/>
                <w:b/>
                <w:bCs/>
                <w:sz w:val="24"/>
                <w:szCs w:val="24"/>
                <w:lang w:val="nb-NO"/>
              </w:rPr>
            </w:pPr>
            <w:r xmlns:w="http://schemas.openxmlformats.org/wordprocessingml/2006/main" w:rsidRPr="00532D6C">
              <w:rPr>
                <w:rFonts w:ascii="GHEA Grapalat" w:eastAsia="Times New Roman" w:hAnsi="GHEA Grapalat" w:cs="Arial"/>
                <w:b/>
                <w:bCs/>
                <w:sz w:val="24"/>
                <w:szCs w:val="24"/>
                <w:lang w:val="nb-NO"/>
              </w:rPr>
              <w:t xml:space="preserve">ПОКУПАТЕЛЬ</w:t>
            </w:r>
          </w:p>
          <w:p w14:paraId="029CF8A4" w14:textId="77777777" w:rsidR="00532D6C" w:rsidRPr="00532D6C" w:rsidRDefault="00532D6C" w:rsidP="00106D44">
            <w:pPr>
              <w:tabs>
                <w:tab w:val="left" w:pos="426"/>
              </w:tabs>
              <w:spacing w:after="0" w:line="240" w:lineRule="auto"/>
              <w:rPr>
                <w:rFonts w:ascii="GHEA Grapalat" w:eastAsia="Times New Roman" w:hAnsi="GHEA Grapalat" w:cs="Times New Roman"/>
              </w:rPr>
            </w:pPr>
          </w:p>
          <w:p w14:paraId="5AFB5D7B" w14:textId="77777777" w:rsidR="00532D6C" w:rsidRPr="00532D6C" w:rsidRDefault="00532D6C" w:rsidP="00106D44">
            <w:pPr>
              <w:tabs>
                <w:tab w:val="left" w:pos="426"/>
              </w:tabs>
              <w:spacing w:after="0" w:line="240" w:lineRule="auto"/>
              <w:rPr>
                <w:rFonts w:ascii="GHEA Grapalat" w:eastAsia="Times New Roman" w:hAnsi="GHEA Grapalat" w:cs="Times New Roman"/>
                <w:sz w:val="24"/>
                <w:szCs w:val="24"/>
              </w:rPr>
            </w:pPr>
          </w:p>
          <w:p w14:paraId="783E1079"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4"/>
                <w:szCs w:val="24"/>
              </w:rPr>
            </w:pPr>
            <w:r xmlns:w="http://schemas.openxmlformats.org/wordprocessingml/2006/main" w:rsidRPr="00532D6C">
              <w:rPr>
                <w:rFonts w:ascii="GHEA Grapalat" w:eastAsia="Times New Roman" w:hAnsi="GHEA Grapalat" w:cs="Times New Roman"/>
                <w:sz w:val="24"/>
                <w:szCs w:val="24"/>
              </w:rPr>
              <w:t xml:space="preserve">---------------------------------</w:t>
            </w:r>
          </w:p>
          <w:p w14:paraId="000AEC2B"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18"/>
                <w:lang w:val="en-US"/>
              </w:rPr>
            </w:pPr>
            <w:r xmlns:w="http://schemas.openxmlformats.org/wordprocessingml/2006/main" w:rsidRPr="00532D6C">
              <w:rPr>
                <w:rFonts w:ascii="GHEA Grapalat" w:eastAsia="Times New Roman" w:hAnsi="GHEA Grapalat" w:cs="Times New Roman"/>
                <w:sz w:val="18"/>
                <w:szCs w:val="18"/>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18"/>
                <w:szCs w:val="18"/>
              </w:rPr>
              <w:t xml:space="preserve">подпись </w:t>
            </w:r>
            <w:proofErr xmlns:w="http://schemas.openxmlformats.org/wordprocessingml/2006/main" w:type="spellEnd"/>
            <w:r xmlns:w="http://schemas.openxmlformats.org/wordprocessingml/2006/main" w:rsidRPr="00532D6C">
              <w:rPr>
                <w:rFonts w:ascii="GHEA Grapalat" w:eastAsia="Times New Roman" w:hAnsi="GHEA Grapalat" w:cs="Times New Roman"/>
                <w:sz w:val="18"/>
                <w:szCs w:val="18"/>
                <w:lang w:val="en-US"/>
              </w:rPr>
              <w:t xml:space="preserve">/</w:t>
            </w:r>
          </w:p>
          <w:p w14:paraId="3E12EAFD"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18"/>
              </w:rPr>
            </w:pPr>
            <w:r xmlns:w="http://schemas.openxmlformats.org/wordprocessingml/2006/main" w:rsidRPr="00532D6C">
              <w:rPr>
                <w:rFonts w:ascii="GHEA Grapalat" w:eastAsia="Times New Roman" w:hAnsi="GHEA Grapalat" w:cs="Arial"/>
                <w:sz w:val="18"/>
                <w:szCs w:val="18"/>
              </w:rPr>
              <w:t xml:space="preserve">К. </w:t>
            </w:r>
            <w:r xmlns:w="http://schemas.openxmlformats.org/wordprocessingml/2006/main" w:rsidRPr="00532D6C">
              <w:rPr>
                <w:rFonts w:ascii="GHEA Grapalat" w:eastAsia="Times New Roman" w:hAnsi="GHEA Grapalat" w:cs="Times New Roman"/>
                <w:sz w:val="18"/>
                <w:szCs w:val="18"/>
              </w:rPr>
              <w:t xml:space="preserve">Т.</w:t>
            </w:r>
          </w:p>
        </w:tc>
        <w:tc>
          <w:tcPr>
            <w:tcW w:w="760" w:type="dxa"/>
          </w:tcPr>
          <w:p w14:paraId="76CDBCAE"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4"/>
                <w:szCs w:val="24"/>
              </w:rPr>
            </w:pPr>
          </w:p>
        </w:tc>
        <w:tc>
          <w:tcPr>
            <w:tcW w:w="4343" w:type="dxa"/>
          </w:tcPr>
          <w:p w14:paraId="4DCC65B5"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Sylfaen"/>
                <w:b/>
                <w:bCs/>
                <w:sz w:val="24"/>
                <w:szCs w:val="24"/>
              </w:rPr>
            </w:pPr>
            <w:r xmlns:w="http://schemas.openxmlformats.org/wordprocessingml/2006/main" w:rsidRPr="00532D6C">
              <w:rPr>
                <w:rFonts w:ascii="GHEA Grapalat" w:eastAsia="Times New Roman" w:hAnsi="GHEA Grapalat" w:cs="Arial"/>
                <w:b/>
                <w:bCs/>
                <w:sz w:val="24"/>
                <w:szCs w:val="24"/>
                <w:lang w:val="pt-BR"/>
              </w:rPr>
              <w:t xml:space="preserve">ПРОДАВЕЦ</w:t>
            </w:r>
          </w:p>
          <w:p w14:paraId="3566AC64"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4"/>
                <w:szCs w:val="24"/>
              </w:rPr>
            </w:pPr>
          </w:p>
          <w:p w14:paraId="3EF057CA"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4"/>
                <w:szCs w:val="24"/>
              </w:rPr>
            </w:pPr>
          </w:p>
          <w:p w14:paraId="2564A398"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4"/>
                <w:szCs w:val="24"/>
              </w:rPr>
            </w:pPr>
            <w:r xmlns:w="http://schemas.openxmlformats.org/wordprocessingml/2006/main" w:rsidRPr="00532D6C">
              <w:rPr>
                <w:rFonts w:ascii="GHEA Grapalat" w:eastAsia="Times New Roman" w:hAnsi="GHEA Grapalat" w:cs="Times New Roman"/>
                <w:sz w:val="24"/>
                <w:szCs w:val="24"/>
              </w:rPr>
              <w:t xml:space="preserve">---------------------------------</w:t>
            </w:r>
          </w:p>
          <w:p w14:paraId="20E4D570"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18"/>
                <w:lang w:val="en-US"/>
              </w:rPr>
            </w:pPr>
            <w:r xmlns:w="http://schemas.openxmlformats.org/wordprocessingml/2006/main" w:rsidRPr="00532D6C">
              <w:rPr>
                <w:rFonts w:ascii="GHEA Grapalat" w:eastAsia="Times New Roman" w:hAnsi="GHEA Grapalat" w:cs="Times New Roman"/>
                <w:sz w:val="18"/>
                <w:szCs w:val="18"/>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18"/>
                <w:szCs w:val="18"/>
              </w:rPr>
              <w:t xml:space="preserve">подпись </w:t>
            </w:r>
            <w:proofErr xmlns:w="http://schemas.openxmlformats.org/wordprocessingml/2006/main" w:type="spellEnd"/>
            <w:r xmlns:w="http://schemas.openxmlformats.org/wordprocessingml/2006/main" w:rsidRPr="00532D6C">
              <w:rPr>
                <w:rFonts w:ascii="GHEA Grapalat" w:eastAsia="Times New Roman" w:hAnsi="GHEA Grapalat" w:cs="Times New Roman"/>
                <w:sz w:val="18"/>
                <w:szCs w:val="18"/>
                <w:lang w:val="en-US"/>
              </w:rPr>
              <w:t xml:space="preserve">/</w:t>
            </w:r>
          </w:p>
          <w:p w14:paraId="05DCEDA7"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rPr>
            </w:pPr>
            <w:r xmlns:w="http://schemas.openxmlformats.org/wordprocessingml/2006/main" w:rsidRPr="00532D6C">
              <w:rPr>
                <w:rFonts w:ascii="GHEA Grapalat" w:eastAsia="Times New Roman" w:hAnsi="GHEA Grapalat" w:cs="Arial"/>
                <w:sz w:val="18"/>
                <w:szCs w:val="18"/>
              </w:rPr>
              <w:t xml:space="preserve">К. </w:t>
            </w:r>
            <w:r xmlns:w="http://schemas.openxmlformats.org/wordprocessingml/2006/main" w:rsidRPr="00532D6C">
              <w:rPr>
                <w:rFonts w:ascii="GHEA Grapalat" w:eastAsia="Times New Roman" w:hAnsi="GHEA Grapalat" w:cs="Times New Roman"/>
                <w:sz w:val="18"/>
                <w:szCs w:val="18"/>
              </w:rPr>
              <w:t xml:space="preserve">Т.</w:t>
            </w:r>
          </w:p>
        </w:tc>
      </w:tr>
    </w:tbl>
    <w:p w14:paraId="185F34CD" w14:textId="77777777" w:rsidR="00532D6C" w:rsidRPr="00532D6C" w:rsidRDefault="00532D6C" w:rsidP="00106D44">
      <w:pPr xmlns:w="http://schemas.openxmlformats.org/wordprocessingml/2006/main">
        <w:tabs>
          <w:tab w:val="left" w:pos="426"/>
        </w:tabs>
        <w:spacing w:after="0" w:line="240" w:lineRule="auto"/>
        <w:jc w:val="right"/>
        <w:rPr>
          <w:rFonts w:ascii="GHEA Grapalat" w:eastAsia="Times New Roman" w:hAnsi="GHEA Grapalat" w:cs="Times New Roman"/>
          <w:sz w:val="18"/>
          <w:szCs w:val="24"/>
          <w:lang w:val="hy-AM"/>
        </w:rPr>
      </w:pPr>
      <w:r xmlns:w="http://schemas.openxmlformats.org/wordprocessingml/2006/main" w:rsidRPr="00532D6C">
        <w:rPr>
          <w:rFonts w:ascii="GHEA Grapalat" w:eastAsia="Times New Roman" w:hAnsi="GHEA Grapalat" w:cs="Times New Roman"/>
          <w:sz w:val="20"/>
          <w:szCs w:val="24"/>
        </w:rPr>
        <w:br xmlns:w="http://schemas.openxmlformats.org/wordprocessingml/2006/main" w:type="page"/>
      </w:r>
      <w:r xmlns:w="http://schemas.openxmlformats.org/wordprocessingml/2006/main" w:rsidRPr="00532D6C">
        <w:rPr>
          <w:rFonts w:ascii="GHEA Grapalat" w:eastAsia="Times New Roman" w:hAnsi="GHEA Grapalat" w:cs="Arial"/>
          <w:sz w:val="18"/>
          <w:szCs w:val="24"/>
          <w:lang w:val="hy-AM"/>
        </w:rPr>
        <w:lastRenderedPageBreak xmlns:w="http://schemas.openxmlformats.org/wordprocessingml/2006/main"/>
      </w:r>
      <w:r xmlns:w="http://schemas.openxmlformats.org/wordprocessingml/2006/main" w:rsidRPr="00532D6C">
        <w:rPr>
          <w:rFonts w:ascii="GHEA Grapalat" w:eastAsia="Times New Roman" w:hAnsi="GHEA Grapalat" w:cs="Arial"/>
          <w:sz w:val="18"/>
          <w:szCs w:val="24"/>
          <w:lang w:val="hy-AM"/>
        </w:rPr>
        <w:t xml:space="preserve">Приложение </w:t>
      </w:r>
      <w:r xmlns:w="http://schemas.openxmlformats.org/wordprocessingml/2006/main" w:rsidRPr="00532D6C">
        <w:rPr>
          <w:rFonts w:ascii="GHEA Grapalat" w:eastAsia="Times New Roman" w:hAnsi="GHEA Grapalat" w:cs="Times New Roman"/>
          <w:sz w:val="18"/>
          <w:szCs w:val="24"/>
          <w:lang w:val="hy-AM"/>
        </w:rPr>
        <w:t xml:space="preserve">№ 2</w:t>
      </w:r>
    </w:p>
    <w:p w14:paraId="17794A08" w14:textId="77777777" w:rsidR="00532D6C" w:rsidRPr="00532D6C" w:rsidRDefault="00532D6C" w:rsidP="00106D44">
      <w:pPr xmlns:w="http://schemas.openxmlformats.org/wordprocessingml/2006/main">
        <w:tabs>
          <w:tab w:val="left" w:pos="426"/>
        </w:tabs>
        <w:spacing w:after="0" w:line="240" w:lineRule="auto"/>
        <w:jc w:val="right"/>
        <w:rPr>
          <w:rFonts w:ascii="GHEA Grapalat" w:eastAsia="Times New Roman" w:hAnsi="GHEA Grapalat" w:cs="Times New Roman"/>
          <w:sz w:val="18"/>
          <w:szCs w:val="24"/>
          <w:lang w:val="hy-AM"/>
        </w:rPr>
      </w:pPr>
      <w:r xmlns:w="http://schemas.openxmlformats.org/wordprocessingml/2006/main" w:rsidRPr="00532D6C">
        <w:rPr>
          <w:rFonts w:ascii="GHEA Grapalat" w:eastAsia="Times New Roman" w:hAnsi="GHEA Grapalat" w:cs="Times New Roman"/>
          <w:sz w:val="18"/>
          <w:szCs w:val="24"/>
          <w:lang w:val="hy-AM"/>
        </w:rPr>
        <w:t xml:space="preserve">"" 20 </w:t>
      </w:r>
      <w:r xmlns:w="http://schemas.openxmlformats.org/wordprocessingml/2006/main" w:rsidRPr="00532D6C">
        <w:rPr>
          <w:rFonts w:ascii="GHEA Grapalat" w:eastAsia="Times New Roman" w:hAnsi="GHEA Grapalat" w:cs="Arial"/>
          <w:sz w:val="18"/>
          <w:szCs w:val="24"/>
          <w:lang w:val="hy-AM"/>
        </w:rPr>
        <w:t xml:space="preserve">лет </w:t>
      </w:r>
      <w:r xmlns:w="http://schemas.openxmlformats.org/wordprocessingml/2006/main" w:rsidRPr="00532D6C">
        <w:rPr>
          <w:rFonts w:ascii="GHEA Grapalat" w:eastAsia="Times New Roman" w:hAnsi="GHEA Grapalat" w:cs="Times New Roman"/>
          <w:sz w:val="18"/>
          <w:szCs w:val="24"/>
          <w:lang w:val="hy-AM"/>
        </w:rPr>
        <w:t xml:space="preserve">. </w:t>
      </w:r>
      <w:r xmlns:w="http://schemas.openxmlformats.org/wordprocessingml/2006/main" w:rsidRPr="00532D6C">
        <w:rPr>
          <w:rFonts w:ascii="GHEA Grapalat" w:eastAsia="Times New Roman" w:hAnsi="GHEA Grapalat" w:cs="Arial"/>
          <w:sz w:val="18"/>
          <w:szCs w:val="24"/>
          <w:lang w:val="hy-AM"/>
        </w:rPr>
        <w:t xml:space="preserve">Запечатано</w:t>
      </w:r>
      <w:r xmlns:w="http://schemas.openxmlformats.org/wordprocessingml/2006/main" w:rsidRPr="00532D6C">
        <w:rPr>
          <w:rFonts w:ascii="GHEA Grapalat" w:eastAsia="Times New Roman" w:hAnsi="GHEA Grapalat" w:cs="Times New Roman"/>
          <w:sz w:val="18"/>
          <w:szCs w:val="24"/>
          <w:lang w:val="hy-AM"/>
        </w:rPr>
        <w:t xml:space="preserve"> </w:t>
      </w:r>
    </w:p>
    <w:p w14:paraId="2319D92B" w14:textId="77777777" w:rsidR="00532D6C" w:rsidRPr="00532D6C" w:rsidRDefault="00532D6C" w:rsidP="00106D44">
      <w:pPr xmlns:w="http://schemas.openxmlformats.org/wordprocessingml/2006/main">
        <w:tabs>
          <w:tab w:val="left" w:pos="426"/>
        </w:tabs>
        <w:spacing w:after="0" w:line="240" w:lineRule="auto"/>
        <w:jc w:val="right"/>
        <w:rPr>
          <w:rFonts w:ascii="GHEA Grapalat" w:eastAsia="Times New Roman" w:hAnsi="GHEA Grapalat" w:cs="Times New Roman"/>
          <w:sz w:val="18"/>
          <w:szCs w:val="24"/>
          <w:lang w:val="hy-AM"/>
        </w:rPr>
      </w:pPr>
      <w:r xmlns:w="http://schemas.openxmlformats.org/wordprocessingml/2006/main" w:rsidRPr="00532D6C">
        <w:rPr>
          <w:rFonts w:ascii="GHEA Grapalat" w:eastAsia="Times New Roman" w:hAnsi="GHEA Grapalat" w:cs="Times New Roman"/>
          <w:sz w:val="18"/>
          <w:szCs w:val="24"/>
          <w:lang w:val="hy-AM"/>
        </w:rPr>
        <w:t xml:space="preserve">                      </w:t>
      </w:r>
      <w:r xmlns:w="http://schemas.openxmlformats.org/wordprocessingml/2006/main" w:rsidRPr="00532D6C">
        <w:rPr>
          <w:rFonts w:ascii="GHEA Grapalat" w:eastAsia="Times New Roman" w:hAnsi="GHEA Grapalat" w:cs="Arial"/>
          <w:sz w:val="18"/>
          <w:szCs w:val="24"/>
          <w:lang w:val="hy-AM"/>
        </w:rPr>
        <w:t xml:space="preserve">с кодом</w:t>
      </w:r>
      <w:r xmlns:w="http://schemas.openxmlformats.org/wordprocessingml/2006/main" w:rsidRPr="00532D6C">
        <w:rPr>
          <w:rFonts w:ascii="GHEA Grapalat" w:eastAsia="Times New Roman" w:hAnsi="GHEA Grapalat" w:cs="Times New Roman"/>
          <w:sz w:val="18"/>
          <w:szCs w:val="24"/>
          <w:lang w:val="hy-AM"/>
        </w:rPr>
        <w:t xml:space="preserve"> </w:t>
      </w:r>
      <w:r xmlns:w="http://schemas.openxmlformats.org/wordprocessingml/2006/main" w:rsidRPr="00532D6C">
        <w:rPr>
          <w:rFonts w:ascii="GHEA Grapalat" w:eastAsia="Times New Roman" w:hAnsi="GHEA Grapalat" w:cs="Arial"/>
          <w:sz w:val="18"/>
          <w:szCs w:val="24"/>
          <w:lang w:val="hy-AM"/>
        </w:rPr>
        <w:t xml:space="preserve">договор</w:t>
      </w:r>
    </w:p>
    <w:p w14:paraId="31AD0C4E" w14:textId="77777777" w:rsidR="00532D6C" w:rsidRPr="00532D6C" w:rsidRDefault="00532D6C" w:rsidP="00106D44">
      <w:pPr>
        <w:tabs>
          <w:tab w:val="left" w:pos="426"/>
          <w:tab w:val="left" w:pos="9540"/>
        </w:tabs>
        <w:spacing w:after="0" w:line="240" w:lineRule="auto"/>
        <w:rPr>
          <w:rFonts w:ascii="GHEA Grapalat" w:eastAsia="Times New Roman" w:hAnsi="GHEA Grapalat" w:cs="Times New Roman"/>
          <w:sz w:val="20"/>
          <w:szCs w:val="24"/>
        </w:rPr>
      </w:pPr>
    </w:p>
    <w:p w14:paraId="56BDE354" w14:textId="77777777" w:rsidR="00532D6C" w:rsidRPr="00532D6C" w:rsidRDefault="00532D6C" w:rsidP="00106D44">
      <w:pPr>
        <w:tabs>
          <w:tab w:val="left" w:pos="426"/>
          <w:tab w:val="left" w:pos="9540"/>
        </w:tabs>
        <w:spacing w:after="0" w:line="240" w:lineRule="auto"/>
        <w:rPr>
          <w:rFonts w:ascii="GHEA Grapalat" w:eastAsia="Times New Roman" w:hAnsi="GHEA Grapalat" w:cs="Times New Roman"/>
          <w:sz w:val="20"/>
          <w:szCs w:val="24"/>
        </w:rPr>
      </w:pPr>
    </w:p>
    <w:p w14:paraId="4DC6E2EF"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4"/>
          <w:lang w:val="en-US"/>
        </w:rPr>
      </w:pPr>
      <w:r xmlns:w="http://schemas.openxmlformats.org/wordprocessingml/2006/main" w:rsidRPr="00532D6C">
        <w:rPr>
          <w:rFonts w:ascii="GHEA Grapalat" w:eastAsia="Times New Roman" w:hAnsi="GHEA Grapalat" w:cs="Sylfaen"/>
          <w:b/>
          <w:lang w:val="en-US"/>
        </w:rPr>
        <w:softHyphen xmlns:w="http://schemas.openxmlformats.org/wordprocessingml/2006/main"/>
      </w:r>
      <w:r xmlns:w="http://schemas.openxmlformats.org/wordprocessingml/2006/main" w:rsidRPr="00532D6C">
        <w:rPr>
          <w:rFonts w:ascii="GHEA Grapalat" w:eastAsia="Times New Roman" w:hAnsi="GHEA Grapalat" w:cs="Sylfaen"/>
          <w:b/>
          <w:lang w:val="en-US"/>
        </w:rPr>
        <w:softHyphen xmlns:w="http://schemas.openxmlformats.org/wordprocessingml/2006/main"/>
      </w:r>
      <w:r xmlns:w="http://schemas.openxmlformats.org/wordprocessingml/2006/main" w:rsidRPr="00532D6C">
        <w:rPr>
          <w:rFonts w:ascii="GHEA Grapalat" w:eastAsia="Times New Roman" w:hAnsi="GHEA Grapalat" w:cs="Sylfaen"/>
          <w:b/>
          <w:lang w:val="en-US"/>
        </w:rPr>
        <w:softHyphen xmlns:w="http://schemas.openxmlformats.org/wordprocessingml/2006/main"/>
      </w:r>
      <w:r xmlns:w="http://schemas.openxmlformats.org/wordprocessingml/2006/main" w:rsidRPr="00532D6C">
        <w:rPr>
          <w:rFonts w:ascii="GHEA Grapalat" w:eastAsia="Times New Roman" w:hAnsi="GHEA Grapalat" w:cs="Sylfaen"/>
          <w:b/>
          <w:lang w:val="en-US"/>
        </w:rPr>
        <w:softHyphen xmlns:w="http://schemas.openxmlformats.org/wordprocessingml/2006/main"/>
      </w:r>
      <w:r xmlns:w="http://schemas.openxmlformats.org/wordprocessingml/2006/main" w:rsidRPr="00532D6C">
        <w:rPr>
          <w:rFonts w:ascii="GHEA Grapalat" w:eastAsia="Times New Roman" w:hAnsi="GHEA Grapalat" w:cs="Sylfaen"/>
          <w:b/>
          <w:lang w:val="en-US"/>
        </w:rPr>
        <w:softHyphen xmlns:w="http://schemas.openxmlformats.org/wordprocessingml/2006/main"/>
      </w:r>
      <w:r xmlns:w="http://schemas.openxmlformats.org/wordprocessingml/2006/main" w:rsidRPr="00532D6C">
        <w:rPr>
          <w:rFonts w:ascii="GHEA Grapalat" w:eastAsia="Times New Roman" w:hAnsi="GHEA Grapalat" w:cs="Sylfaen"/>
          <w:b/>
          <w:lang w:val="en-US"/>
        </w:rPr>
        <w:softHyphen xmlns:w="http://schemas.openxmlformats.org/wordprocessingml/2006/main"/>
      </w:r>
      <w:r xmlns:w="http://schemas.openxmlformats.org/wordprocessingml/2006/main" w:rsidRPr="00532D6C">
        <w:rPr>
          <w:rFonts w:ascii="GHEA Grapalat" w:eastAsia="Times New Roman" w:hAnsi="GHEA Grapalat" w:cs="Sylfaen"/>
          <w:b/>
          <w:lang w:val="en-US"/>
        </w:rPr>
        <w:softHyphen xmlns:w="http://schemas.openxmlformats.org/wordprocessingml/2006/main"/>
      </w:r>
      <w:r xmlns:w="http://schemas.openxmlformats.org/wordprocessingml/2006/main" w:rsidRPr="00532D6C">
        <w:rPr>
          <w:rFonts w:ascii="GHEA Grapalat" w:eastAsia="Times New Roman" w:hAnsi="GHEA Grapalat" w:cs="Sylfaen"/>
          <w:b/>
          <w:lang w:val="en-US"/>
        </w:rPr>
        <w:softHyphen xmlns:w="http://schemas.openxmlformats.org/wordprocessingml/2006/main"/>
      </w:r>
      <w:r xmlns:w="http://schemas.openxmlformats.org/wordprocessingml/2006/main" w:rsidRPr="00532D6C">
        <w:rPr>
          <w:rFonts w:ascii="GHEA Grapalat" w:eastAsia="Times New Roman" w:hAnsi="GHEA Grapalat" w:cs="Sylfaen"/>
          <w:b/>
          <w:lang w:val="en-US"/>
        </w:rPr>
        <w:softHyphen xmlns:w="http://schemas.openxmlformats.org/wordprocessingml/2006/main"/>
      </w:r>
      <w:r xmlns:w="http://schemas.openxmlformats.org/wordprocessingml/2006/main" w:rsidRPr="00532D6C">
        <w:rPr>
          <w:rFonts w:ascii="GHEA Grapalat" w:eastAsia="Times New Roman" w:hAnsi="GHEA Grapalat" w:cs="Sylfaen"/>
          <w:b/>
          <w:lang w:val="en-US"/>
        </w:rPr>
        <w:softHyphen xmlns:w="http://schemas.openxmlformats.org/wordprocessingml/2006/main"/>
      </w:r>
      <w:r xmlns:w="http://schemas.openxmlformats.org/wordprocessingml/2006/main" w:rsidRPr="00532D6C">
        <w:rPr>
          <w:rFonts w:ascii="GHEA Grapalat" w:eastAsia="Times New Roman" w:hAnsi="GHEA Grapalat" w:cs="Sylfaen"/>
          <w:b/>
          <w:lang w:val="en-US"/>
        </w:rPr>
        <w:softHyphen xmlns:w="http://schemas.openxmlformats.org/wordprocessingml/2006/main"/>
      </w:r>
      <w:r xmlns:w="http://schemas.openxmlformats.org/wordprocessingml/2006/main" w:rsidRPr="00532D6C">
        <w:rPr>
          <w:rFonts w:ascii="GHEA Grapalat" w:eastAsia="Times New Roman" w:hAnsi="GHEA Grapalat" w:cs="Sylfaen"/>
          <w:b/>
          <w:lang w:val="en-US"/>
        </w:rPr>
        <w:softHyphen xmlns:w="http://schemas.openxmlformats.org/wordprocessingml/2006/main"/>
      </w:r>
      <w:r xmlns:w="http://schemas.openxmlformats.org/wordprocessingml/2006/main" w:rsidRPr="00532D6C">
        <w:rPr>
          <w:rFonts w:ascii="GHEA Grapalat" w:eastAsia="Times New Roman" w:hAnsi="GHEA Grapalat" w:cs="Sylfaen"/>
          <w:b/>
          <w:lang w:val="en-US"/>
        </w:rPr>
        <w:softHyphen xmlns:w="http://schemas.openxmlformats.org/wordprocessingml/2006/main"/>
      </w:r>
      <w:r xmlns:w="http://schemas.openxmlformats.org/wordprocessingml/2006/main" w:rsidRPr="00532D6C">
        <w:rPr>
          <w:rFonts w:ascii="GHEA Grapalat" w:eastAsia="Times New Roman" w:hAnsi="GHEA Grapalat" w:cs="Sylfaen"/>
          <w:b/>
          <w:lang w:val="en-US"/>
        </w:rPr>
        <w:softHyphen xmlns:w="http://schemas.openxmlformats.org/wordprocessingml/2006/main"/>
      </w:r>
      <w:r xmlns:w="http://schemas.openxmlformats.org/wordprocessingml/2006/main" w:rsidRPr="00532D6C">
        <w:rPr>
          <w:rFonts w:ascii="GHEA Grapalat" w:eastAsia="Times New Roman" w:hAnsi="GHEA Grapalat" w:cs="Arial"/>
          <w:sz w:val="20"/>
          <w:szCs w:val="24"/>
          <w:lang w:val="en-US"/>
        </w:rPr>
        <w:t xml:space="preserve">ОПЛАТА</w:t>
      </w:r>
      <w:r xmlns:w="http://schemas.openxmlformats.org/wordprocessingml/2006/main" w:rsidRPr="00532D6C">
        <w:rPr>
          <w:rFonts w:ascii="GHEA Grapalat" w:eastAsia="Times New Roman" w:hAnsi="GHEA Grapalat" w:cs="Times New Roman"/>
          <w:sz w:val="20"/>
          <w:szCs w:val="24"/>
          <w:lang w:val="en-US"/>
        </w:rPr>
        <w:t xml:space="preserve"> </w:t>
      </w:r>
      <w:r xmlns:w="http://schemas.openxmlformats.org/wordprocessingml/2006/main" w:rsidRPr="00532D6C">
        <w:rPr>
          <w:rFonts w:ascii="GHEA Grapalat" w:eastAsia="Times New Roman" w:hAnsi="GHEA Grapalat" w:cs="Arial"/>
          <w:sz w:val="20"/>
          <w:szCs w:val="24"/>
          <w:lang w:val="en-US"/>
        </w:rPr>
        <w:t xml:space="preserve">РАСПИСАНИЕ </w:t>
      </w:r>
      <w:r xmlns:w="http://schemas.openxmlformats.org/wordprocessingml/2006/main" w:rsidRPr="00532D6C">
        <w:rPr>
          <w:rFonts w:ascii="GHEA Grapalat" w:eastAsia="Times New Roman" w:hAnsi="GHEA Grapalat" w:cs="Times New Roman"/>
          <w:sz w:val="20"/>
          <w:szCs w:val="24"/>
          <w:lang w:val="en-US"/>
        </w:rPr>
        <w:t xml:space="preserve">*</w:t>
      </w:r>
    </w:p>
    <w:p w14:paraId="61FCC75C"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4"/>
          <w:lang w:val="en-US"/>
        </w:rPr>
      </w:pPr>
      <w:r xmlns:w="http://schemas.openxmlformats.org/wordprocessingml/2006/main" w:rsidRPr="00532D6C">
        <w:rPr>
          <w:rFonts w:ascii="GHEA Grapalat" w:eastAsia="Times New Roman" w:hAnsi="GHEA Grapalat" w:cs="Times New Roman"/>
          <w:sz w:val="20"/>
          <w:szCs w:val="24"/>
          <w:lang w:val="en-US"/>
        </w:rPr>
        <w:t xml:space="preserve">                                                                                                                                                                                                            </w:t>
      </w:r>
      <w:r xmlns:w="http://schemas.openxmlformats.org/wordprocessingml/2006/main" w:rsidRPr="00532D6C">
        <w:rPr>
          <w:rFonts w:ascii="GHEA Grapalat" w:eastAsia="Times New Roman" w:hAnsi="GHEA Grapalat" w:cs="Arial"/>
          <w:sz w:val="18"/>
          <w:szCs w:val="24"/>
          <w:lang w:val="en-US"/>
        </w:rPr>
        <w:t xml:space="preserve">Армения</w:t>
      </w:r>
      <w:r xmlns:w="http://schemas.openxmlformats.org/wordprocessingml/2006/main" w:rsidRPr="00532D6C">
        <w:rPr>
          <w:rFonts w:ascii="GHEA Grapalat" w:eastAsia="Times New Roman" w:hAnsi="GHEA Grapalat" w:cs="Sylfaen"/>
          <w:sz w:val="18"/>
          <w:szCs w:val="24"/>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18"/>
          <w:szCs w:val="24"/>
          <w:lang w:val="en-US"/>
        </w:rPr>
        <w:t xml:space="preserve">деньги</w:t>
      </w:r>
      <w:proofErr xmlns:w="http://schemas.openxmlformats.org/wordprocessingml/2006/main" w:type="spell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2323"/>
        <w:gridCol w:w="2085"/>
        <w:gridCol w:w="470"/>
        <w:gridCol w:w="470"/>
        <w:gridCol w:w="685"/>
        <w:gridCol w:w="685"/>
        <w:gridCol w:w="685"/>
        <w:gridCol w:w="685"/>
        <w:gridCol w:w="685"/>
        <w:gridCol w:w="685"/>
        <w:gridCol w:w="685"/>
        <w:gridCol w:w="685"/>
        <w:gridCol w:w="685"/>
        <w:gridCol w:w="685"/>
        <w:gridCol w:w="1683"/>
      </w:tblGrid>
      <w:tr w:rsidR="00532D6C" w:rsidRPr="00532D6C" w14:paraId="71395C69" w14:textId="77777777" w:rsidTr="00532D6C">
        <w:tc>
          <w:tcPr>
            <w:tcW w:w="15693" w:type="dxa"/>
            <w:gridSpan w:val="16"/>
          </w:tcPr>
          <w:p w14:paraId="3978FAC6"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24"/>
                <w:lang w:val="es-ES"/>
              </w:rPr>
            </w:pPr>
            <w:proofErr xmlns:w="http://schemas.openxmlformats.org/wordprocessingml/2006/main" w:type="spellStart"/>
            <w:r xmlns:w="http://schemas.openxmlformats.org/wordprocessingml/2006/main" w:rsidRPr="00532D6C">
              <w:rPr>
                <w:rFonts w:ascii="GHEA Grapalat" w:eastAsia="Times New Roman" w:hAnsi="GHEA Grapalat" w:cs="Arial"/>
                <w:sz w:val="18"/>
                <w:szCs w:val="24"/>
                <w:lang w:val="es-ES"/>
              </w:rPr>
              <w:t xml:space="preserve">Продукт</w:t>
            </w:r>
            <w:proofErr xmlns:w="http://schemas.openxmlformats.org/wordprocessingml/2006/main" w:type="spellEnd"/>
          </w:p>
        </w:tc>
      </w:tr>
      <w:tr w:rsidR="00532D6C" w:rsidRPr="004E6B5D" w14:paraId="01911696" w14:textId="77777777" w:rsidTr="00532D6C">
        <w:tc>
          <w:tcPr>
            <w:tcW w:w="1812" w:type="dxa"/>
            <w:vAlign w:val="center"/>
          </w:tcPr>
          <w:p w14:paraId="409B2A38"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24"/>
                <w:lang w:val="es-ES"/>
              </w:rPr>
            </w:pPr>
            <w:proofErr xmlns:w="http://schemas.openxmlformats.org/wordprocessingml/2006/main" w:type="spellStart"/>
            <w:r xmlns:w="http://schemas.openxmlformats.org/wordprocessingml/2006/main" w:rsidRPr="00532D6C">
              <w:rPr>
                <w:rFonts w:ascii="GHEA Grapalat" w:eastAsia="Times New Roman" w:hAnsi="GHEA Grapalat" w:cs="Arial"/>
                <w:sz w:val="18"/>
                <w:szCs w:val="24"/>
                <w:lang w:val="en-US"/>
              </w:rPr>
              <w:t xml:space="preserve">по приглашению</w:t>
            </w:r>
            <w:proofErr xmlns:w="http://schemas.openxmlformats.org/wordprocessingml/2006/main" w:type="spellEnd"/>
            <w:r xmlns:w="http://schemas.openxmlformats.org/wordprocessingml/2006/main" w:rsidRPr="00532D6C">
              <w:rPr>
                <w:rFonts w:ascii="GHEA Grapalat" w:eastAsia="Times New Roman" w:hAnsi="GHEA Grapalat" w:cs="Times New Roman"/>
                <w:sz w:val="18"/>
                <w:szCs w:val="24"/>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18"/>
                <w:szCs w:val="24"/>
                <w:lang w:val="en-US"/>
              </w:rPr>
              <w:t xml:space="preserve">намеревался</w:t>
            </w:r>
            <w:proofErr xmlns:w="http://schemas.openxmlformats.org/wordprocessingml/2006/main" w:type="spellEnd"/>
            <w:r xmlns:w="http://schemas.openxmlformats.org/wordprocessingml/2006/main" w:rsidRPr="00532D6C">
              <w:rPr>
                <w:rFonts w:ascii="GHEA Grapalat" w:eastAsia="Times New Roman" w:hAnsi="GHEA Grapalat" w:cs="Times New Roman"/>
                <w:sz w:val="18"/>
                <w:szCs w:val="24"/>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18"/>
                <w:szCs w:val="24"/>
                <w:lang w:val="en-US"/>
              </w:rPr>
              <w:t xml:space="preserve">часть</w:t>
            </w:r>
            <w:proofErr xmlns:w="http://schemas.openxmlformats.org/wordprocessingml/2006/main" w:type="spellEnd"/>
            <w:r xmlns:w="http://schemas.openxmlformats.org/wordprocessingml/2006/main" w:rsidRPr="00532D6C">
              <w:rPr>
                <w:rFonts w:ascii="GHEA Grapalat" w:eastAsia="Times New Roman" w:hAnsi="GHEA Grapalat" w:cs="Times New Roman"/>
                <w:sz w:val="18"/>
                <w:szCs w:val="24"/>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18"/>
                <w:szCs w:val="24"/>
                <w:lang w:val="en-US"/>
              </w:rPr>
              <w:t xml:space="preserve">число</w:t>
            </w:r>
            <w:proofErr xmlns:w="http://schemas.openxmlformats.org/wordprocessingml/2006/main" w:type="spellEnd"/>
          </w:p>
        </w:tc>
        <w:tc>
          <w:tcPr>
            <w:tcW w:w="2323" w:type="dxa"/>
            <w:vAlign w:val="center"/>
          </w:tcPr>
          <w:p w14:paraId="1BAF8CC6"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24"/>
                <w:lang w:val="es-ES"/>
              </w:rPr>
            </w:pPr>
            <w:proofErr xmlns:w="http://schemas.openxmlformats.org/wordprocessingml/2006/main" w:type="spellStart"/>
            <w:r xmlns:w="http://schemas.openxmlformats.org/wordprocessingml/2006/main" w:rsidRPr="00532D6C">
              <w:rPr>
                <w:rFonts w:ascii="GHEA Grapalat" w:eastAsia="Times New Roman" w:hAnsi="GHEA Grapalat" w:cs="Arial"/>
                <w:sz w:val="18"/>
                <w:szCs w:val="24"/>
                <w:lang w:val="en-US"/>
              </w:rPr>
              <w:t xml:space="preserve">покупки</w:t>
            </w:r>
            <w:proofErr xmlns:w="http://schemas.openxmlformats.org/wordprocessingml/2006/main" w:type="spellEnd"/>
            <w:r xmlns:w="http://schemas.openxmlformats.org/wordprocessingml/2006/main" w:rsidRPr="00532D6C">
              <w:rPr>
                <w:rFonts w:ascii="GHEA Grapalat" w:eastAsia="Times New Roman" w:hAnsi="GHEA Grapalat" w:cs="Times New Roman"/>
                <w:sz w:val="18"/>
                <w:szCs w:val="24"/>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18"/>
                <w:szCs w:val="24"/>
                <w:lang w:val="en-US"/>
              </w:rPr>
              <w:t xml:space="preserve">согласно плану</w:t>
            </w:r>
            <w:proofErr xmlns:w="http://schemas.openxmlformats.org/wordprocessingml/2006/main" w:type="spellEnd"/>
            <w:r xmlns:w="http://schemas.openxmlformats.org/wordprocessingml/2006/main" w:rsidRPr="00532D6C">
              <w:rPr>
                <w:rFonts w:ascii="GHEA Grapalat" w:eastAsia="Times New Roman" w:hAnsi="GHEA Grapalat" w:cs="Times New Roman"/>
                <w:sz w:val="18"/>
                <w:szCs w:val="24"/>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18"/>
                <w:szCs w:val="24"/>
                <w:lang w:val="en-US"/>
              </w:rPr>
              <w:t xml:space="preserve">намеревался</w:t>
            </w:r>
            <w:proofErr xmlns:w="http://schemas.openxmlformats.org/wordprocessingml/2006/main" w:type="spellEnd"/>
            <w:r xmlns:w="http://schemas.openxmlformats.org/wordprocessingml/2006/main" w:rsidRPr="00532D6C">
              <w:rPr>
                <w:rFonts w:ascii="GHEA Grapalat" w:eastAsia="Times New Roman" w:hAnsi="GHEA Grapalat" w:cs="Times New Roman"/>
                <w:sz w:val="18"/>
                <w:szCs w:val="24"/>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18"/>
                <w:szCs w:val="24"/>
                <w:lang w:val="en-US"/>
              </w:rPr>
              <w:t xml:space="preserve">через</w:t>
            </w:r>
            <w:proofErr xmlns:w="http://schemas.openxmlformats.org/wordprocessingml/2006/main" w:type="spellEnd"/>
            <w:r xmlns:w="http://schemas.openxmlformats.org/wordprocessingml/2006/main" w:rsidRPr="00532D6C">
              <w:rPr>
                <w:rFonts w:ascii="GHEA Grapalat" w:eastAsia="Times New Roman" w:hAnsi="GHEA Grapalat" w:cs="Times New Roman"/>
                <w:sz w:val="18"/>
                <w:szCs w:val="24"/>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18"/>
                <w:szCs w:val="24"/>
                <w:lang w:val="en-US"/>
              </w:rPr>
              <w:t xml:space="preserve">код </w:t>
            </w:r>
            <w:proofErr xmlns:w="http://schemas.openxmlformats.org/wordprocessingml/2006/main" w:type="spellEnd"/>
            <w:r xmlns:w="http://schemas.openxmlformats.org/wordprocessingml/2006/main" w:rsidRPr="00532D6C">
              <w:rPr>
                <w:rFonts w:ascii="GHEA Grapalat" w:eastAsia="Times New Roman" w:hAnsi="GHEA Grapalat" w:cs="Times New Roman"/>
                <w:sz w:val="18"/>
                <w:szCs w:val="24"/>
                <w:lang w:val="es-ES"/>
              </w:rPr>
              <w:t xml:space="preserve">согласно</w:t>
            </w:r>
            <w:proofErr xmlns:w="http://schemas.openxmlformats.org/wordprocessingml/2006/main" w:type="spellStart"/>
            <w:r xmlns:w="http://schemas.openxmlformats.org/wordprocessingml/2006/main" w:rsidRPr="00532D6C">
              <w:rPr>
                <w:rFonts w:ascii="GHEA Grapalat" w:eastAsia="Times New Roman" w:hAnsi="GHEA Grapalat" w:cs="Arial"/>
                <w:sz w:val="18"/>
                <w:szCs w:val="24"/>
                <w:lang w:val="en-US"/>
              </w:rPr>
              <w:t xml:space="preserve">​</w:t>
            </w:r>
            <w:proofErr xmlns:w="http://schemas.openxmlformats.org/wordprocessingml/2006/main" w:type="spellEnd"/>
            <w:r xmlns:w="http://schemas.openxmlformats.org/wordprocessingml/2006/main" w:rsidRPr="00532D6C">
              <w:rPr>
                <w:rFonts w:ascii="GHEA Grapalat" w:eastAsia="Times New Roman" w:hAnsi="GHEA Grapalat" w:cs="Times New Roman"/>
                <w:sz w:val="18"/>
                <w:szCs w:val="24"/>
                <w:lang w:val="es-ES"/>
              </w:rPr>
              <w:t xml:space="preserve"> </w:t>
            </w:r>
            <w:r xmlns:w="http://schemas.openxmlformats.org/wordprocessingml/2006/main" w:rsidRPr="00532D6C">
              <w:rPr>
                <w:rFonts w:ascii="GHEA Grapalat" w:eastAsia="Times New Roman" w:hAnsi="GHEA Grapalat" w:cs="Arial"/>
                <w:sz w:val="18"/>
                <w:szCs w:val="24"/>
                <w:lang w:val="en-US"/>
              </w:rPr>
              <w:t xml:space="preserve">ГМА</w:t>
            </w:r>
            <w:r xmlns:w="http://schemas.openxmlformats.org/wordprocessingml/2006/main" w:rsidRPr="00532D6C">
              <w:rPr>
                <w:rFonts w:ascii="GHEA Grapalat" w:eastAsia="Times New Roman" w:hAnsi="GHEA Grapalat" w:cs="Times New Roman"/>
                <w:sz w:val="18"/>
                <w:szCs w:val="24"/>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18"/>
                <w:szCs w:val="24"/>
                <w:lang w:val="en-US"/>
              </w:rPr>
              <w:t xml:space="preserve">классификация </w:t>
            </w:r>
            <w:proofErr xmlns:w="http://schemas.openxmlformats.org/wordprocessingml/2006/main" w:type="spellEnd"/>
            <w:r xmlns:w="http://schemas.openxmlformats.org/wordprocessingml/2006/main" w:rsidRPr="00532D6C">
              <w:rPr>
                <w:rFonts w:ascii="GHEA Grapalat" w:eastAsia="Times New Roman" w:hAnsi="GHEA Grapalat" w:cs="Times New Roman"/>
                <w:sz w:val="18"/>
                <w:szCs w:val="24"/>
                <w:lang w:val="es-ES"/>
              </w:rPr>
              <w:t xml:space="preserve">(CPV)</w:t>
            </w:r>
          </w:p>
        </w:tc>
        <w:tc>
          <w:tcPr>
            <w:tcW w:w="2085" w:type="dxa"/>
            <w:vAlign w:val="center"/>
          </w:tcPr>
          <w:p w14:paraId="38B84705"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24"/>
                <w:lang w:val="es-ES"/>
              </w:rPr>
            </w:pPr>
            <w:proofErr xmlns:w="http://schemas.openxmlformats.org/wordprocessingml/2006/main" w:type="spellStart"/>
            <w:r xmlns:w="http://schemas.openxmlformats.org/wordprocessingml/2006/main" w:rsidRPr="00532D6C">
              <w:rPr>
                <w:rFonts w:ascii="GHEA Grapalat" w:eastAsia="Times New Roman" w:hAnsi="GHEA Grapalat" w:cs="Arial"/>
                <w:sz w:val="18"/>
                <w:szCs w:val="24"/>
                <w:lang w:val="en-US"/>
              </w:rPr>
              <w:t xml:space="preserve">имя</w:t>
            </w:r>
            <w:proofErr xmlns:w="http://schemas.openxmlformats.org/wordprocessingml/2006/main" w:type="spellEnd"/>
          </w:p>
        </w:tc>
        <w:tc>
          <w:tcPr>
            <w:tcW w:w="9473" w:type="dxa"/>
            <w:gridSpan w:val="13"/>
            <w:vAlign w:val="center"/>
          </w:tcPr>
          <w:p w14:paraId="10896269" w14:textId="77777777" w:rsidR="00532D6C" w:rsidRPr="00532D6C" w:rsidRDefault="00532D6C" w:rsidP="00B70DAB">
            <w:pPr xmlns:w="http://schemas.openxmlformats.org/wordprocessingml/2006/main">
              <w:tabs>
                <w:tab w:val="left" w:pos="426"/>
              </w:tabs>
              <w:spacing w:after="0" w:line="240" w:lineRule="auto"/>
              <w:jc w:val="both"/>
              <w:rPr>
                <w:rFonts w:ascii="GHEA Grapalat" w:eastAsia="Times New Roman" w:hAnsi="GHEA Grapalat" w:cs="Times New Roman"/>
                <w:sz w:val="18"/>
                <w:szCs w:val="24"/>
                <w:lang w:val="es-ES"/>
              </w:rPr>
            </w:pPr>
            <w:proofErr xmlns:w="http://schemas.openxmlformats.org/wordprocessingml/2006/main" w:type="spellStart"/>
            <w:r xmlns:w="http://schemas.openxmlformats.org/wordprocessingml/2006/main" w:rsidRPr="00532D6C">
              <w:rPr>
                <w:rFonts w:ascii="GHEA Grapalat" w:eastAsia="Times New Roman" w:hAnsi="GHEA Grapalat" w:cs="Arial"/>
                <w:sz w:val="18"/>
                <w:szCs w:val="24"/>
                <w:lang w:val="es-ES"/>
              </w:rPr>
              <w:t xml:space="preserve">перед</w:t>
            </w:r>
            <w:proofErr xmlns:w="http://schemas.openxmlformats.org/wordprocessingml/2006/main" w:type="spellEnd"/>
            <w:r xmlns:w="http://schemas.openxmlformats.org/wordprocessingml/2006/main" w:rsidRPr="00532D6C">
              <w:rPr>
                <w:rFonts w:ascii="GHEA Grapalat" w:eastAsia="Times New Roman" w:hAnsi="GHEA Grapalat" w:cs="Times New Roman"/>
                <w:sz w:val="18"/>
                <w:szCs w:val="24"/>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18"/>
                <w:szCs w:val="24"/>
                <w:lang w:val="es-ES"/>
              </w:rPr>
              <w:t xml:space="preserve">платежи</w:t>
            </w:r>
            <w:proofErr xmlns:w="http://schemas.openxmlformats.org/wordprocessingml/2006/main" w:type="spellEnd"/>
            <w:r xmlns:w="http://schemas.openxmlformats.org/wordprocessingml/2006/main" w:rsidRPr="00532D6C">
              <w:rPr>
                <w:rFonts w:ascii="GHEA Grapalat" w:eastAsia="Times New Roman" w:hAnsi="GHEA Grapalat" w:cs="Times New Roman"/>
                <w:sz w:val="18"/>
                <w:szCs w:val="24"/>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18"/>
                <w:szCs w:val="24"/>
                <w:lang w:val="es-ES"/>
              </w:rPr>
              <w:t xml:space="preserve">запланировано</w:t>
            </w:r>
            <w:proofErr xmlns:w="http://schemas.openxmlformats.org/wordprocessingml/2006/main" w:type="spellEnd"/>
            <w:r xmlns:w="http://schemas.openxmlformats.org/wordprocessingml/2006/main" w:rsidRPr="00532D6C">
              <w:rPr>
                <w:rFonts w:ascii="GHEA Grapalat" w:eastAsia="Times New Roman" w:hAnsi="GHEA Grapalat" w:cs="Times New Roman"/>
                <w:sz w:val="18"/>
                <w:szCs w:val="24"/>
                <w:lang w:val="es-ES"/>
              </w:rPr>
              <w:t xml:space="preserve"> </w:t>
            </w:r>
            <w:r xmlns:w="http://schemas.openxmlformats.org/wordprocessingml/2006/main" w:rsidRPr="00532D6C">
              <w:rPr>
                <w:rFonts w:ascii="GHEA Grapalat" w:eastAsia="Times New Roman" w:hAnsi="GHEA Grapalat" w:cs="Arial"/>
                <w:sz w:val="18"/>
                <w:szCs w:val="24"/>
                <w:lang w:val="es-ES"/>
              </w:rPr>
              <w:t xml:space="preserve">является</w:t>
            </w:r>
            <w:r xmlns:w="http://schemas.openxmlformats.org/wordprocessingml/2006/main" w:rsidRPr="00532D6C">
              <w:rPr>
                <w:rFonts w:ascii="GHEA Grapalat" w:eastAsia="Times New Roman" w:hAnsi="GHEA Grapalat" w:cs="Times New Roman"/>
                <w:sz w:val="18"/>
                <w:szCs w:val="24"/>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Times New Roman"/>
                <w:sz w:val="18"/>
                <w:szCs w:val="24"/>
                <w:lang w:val="es-ES"/>
              </w:rPr>
              <w:t xml:space="preserve">в </w:t>
            </w:r>
            <w:r xmlns:w="http://schemas.openxmlformats.org/wordprocessingml/2006/main" w:rsidRPr="00532D6C">
              <w:rPr>
                <w:rFonts w:ascii="GHEA Grapalat" w:eastAsia="Times New Roman" w:hAnsi="GHEA Grapalat" w:cs="Arial"/>
                <w:sz w:val="18"/>
                <w:szCs w:val="24"/>
                <w:lang w:val="es-ES"/>
              </w:rPr>
              <w:t xml:space="preserve">соответствии </w:t>
            </w:r>
            <w:proofErr xmlns:w="http://schemas.openxmlformats.org/wordprocessingml/2006/main" w:type="spellEnd"/>
            <w:r xmlns:w="http://schemas.openxmlformats.org/wordprocessingml/2006/main" w:rsidR="00B70DAB">
              <w:rPr>
                <w:rFonts w:ascii="GHEA Grapalat" w:eastAsia="Times New Roman" w:hAnsi="GHEA Grapalat" w:cs="Times New Roman"/>
                <w:sz w:val="18"/>
                <w:szCs w:val="24"/>
                <w:lang w:val="hy-AM"/>
              </w:rPr>
              <w:t xml:space="preserve">с</w:t>
            </w:r>
            <w:r xmlns:w="http://schemas.openxmlformats.org/wordprocessingml/2006/main" w:rsidRPr="00532D6C">
              <w:rPr>
                <w:rFonts w:ascii="GHEA Grapalat" w:eastAsia="Times New Roman" w:hAnsi="GHEA Grapalat" w:cs="Arial"/>
                <w:sz w:val="18"/>
                <w:szCs w:val="24"/>
                <w:lang w:val="es-ES"/>
              </w:rPr>
              <w:t xml:space="preserve">​</w:t>
            </w:r>
            <w:r xmlns:w="http://schemas.openxmlformats.org/wordprocessingml/2006/main" w:rsidRPr="00532D6C">
              <w:rPr>
                <w:rFonts w:ascii="GHEA Grapalat" w:eastAsia="Times New Roman" w:hAnsi="GHEA Grapalat" w:cs="Times New Roman"/>
                <w:sz w:val="18"/>
                <w:szCs w:val="24"/>
                <w:lang w:val="es-ES"/>
              </w:rPr>
              <w:t xml:space="preserve">​</w:t>
            </w:r>
            <w:proofErr xmlns:w="http://schemas.openxmlformats.org/wordprocessingml/2006/main" w:type="spellStart"/>
            <w:proofErr xmlns:w="http://schemas.openxmlformats.org/wordprocessingml/2006/main" w:type="spellEnd"/>
            <w:r xmlns:w="http://schemas.openxmlformats.org/wordprocessingml/2006/main" w:rsidRPr="00532D6C">
              <w:rPr>
                <w:rFonts w:ascii="GHEA Grapalat" w:eastAsia="Times New Roman" w:hAnsi="GHEA Grapalat" w:cs="Times New Roman"/>
                <w:sz w:val="18"/>
                <w:szCs w:val="24"/>
                <w:lang w:val="es-ES"/>
              </w:rPr>
              <w:t xml:space="preserve">​</w:t>
            </w:r>
            <w:proofErr xmlns:w="http://schemas.openxmlformats.org/wordprocessingml/2006/main" w:type="spellStart"/>
            <w:r xmlns:w="http://schemas.openxmlformats.org/wordprocessingml/2006/main" w:rsidRPr="00532D6C">
              <w:rPr>
                <w:rFonts w:ascii="GHEA Grapalat" w:eastAsia="Times New Roman" w:hAnsi="GHEA Grapalat" w:cs="Arial"/>
                <w:sz w:val="18"/>
                <w:szCs w:val="24"/>
                <w:lang w:val="es-ES"/>
              </w:rPr>
              <w:t xml:space="preserve">​</w:t>
            </w:r>
            <w:proofErr xmlns:w="http://schemas.openxmlformats.org/wordprocessingml/2006/main" w:type="spellEnd"/>
            <w:r xmlns:w="http://schemas.openxmlformats.org/wordprocessingml/2006/main" w:rsidRPr="00532D6C">
              <w:rPr>
                <w:rFonts w:ascii="GHEA Grapalat" w:eastAsia="Times New Roman" w:hAnsi="GHEA Grapalat" w:cs="Times New Roman"/>
                <w:sz w:val="18"/>
                <w:szCs w:val="24"/>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18"/>
                <w:szCs w:val="24"/>
                <w:lang w:val="es-ES"/>
              </w:rPr>
              <w:t xml:space="preserve">месяцев </w:t>
            </w:r>
            <w:proofErr xmlns:w="http://schemas.openxmlformats.org/wordprocessingml/2006/main" w:type="spellEnd"/>
            <w:r xmlns:w="http://schemas.openxmlformats.org/wordprocessingml/2006/main" w:rsidRPr="00532D6C">
              <w:rPr>
                <w:rFonts w:ascii="GHEA Grapalat" w:eastAsia="Times New Roman" w:hAnsi="GHEA Grapalat" w:cs="Times New Roman"/>
                <w:sz w:val="18"/>
                <w:szCs w:val="24"/>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18"/>
                <w:szCs w:val="24"/>
                <w:lang w:val="es-ES"/>
              </w:rPr>
              <w:t xml:space="preserve">что</w:t>
            </w:r>
            <w:proofErr xmlns:w="http://schemas.openxmlformats.org/wordprocessingml/2006/main" w:type="spellEnd"/>
            <w:r xmlns:w="http://schemas.openxmlformats.org/wordprocessingml/2006/main" w:rsidRPr="00532D6C">
              <w:rPr>
                <w:rFonts w:ascii="GHEA Grapalat" w:eastAsia="Times New Roman" w:hAnsi="GHEA Grapalat" w:cs="Times New Roman"/>
                <w:sz w:val="18"/>
                <w:szCs w:val="24"/>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18"/>
                <w:szCs w:val="24"/>
                <w:lang w:val="es-ES"/>
              </w:rPr>
              <w:t xml:space="preserve">включая </w:t>
            </w:r>
            <w:proofErr xmlns:w="http://schemas.openxmlformats.org/wordprocessingml/2006/main" w:type="spellEnd"/>
            <w:r xmlns:w="http://schemas.openxmlformats.org/wordprocessingml/2006/main" w:rsidRPr="00532D6C">
              <w:rPr>
                <w:rFonts w:ascii="GHEA Grapalat" w:eastAsia="Times New Roman" w:hAnsi="GHEA Grapalat" w:cs="Times New Roman"/>
                <w:sz w:val="18"/>
                <w:szCs w:val="24"/>
                <w:lang w:val="es-ES"/>
              </w:rPr>
              <w:t xml:space="preserve">**</w:t>
            </w:r>
          </w:p>
        </w:tc>
      </w:tr>
      <w:tr w:rsidR="003A21E6" w:rsidRPr="00532D6C" w14:paraId="2F4A9403" w14:textId="77777777" w:rsidTr="00532D6C">
        <w:trPr>
          <w:trHeight w:val="1538"/>
        </w:trPr>
        <w:tc>
          <w:tcPr>
            <w:tcW w:w="1812" w:type="dxa"/>
          </w:tcPr>
          <w:p w14:paraId="361C3410"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4"/>
                <w:lang w:val="es-ES"/>
              </w:rPr>
            </w:pPr>
          </w:p>
        </w:tc>
        <w:tc>
          <w:tcPr>
            <w:tcW w:w="2323" w:type="dxa"/>
          </w:tcPr>
          <w:p w14:paraId="73060CCC"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4"/>
                <w:lang w:val="es-ES"/>
              </w:rPr>
            </w:pPr>
          </w:p>
        </w:tc>
        <w:tc>
          <w:tcPr>
            <w:tcW w:w="2085" w:type="dxa"/>
          </w:tcPr>
          <w:p w14:paraId="4A25E23F"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4"/>
                <w:lang w:val="es-ES"/>
              </w:rPr>
            </w:pPr>
          </w:p>
        </w:tc>
        <w:tc>
          <w:tcPr>
            <w:tcW w:w="470" w:type="dxa"/>
            <w:textDirection w:val="btLr"/>
            <w:vAlign w:val="center"/>
          </w:tcPr>
          <w:p w14:paraId="2A6579B5" w14:textId="77777777" w:rsidR="00532D6C" w:rsidRPr="00532D6C" w:rsidRDefault="00532D6C" w:rsidP="00106D44">
            <w:pPr xmlns:w="http://schemas.openxmlformats.org/wordprocessingml/2006/main">
              <w:tabs>
                <w:tab w:val="left" w:pos="426"/>
              </w:tabs>
              <w:spacing w:after="0" w:line="240" w:lineRule="auto"/>
              <w:ind w:right="-7"/>
              <w:jc w:val="center"/>
              <w:rPr>
                <w:rFonts w:ascii="GHEA Grapalat" w:eastAsia="Times New Roman" w:hAnsi="GHEA Grapalat" w:cs="Times New Roman"/>
                <w:sz w:val="18"/>
                <w:lang w:val="pt-BR"/>
              </w:rPr>
            </w:pPr>
            <w:r xmlns:w="http://schemas.openxmlformats.org/wordprocessingml/2006/main" w:rsidRPr="00532D6C">
              <w:rPr>
                <w:rFonts w:ascii="GHEA Grapalat" w:eastAsia="Times New Roman" w:hAnsi="GHEA Grapalat" w:cs="Arial"/>
                <w:sz w:val="18"/>
                <w:lang w:val="pt-BR"/>
              </w:rPr>
              <w:t xml:space="preserve">Январь</w:t>
            </w:r>
          </w:p>
        </w:tc>
        <w:tc>
          <w:tcPr>
            <w:tcW w:w="470" w:type="dxa"/>
            <w:textDirection w:val="btLr"/>
            <w:vAlign w:val="center"/>
          </w:tcPr>
          <w:p w14:paraId="11FAE109" w14:textId="77777777" w:rsidR="00532D6C" w:rsidRPr="00532D6C" w:rsidRDefault="00532D6C" w:rsidP="00106D44">
            <w:pPr xmlns:w="http://schemas.openxmlformats.org/wordprocessingml/2006/main">
              <w:tabs>
                <w:tab w:val="left" w:pos="426"/>
              </w:tabs>
              <w:spacing w:after="0" w:line="240" w:lineRule="auto"/>
              <w:ind w:right="-7"/>
              <w:jc w:val="center"/>
              <w:rPr>
                <w:rFonts w:ascii="GHEA Grapalat" w:eastAsia="Times New Roman" w:hAnsi="GHEA Grapalat" w:cs="Sylfaen"/>
                <w:sz w:val="18"/>
                <w:lang w:val="pt-BR"/>
              </w:rPr>
            </w:pPr>
            <w:r xmlns:w="http://schemas.openxmlformats.org/wordprocessingml/2006/main" w:rsidRPr="00532D6C">
              <w:rPr>
                <w:rFonts w:ascii="GHEA Grapalat" w:eastAsia="Times New Roman" w:hAnsi="GHEA Grapalat" w:cs="Arial"/>
                <w:sz w:val="18"/>
                <w:lang w:val="pt-BR"/>
              </w:rPr>
              <w:t xml:space="preserve">Февраль</w:t>
            </w:r>
          </w:p>
        </w:tc>
        <w:tc>
          <w:tcPr>
            <w:tcW w:w="685" w:type="dxa"/>
            <w:textDirection w:val="btLr"/>
            <w:vAlign w:val="center"/>
          </w:tcPr>
          <w:p w14:paraId="6097C64C" w14:textId="77777777" w:rsidR="00532D6C" w:rsidRPr="00532D6C" w:rsidRDefault="00532D6C" w:rsidP="00106D44">
            <w:pPr xmlns:w="http://schemas.openxmlformats.org/wordprocessingml/2006/main">
              <w:tabs>
                <w:tab w:val="left" w:pos="426"/>
              </w:tabs>
              <w:spacing w:after="0" w:line="240" w:lineRule="auto"/>
              <w:ind w:right="-7"/>
              <w:jc w:val="center"/>
              <w:rPr>
                <w:rFonts w:ascii="GHEA Grapalat" w:eastAsia="Times New Roman" w:hAnsi="GHEA Grapalat" w:cs="Times New Roman"/>
                <w:sz w:val="18"/>
                <w:lang w:val="pt-BR"/>
              </w:rPr>
            </w:pPr>
            <w:r xmlns:w="http://schemas.openxmlformats.org/wordprocessingml/2006/main" w:rsidRPr="00532D6C">
              <w:rPr>
                <w:rFonts w:ascii="GHEA Grapalat" w:eastAsia="Times New Roman" w:hAnsi="GHEA Grapalat" w:cs="Arial"/>
                <w:sz w:val="18"/>
                <w:lang w:val="pt-BR"/>
              </w:rPr>
              <w:t xml:space="preserve">Маршировать</w:t>
            </w:r>
          </w:p>
        </w:tc>
        <w:tc>
          <w:tcPr>
            <w:tcW w:w="685" w:type="dxa"/>
            <w:textDirection w:val="btLr"/>
            <w:vAlign w:val="center"/>
          </w:tcPr>
          <w:p w14:paraId="399F3C02" w14:textId="77777777" w:rsidR="00532D6C" w:rsidRPr="00532D6C" w:rsidRDefault="00532D6C" w:rsidP="00106D44">
            <w:pPr xmlns:w="http://schemas.openxmlformats.org/wordprocessingml/2006/main">
              <w:tabs>
                <w:tab w:val="left" w:pos="426"/>
              </w:tabs>
              <w:spacing w:after="0" w:line="240" w:lineRule="auto"/>
              <w:ind w:right="-7"/>
              <w:jc w:val="center"/>
              <w:rPr>
                <w:rFonts w:ascii="GHEA Grapalat" w:eastAsia="Times New Roman" w:hAnsi="GHEA Grapalat" w:cs="Sylfaen"/>
                <w:sz w:val="18"/>
                <w:lang w:val="pt-BR"/>
              </w:rPr>
            </w:pPr>
            <w:r xmlns:w="http://schemas.openxmlformats.org/wordprocessingml/2006/main" w:rsidRPr="00532D6C">
              <w:rPr>
                <w:rFonts w:ascii="GHEA Grapalat" w:eastAsia="Times New Roman" w:hAnsi="GHEA Grapalat" w:cs="Arial"/>
                <w:sz w:val="18"/>
                <w:lang w:val="pt-BR"/>
              </w:rPr>
              <w:t xml:space="preserve">Апрель</w:t>
            </w:r>
          </w:p>
        </w:tc>
        <w:tc>
          <w:tcPr>
            <w:tcW w:w="685" w:type="dxa"/>
            <w:textDirection w:val="btLr"/>
            <w:vAlign w:val="center"/>
          </w:tcPr>
          <w:p w14:paraId="2CCDEFDF" w14:textId="77777777" w:rsidR="00532D6C" w:rsidRPr="00532D6C" w:rsidRDefault="00532D6C" w:rsidP="00106D44">
            <w:pPr xmlns:w="http://schemas.openxmlformats.org/wordprocessingml/2006/main">
              <w:tabs>
                <w:tab w:val="left" w:pos="426"/>
              </w:tabs>
              <w:spacing w:after="0" w:line="240" w:lineRule="auto"/>
              <w:ind w:right="-7"/>
              <w:jc w:val="center"/>
              <w:rPr>
                <w:rFonts w:ascii="GHEA Grapalat" w:eastAsia="Times New Roman" w:hAnsi="GHEA Grapalat" w:cs="Times New Roman"/>
                <w:sz w:val="18"/>
                <w:lang w:val="pt-BR"/>
              </w:rPr>
            </w:pPr>
            <w:r xmlns:w="http://schemas.openxmlformats.org/wordprocessingml/2006/main" w:rsidRPr="00532D6C">
              <w:rPr>
                <w:rFonts w:ascii="GHEA Grapalat" w:eastAsia="Times New Roman" w:hAnsi="GHEA Grapalat" w:cs="Arial"/>
                <w:sz w:val="18"/>
                <w:lang w:val="pt-BR"/>
              </w:rPr>
              <w:t xml:space="preserve">Может</w:t>
            </w:r>
          </w:p>
        </w:tc>
        <w:tc>
          <w:tcPr>
            <w:tcW w:w="685" w:type="dxa"/>
            <w:textDirection w:val="btLr"/>
            <w:vAlign w:val="center"/>
          </w:tcPr>
          <w:p w14:paraId="7377FB00" w14:textId="77777777" w:rsidR="00532D6C" w:rsidRPr="00532D6C" w:rsidRDefault="00532D6C" w:rsidP="00106D44">
            <w:pPr xmlns:w="http://schemas.openxmlformats.org/wordprocessingml/2006/main">
              <w:tabs>
                <w:tab w:val="left" w:pos="426"/>
              </w:tabs>
              <w:spacing w:after="0" w:line="240" w:lineRule="auto"/>
              <w:ind w:right="-7"/>
              <w:jc w:val="center"/>
              <w:rPr>
                <w:rFonts w:ascii="GHEA Grapalat" w:eastAsia="Times New Roman" w:hAnsi="GHEA Grapalat" w:cs="Times New Roman"/>
                <w:sz w:val="18"/>
                <w:lang w:val="pt-BR"/>
              </w:rPr>
            </w:pPr>
            <w:r xmlns:w="http://schemas.openxmlformats.org/wordprocessingml/2006/main" w:rsidRPr="00532D6C">
              <w:rPr>
                <w:rFonts w:ascii="GHEA Grapalat" w:eastAsia="Times New Roman" w:hAnsi="GHEA Grapalat" w:cs="Arial"/>
                <w:sz w:val="18"/>
                <w:lang w:val="pt-BR"/>
              </w:rPr>
              <w:t xml:space="preserve">Июнь</w:t>
            </w:r>
          </w:p>
        </w:tc>
        <w:tc>
          <w:tcPr>
            <w:tcW w:w="685" w:type="dxa"/>
            <w:textDirection w:val="btLr"/>
            <w:vAlign w:val="center"/>
          </w:tcPr>
          <w:p w14:paraId="5CE529A8" w14:textId="77777777" w:rsidR="00532D6C" w:rsidRPr="00532D6C" w:rsidRDefault="00532D6C" w:rsidP="00106D44">
            <w:pPr xmlns:w="http://schemas.openxmlformats.org/wordprocessingml/2006/main">
              <w:tabs>
                <w:tab w:val="left" w:pos="426"/>
              </w:tabs>
              <w:spacing w:after="0" w:line="240" w:lineRule="auto"/>
              <w:ind w:right="-7"/>
              <w:jc w:val="center"/>
              <w:rPr>
                <w:rFonts w:ascii="GHEA Grapalat" w:eastAsia="Times New Roman" w:hAnsi="GHEA Grapalat" w:cs="Times New Roman"/>
                <w:sz w:val="18"/>
                <w:lang w:val="pt-BR"/>
              </w:rPr>
            </w:pPr>
            <w:r xmlns:w="http://schemas.openxmlformats.org/wordprocessingml/2006/main" w:rsidRPr="00532D6C">
              <w:rPr>
                <w:rFonts w:ascii="GHEA Grapalat" w:eastAsia="Times New Roman" w:hAnsi="GHEA Grapalat" w:cs="Arial"/>
                <w:sz w:val="18"/>
                <w:lang w:val="pt-BR"/>
              </w:rPr>
              <w:t xml:space="preserve">Июль</w:t>
            </w:r>
            <w:r xmlns:w="http://schemas.openxmlformats.org/wordprocessingml/2006/main" w:rsidRPr="00532D6C">
              <w:rPr>
                <w:rFonts w:ascii="GHEA Grapalat" w:eastAsia="Times New Roman" w:hAnsi="GHEA Grapalat" w:cs="Times Armenian"/>
                <w:sz w:val="18"/>
                <w:lang w:val="pt-BR"/>
              </w:rPr>
              <w:t xml:space="preserve"> </w:t>
            </w:r>
          </w:p>
        </w:tc>
        <w:tc>
          <w:tcPr>
            <w:tcW w:w="685" w:type="dxa"/>
            <w:textDirection w:val="btLr"/>
            <w:vAlign w:val="center"/>
          </w:tcPr>
          <w:p w14:paraId="5E7BF935" w14:textId="77777777" w:rsidR="00532D6C" w:rsidRPr="00532D6C" w:rsidRDefault="00532D6C" w:rsidP="00106D44">
            <w:pPr xmlns:w="http://schemas.openxmlformats.org/wordprocessingml/2006/main">
              <w:tabs>
                <w:tab w:val="left" w:pos="426"/>
              </w:tabs>
              <w:spacing w:after="0" w:line="240" w:lineRule="auto"/>
              <w:ind w:right="-7"/>
              <w:jc w:val="center"/>
              <w:rPr>
                <w:rFonts w:ascii="GHEA Grapalat" w:eastAsia="Times New Roman" w:hAnsi="GHEA Grapalat" w:cs="Times New Roman"/>
                <w:sz w:val="18"/>
                <w:lang w:val="pt-BR"/>
              </w:rPr>
            </w:pPr>
            <w:r xmlns:w="http://schemas.openxmlformats.org/wordprocessingml/2006/main" w:rsidRPr="00532D6C">
              <w:rPr>
                <w:rFonts w:ascii="GHEA Grapalat" w:eastAsia="Times New Roman" w:hAnsi="GHEA Grapalat" w:cs="Arial"/>
                <w:sz w:val="18"/>
                <w:lang w:val="pt-BR"/>
              </w:rPr>
              <w:t xml:space="preserve">Август</w:t>
            </w:r>
          </w:p>
        </w:tc>
        <w:tc>
          <w:tcPr>
            <w:tcW w:w="685" w:type="dxa"/>
            <w:textDirection w:val="btLr"/>
            <w:vAlign w:val="center"/>
          </w:tcPr>
          <w:p w14:paraId="551444AA" w14:textId="77777777" w:rsidR="00532D6C" w:rsidRPr="00532D6C" w:rsidRDefault="00532D6C" w:rsidP="00106D44">
            <w:pPr xmlns:w="http://schemas.openxmlformats.org/wordprocessingml/2006/main">
              <w:tabs>
                <w:tab w:val="left" w:pos="426"/>
              </w:tabs>
              <w:spacing w:after="0" w:line="240" w:lineRule="auto"/>
              <w:ind w:right="-7"/>
              <w:jc w:val="center"/>
              <w:rPr>
                <w:rFonts w:ascii="GHEA Grapalat" w:eastAsia="Times New Roman" w:hAnsi="GHEA Grapalat" w:cs="Times New Roman"/>
                <w:sz w:val="18"/>
                <w:lang w:val="pt-BR"/>
              </w:rPr>
            </w:pPr>
            <w:r xmlns:w="http://schemas.openxmlformats.org/wordprocessingml/2006/main" w:rsidRPr="00532D6C">
              <w:rPr>
                <w:rFonts w:ascii="GHEA Grapalat" w:eastAsia="Times New Roman" w:hAnsi="GHEA Grapalat" w:cs="Arial"/>
                <w:sz w:val="18"/>
                <w:lang w:val="pt-BR"/>
              </w:rPr>
              <w:t xml:space="preserve">Сентябрь</w:t>
            </w:r>
            <w:r xmlns:w="http://schemas.openxmlformats.org/wordprocessingml/2006/main" w:rsidRPr="00532D6C">
              <w:rPr>
                <w:rFonts w:ascii="GHEA Grapalat" w:eastAsia="Times New Roman" w:hAnsi="GHEA Grapalat" w:cs="Times Armenian"/>
                <w:sz w:val="18"/>
                <w:lang w:val="pt-BR"/>
              </w:rPr>
              <w:t xml:space="preserve"> </w:t>
            </w:r>
          </w:p>
        </w:tc>
        <w:tc>
          <w:tcPr>
            <w:tcW w:w="685" w:type="dxa"/>
            <w:textDirection w:val="btLr"/>
            <w:vAlign w:val="center"/>
          </w:tcPr>
          <w:p w14:paraId="059B0281" w14:textId="77777777" w:rsidR="00532D6C" w:rsidRPr="00532D6C" w:rsidRDefault="00532D6C" w:rsidP="00106D44">
            <w:pPr xmlns:w="http://schemas.openxmlformats.org/wordprocessingml/2006/main">
              <w:tabs>
                <w:tab w:val="left" w:pos="426"/>
              </w:tabs>
              <w:spacing w:after="0" w:line="240" w:lineRule="auto"/>
              <w:ind w:right="-7"/>
              <w:jc w:val="center"/>
              <w:rPr>
                <w:rFonts w:ascii="GHEA Grapalat" w:eastAsia="Times New Roman" w:hAnsi="GHEA Grapalat" w:cs="Times New Roman"/>
                <w:sz w:val="18"/>
                <w:lang w:val="pt-BR"/>
              </w:rPr>
            </w:pPr>
            <w:r xmlns:w="http://schemas.openxmlformats.org/wordprocessingml/2006/main" w:rsidRPr="00532D6C">
              <w:rPr>
                <w:rFonts w:ascii="GHEA Grapalat" w:eastAsia="Times New Roman" w:hAnsi="GHEA Grapalat" w:cs="Arial"/>
                <w:sz w:val="18"/>
                <w:lang w:val="pt-BR"/>
              </w:rPr>
              <w:t xml:space="preserve">Октябрь</w:t>
            </w:r>
          </w:p>
        </w:tc>
        <w:tc>
          <w:tcPr>
            <w:tcW w:w="685" w:type="dxa"/>
            <w:textDirection w:val="btLr"/>
            <w:vAlign w:val="center"/>
          </w:tcPr>
          <w:p w14:paraId="26BBD30D" w14:textId="77777777" w:rsidR="00532D6C" w:rsidRPr="00532D6C" w:rsidRDefault="00532D6C" w:rsidP="00106D44">
            <w:pPr xmlns:w="http://schemas.openxmlformats.org/wordprocessingml/2006/main">
              <w:tabs>
                <w:tab w:val="left" w:pos="426"/>
              </w:tabs>
              <w:spacing w:after="0" w:line="240" w:lineRule="auto"/>
              <w:ind w:right="-7"/>
              <w:jc w:val="center"/>
              <w:rPr>
                <w:rFonts w:ascii="GHEA Grapalat" w:eastAsia="Times New Roman" w:hAnsi="GHEA Grapalat" w:cs="Times New Roman"/>
                <w:sz w:val="18"/>
                <w:lang w:val="pt-BR"/>
              </w:rPr>
            </w:pPr>
            <w:r xmlns:w="http://schemas.openxmlformats.org/wordprocessingml/2006/main" w:rsidRPr="00532D6C">
              <w:rPr>
                <w:rFonts w:ascii="GHEA Grapalat" w:eastAsia="Times New Roman" w:hAnsi="GHEA Grapalat" w:cs="Times New Roman"/>
                <w:sz w:val="18"/>
                <w:szCs w:val="24"/>
                <w:lang w:val="en-US"/>
              </w:rPr>
              <w:t xml:space="preserve"> </w:t>
            </w:r>
            <w:r xmlns:w="http://schemas.openxmlformats.org/wordprocessingml/2006/main" w:rsidRPr="00532D6C">
              <w:rPr>
                <w:rFonts w:ascii="GHEA Grapalat" w:eastAsia="Times New Roman" w:hAnsi="GHEA Grapalat" w:cs="Arial"/>
                <w:sz w:val="18"/>
                <w:lang w:val="pt-BR"/>
              </w:rPr>
              <w:t xml:space="preserve">Ноябрь</w:t>
            </w:r>
          </w:p>
        </w:tc>
        <w:tc>
          <w:tcPr>
            <w:tcW w:w="685" w:type="dxa"/>
            <w:textDirection w:val="btLr"/>
            <w:vAlign w:val="center"/>
          </w:tcPr>
          <w:p w14:paraId="0E9C5871" w14:textId="77777777" w:rsidR="00532D6C" w:rsidRPr="00532D6C" w:rsidRDefault="00532D6C" w:rsidP="00106D44">
            <w:pPr xmlns:w="http://schemas.openxmlformats.org/wordprocessingml/2006/main">
              <w:tabs>
                <w:tab w:val="left" w:pos="426"/>
              </w:tabs>
              <w:spacing w:after="0" w:line="240" w:lineRule="auto"/>
              <w:ind w:right="-7"/>
              <w:jc w:val="center"/>
              <w:rPr>
                <w:rFonts w:ascii="GHEA Grapalat" w:eastAsia="Times New Roman" w:hAnsi="GHEA Grapalat" w:cs="Times New Roman"/>
                <w:sz w:val="18"/>
                <w:lang w:val="pt-BR"/>
              </w:rPr>
            </w:pPr>
            <w:r xmlns:w="http://schemas.openxmlformats.org/wordprocessingml/2006/main" w:rsidRPr="00532D6C">
              <w:rPr>
                <w:rFonts w:ascii="GHEA Grapalat" w:eastAsia="Times New Roman" w:hAnsi="GHEA Grapalat" w:cs="Arial"/>
                <w:sz w:val="18"/>
                <w:lang w:val="pt-BR"/>
              </w:rPr>
              <w:t xml:space="preserve">Декабрь</w:t>
            </w:r>
          </w:p>
        </w:tc>
        <w:tc>
          <w:tcPr>
            <w:tcW w:w="1683" w:type="dxa"/>
            <w:vAlign w:val="center"/>
          </w:tcPr>
          <w:p w14:paraId="1EF99BCD" w14:textId="77777777" w:rsidR="00532D6C" w:rsidRPr="00532D6C" w:rsidRDefault="00532D6C" w:rsidP="00106D44">
            <w:pPr xmlns:w="http://schemas.openxmlformats.org/wordprocessingml/2006/main">
              <w:tabs>
                <w:tab w:val="left" w:pos="426"/>
              </w:tabs>
              <w:spacing w:after="0" w:line="240" w:lineRule="auto"/>
              <w:ind w:right="-1"/>
              <w:jc w:val="center"/>
              <w:rPr>
                <w:rFonts w:ascii="GHEA Grapalat" w:eastAsia="Times New Roman" w:hAnsi="GHEA Grapalat" w:cs="Times New Roman"/>
                <w:sz w:val="18"/>
                <w:lang w:val="pt-BR"/>
              </w:rPr>
            </w:pPr>
            <w:r xmlns:w="http://schemas.openxmlformats.org/wordprocessingml/2006/main" w:rsidRPr="00532D6C">
              <w:rPr>
                <w:rFonts w:ascii="GHEA Grapalat" w:eastAsia="Times New Roman" w:hAnsi="GHEA Grapalat" w:cs="Arial"/>
                <w:sz w:val="18"/>
                <w:lang w:val="pt-BR"/>
              </w:rPr>
              <w:t xml:space="preserve">Общий</w:t>
            </w:r>
          </w:p>
          <w:p w14:paraId="68DADC84"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24"/>
                <w:lang w:val="es-ES"/>
              </w:rPr>
            </w:pPr>
          </w:p>
        </w:tc>
      </w:tr>
      <w:tr w:rsidR="000878A2" w:rsidRPr="00532D6C" w14:paraId="42C4A087" w14:textId="77777777" w:rsidTr="000878A2">
        <w:trPr>
          <w:trHeight w:val="1538"/>
        </w:trPr>
        <w:tc>
          <w:tcPr>
            <w:tcW w:w="1812" w:type="dxa"/>
            <w:vAlign w:val="center"/>
          </w:tcPr>
          <w:p w14:paraId="5B1D0BAF" w14:textId="77777777" w:rsidR="000878A2" w:rsidRPr="00532D6C" w:rsidRDefault="000878A2" w:rsidP="000878A2">
            <w:pPr xmlns:w="http://schemas.openxmlformats.org/wordprocessingml/2006/main">
              <w:tabs>
                <w:tab w:val="left" w:pos="426"/>
              </w:tabs>
              <w:spacing w:after="0" w:line="240" w:lineRule="auto"/>
              <w:jc w:val="center"/>
              <w:rPr>
                <w:rFonts w:ascii="GHEA Grapalat" w:eastAsia="Times New Roman" w:hAnsi="GHEA Grapalat" w:cs="Times New Roman"/>
                <w:sz w:val="20"/>
                <w:szCs w:val="24"/>
                <w:lang w:val="es-ES"/>
              </w:rPr>
            </w:pPr>
            <w:r xmlns:w="http://schemas.openxmlformats.org/wordprocessingml/2006/main" w:rsidRPr="00532D6C">
              <w:rPr>
                <w:rFonts w:ascii="GHEA Grapalat" w:eastAsia="Times New Roman" w:hAnsi="GHEA Grapalat" w:cs="Times New Roman"/>
                <w:sz w:val="20"/>
                <w:szCs w:val="24"/>
                <w:lang w:val="es-ES"/>
              </w:rPr>
              <w:t xml:space="preserve">1</w:t>
            </w:r>
          </w:p>
        </w:tc>
        <w:tc>
          <w:tcPr>
            <w:tcW w:w="2323" w:type="dxa"/>
            <w:vAlign w:val="center"/>
          </w:tcPr>
          <w:p w14:paraId="04561531" w14:textId="77777777" w:rsidR="000878A2" w:rsidRPr="00521B36" w:rsidRDefault="000878A2" w:rsidP="000878A2">
            <w:pPr xmlns:w="http://schemas.openxmlformats.org/wordprocessingml/2006/main">
              <w:tabs>
                <w:tab w:val="left" w:pos="426"/>
              </w:tabs>
              <w:spacing w:after="0" w:line="240" w:lineRule="auto"/>
              <w:jc w:val="center"/>
              <w:rPr>
                <w:rFonts w:eastAsia="Times New Roman" w:cs="Times New Roman"/>
                <w:sz w:val="20"/>
                <w:szCs w:val="24"/>
                <w:lang w:val="hy-AM"/>
              </w:rPr>
            </w:pPr>
            <w:r xmlns:w="http://schemas.openxmlformats.org/wordprocessingml/2006/main" w:rsidRPr="00BA7F42">
              <w:rPr>
                <w:rFonts w:ascii="GHEA Grapalat" w:eastAsia="Times New Roman" w:hAnsi="GHEA Grapalat" w:cs="Arial"/>
                <w:sz w:val="18"/>
                <w:szCs w:val="18"/>
                <w:lang w:val="hy-AM"/>
              </w:rPr>
              <w:t xml:space="preserve">09411710</w:t>
            </w:r>
          </w:p>
        </w:tc>
        <w:tc>
          <w:tcPr>
            <w:tcW w:w="2085" w:type="dxa"/>
            <w:vAlign w:val="center"/>
          </w:tcPr>
          <w:p w14:paraId="75779964" w14:textId="77777777" w:rsidR="000878A2" w:rsidRPr="00BA7F42" w:rsidRDefault="000878A2" w:rsidP="000878A2">
            <w:pPr xmlns:w="http://schemas.openxmlformats.org/wordprocessingml/2006/main">
              <w:tabs>
                <w:tab w:val="left" w:pos="426"/>
              </w:tabs>
              <w:spacing w:after="0" w:line="240" w:lineRule="auto"/>
              <w:jc w:val="center"/>
              <w:rPr>
                <w:rFonts w:ascii="GHEA Grapalat" w:eastAsia="Times New Roman" w:hAnsi="GHEA Grapalat" w:cs="Times New Roman"/>
                <w:sz w:val="20"/>
                <w:szCs w:val="24"/>
                <w:lang w:val="en-US"/>
              </w:rPr>
            </w:pPr>
            <w:r xmlns:w="http://schemas.openxmlformats.org/wordprocessingml/2006/main">
              <w:rPr>
                <w:rFonts w:ascii="Arial" w:eastAsia="Times New Roman" w:hAnsi="Arial" w:cs="Arial"/>
                <w:sz w:val="18"/>
                <w:szCs w:val="18"/>
                <w:lang w:val="hy-AM"/>
              </w:rPr>
              <w:t xml:space="preserve">ЗАПЧАСТИ ДЛЯ КОМБАЙНА HARVESTER</w:t>
            </w:r>
            <w:r xmlns:w="http://schemas.openxmlformats.org/wordprocessingml/2006/main" w:rsidRPr="00BA7F42">
              <w:rPr>
                <w:rFonts w:ascii="GHEA Grapalat" w:eastAsia="Times New Roman" w:hAnsi="GHEA Grapalat" w:cs="Arial"/>
                <w:sz w:val="18"/>
                <w:szCs w:val="18"/>
              </w:rPr>
              <w:t xml:space="preserve"> </w:t>
            </w:r>
          </w:p>
        </w:tc>
        <w:tc>
          <w:tcPr>
            <w:tcW w:w="470" w:type="dxa"/>
            <w:vAlign w:val="center"/>
          </w:tcPr>
          <w:p w14:paraId="0844920F" w14:textId="77777777" w:rsidR="000878A2" w:rsidRPr="00532D6C" w:rsidRDefault="000878A2" w:rsidP="000878A2">
            <w:pPr>
              <w:tabs>
                <w:tab w:val="left" w:pos="426"/>
              </w:tabs>
              <w:spacing w:after="0" w:line="240" w:lineRule="auto"/>
              <w:rPr>
                <w:rFonts w:ascii="GHEA Grapalat" w:eastAsia="Times New Roman" w:hAnsi="GHEA Grapalat" w:cs="Times New Roman"/>
                <w:sz w:val="24"/>
                <w:szCs w:val="24"/>
                <w:lang w:val="pt-BR"/>
              </w:rPr>
            </w:pPr>
          </w:p>
        </w:tc>
        <w:tc>
          <w:tcPr>
            <w:tcW w:w="470" w:type="dxa"/>
            <w:vAlign w:val="center"/>
          </w:tcPr>
          <w:p w14:paraId="49A3FF53" w14:textId="77777777" w:rsidR="000878A2" w:rsidRPr="00532D6C" w:rsidRDefault="000878A2" w:rsidP="000878A2">
            <w:pPr>
              <w:tabs>
                <w:tab w:val="left" w:pos="426"/>
              </w:tabs>
              <w:spacing w:after="0" w:line="240" w:lineRule="auto"/>
              <w:jc w:val="center"/>
              <w:rPr>
                <w:rFonts w:ascii="GHEA Grapalat" w:eastAsia="Times New Roman" w:hAnsi="GHEA Grapalat" w:cs="Times New Roman"/>
                <w:sz w:val="20"/>
                <w:szCs w:val="24"/>
                <w:lang w:val="pt-BR"/>
              </w:rPr>
            </w:pPr>
          </w:p>
          <w:p w14:paraId="3386DDA2" w14:textId="77777777" w:rsidR="000878A2" w:rsidRPr="00532D6C" w:rsidRDefault="000878A2" w:rsidP="000878A2">
            <w:pPr>
              <w:tabs>
                <w:tab w:val="left" w:pos="426"/>
              </w:tabs>
              <w:spacing w:after="0" w:line="240" w:lineRule="auto"/>
              <w:jc w:val="center"/>
              <w:rPr>
                <w:rFonts w:ascii="GHEA Grapalat" w:eastAsia="Times New Roman" w:hAnsi="GHEA Grapalat" w:cs="Times New Roman"/>
                <w:sz w:val="24"/>
                <w:szCs w:val="24"/>
                <w:lang w:val="pt-BR"/>
              </w:rPr>
            </w:pPr>
          </w:p>
        </w:tc>
        <w:tc>
          <w:tcPr>
            <w:tcW w:w="685" w:type="dxa"/>
            <w:vAlign w:val="center"/>
          </w:tcPr>
          <w:p w14:paraId="57F15875" w14:textId="77777777" w:rsidR="000878A2" w:rsidRPr="00532D6C" w:rsidRDefault="000878A2" w:rsidP="000878A2">
            <w:pPr>
              <w:tabs>
                <w:tab w:val="left" w:pos="426"/>
              </w:tabs>
              <w:spacing w:after="0" w:line="240" w:lineRule="auto"/>
              <w:jc w:val="center"/>
              <w:rPr>
                <w:rFonts w:ascii="GHEA Grapalat" w:eastAsia="Times New Roman" w:hAnsi="GHEA Grapalat" w:cs="Times New Roman"/>
                <w:sz w:val="24"/>
                <w:szCs w:val="24"/>
                <w:lang w:val="en-US"/>
              </w:rPr>
            </w:pPr>
          </w:p>
        </w:tc>
        <w:tc>
          <w:tcPr>
            <w:tcW w:w="685" w:type="dxa"/>
            <w:vAlign w:val="center"/>
          </w:tcPr>
          <w:p w14:paraId="60DB5AB7" w14:textId="77777777" w:rsidR="000878A2" w:rsidRDefault="000878A2" w:rsidP="000878A2">
            <w:pPr>
              <w:tabs>
                <w:tab w:val="left" w:pos="426"/>
              </w:tabs>
              <w:spacing w:after="0" w:line="240" w:lineRule="auto"/>
              <w:jc w:val="center"/>
              <w:rPr>
                <w:rFonts w:eastAsia="Times New Roman" w:cs="Times New Roman"/>
                <w:sz w:val="20"/>
                <w:szCs w:val="24"/>
                <w:lang w:val="hy-AM"/>
              </w:rPr>
            </w:pPr>
          </w:p>
          <w:p w14:paraId="5A3412FE" w14:textId="7FC90EE4" w:rsidR="000878A2" w:rsidRPr="00532D6C" w:rsidRDefault="000878A2" w:rsidP="000878A2">
            <w:pPr>
              <w:tabs>
                <w:tab w:val="left" w:pos="426"/>
              </w:tabs>
              <w:spacing w:after="0" w:line="240" w:lineRule="auto"/>
              <w:jc w:val="center"/>
              <w:rPr>
                <w:rFonts w:ascii="GHEA Grapalat" w:eastAsia="Times New Roman" w:hAnsi="GHEA Grapalat" w:cs="Times New Roman"/>
                <w:sz w:val="24"/>
                <w:szCs w:val="24"/>
                <w:lang w:val="en-US"/>
              </w:rPr>
            </w:pPr>
          </w:p>
        </w:tc>
        <w:tc>
          <w:tcPr>
            <w:tcW w:w="685" w:type="dxa"/>
            <w:vAlign w:val="center"/>
          </w:tcPr>
          <w:p w14:paraId="1AC9856C" w14:textId="77777777" w:rsidR="000878A2" w:rsidRDefault="000878A2" w:rsidP="000878A2">
            <w:pPr xmlns:w="http://schemas.openxmlformats.org/wordprocessingml/2006/main">
              <w:jc w:val="center"/>
            </w:pPr>
            <w:r xmlns:w="http://schemas.openxmlformats.org/wordprocessingml/2006/main" w:rsidRPr="001F09CC">
              <w:rPr>
                <w:rFonts w:eastAsia="Times New Roman" w:cs="Times New Roman"/>
                <w:sz w:val="20"/>
                <w:szCs w:val="24"/>
                <w:lang w:val="hy-AM"/>
              </w:rPr>
              <w:t xml:space="preserve">100 </w:t>
            </w:r>
            <w:r xmlns:w="http://schemas.openxmlformats.org/wordprocessingml/2006/main" w:rsidRPr="001F09CC">
              <w:rPr>
                <w:rFonts w:ascii="GHEA Grapalat" w:eastAsia="Times New Roman" w:hAnsi="GHEA Grapalat" w:cs="Times New Roman"/>
                <w:sz w:val="20"/>
                <w:szCs w:val="24"/>
                <w:lang w:val="pt-BR"/>
              </w:rPr>
              <w:t xml:space="preserve">%</w:t>
            </w:r>
          </w:p>
        </w:tc>
        <w:tc>
          <w:tcPr>
            <w:tcW w:w="685" w:type="dxa"/>
            <w:vAlign w:val="center"/>
          </w:tcPr>
          <w:p w14:paraId="40105055" w14:textId="77777777" w:rsidR="000878A2" w:rsidRDefault="000878A2" w:rsidP="000878A2">
            <w:pPr xmlns:w="http://schemas.openxmlformats.org/wordprocessingml/2006/main">
              <w:jc w:val="center"/>
            </w:pPr>
            <w:r xmlns:w="http://schemas.openxmlformats.org/wordprocessingml/2006/main" w:rsidRPr="001F09CC">
              <w:rPr>
                <w:rFonts w:eastAsia="Times New Roman" w:cs="Times New Roman"/>
                <w:sz w:val="20"/>
                <w:szCs w:val="24"/>
                <w:lang w:val="hy-AM"/>
              </w:rPr>
              <w:t xml:space="preserve">100 </w:t>
            </w:r>
            <w:r xmlns:w="http://schemas.openxmlformats.org/wordprocessingml/2006/main" w:rsidRPr="001F09CC">
              <w:rPr>
                <w:rFonts w:ascii="GHEA Grapalat" w:eastAsia="Times New Roman" w:hAnsi="GHEA Grapalat" w:cs="Times New Roman"/>
                <w:sz w:val="20"/>
                <w:szCs w:val="24"/>
                <w:lang w:val="pt-BR"/>
              </w:rPr>
              <w:t xml:space="preserve">%</w:t>
            </w:r>
          </w:p>
        </w:tc>
        <w:tc>
          <w:tcPr>
            <w:tcW w:w="685" w:type="dxa"/>
            <w:vAlign w:val="center"/>
          </w:tcPr>
          <w:p w14:paraId="4CE6AD63" w14:textId="77777777" w:rsidR="000878A2" w:rsidRDefault="000878A2" w:rsidP="000878A2">
            <w:pPr xmlns:w="http://schemas.openxmlformats.org/wordprocessingml/2006/main">
              <w:jc w:val="center"/>
            </w:pPr>
            <w:r xmlns:w="http://schemas.openxmlformats.org/wordprocessingml/2006/main" w:rsidRPr="001F09CC">
              <w:rPr>
                <w:rFonts w:eastAsia="Times New Roman" w:cs="Times New Roman"/>
                <w:sz w:val="20"/>
                <w:szCs w:val="24"/>
                <w:lang w:val="hy-AM"/>
              </w:rPr>
              <w:t xml:space="preserve">100 </w:t>
            </w:r>
            <w:r xmlns:w="http://schemas.openxmlformats.org/wordprocessingml/2006/main" w:rsidRPr="001F09CC">
              <w:rPr>
                <w:rFonts w:ascii="GHEA Grapalat" w:eastAsia="Times New Roman" w:hAnsi="GHEA Grapalat" w:cs="Times New Roman"/>
                <w:sz w:val="20"/>
                <w:szCs w:val="24"/>
                <w:lang w:val="pt-BR"/>
              </w:rPr>
              <w:t xml:space="preserve">%</w:t>
            </w:r>
          </w:p>
        </w:tc>
        <w:tc>
          <w:tcPr>
            <w:tcW w:w="685" w:type="dxa"/>
            <w:vAlign w:val="center"/>
          </w:tcPr>
          <w:p w14:paraId="48968701" w14:textId="77777777" w:rsidR="000878A2" w:rsidRDefault="000878A2" w:rsidP="000878A2">
            <w:pPr xmlns:w="http://schemas.openxmlformats.org/wordprocessingml/2006/main">
              <w:jc w:val="center"/>
            </w:pPr>
            <w:r xmlns:w="http://schemas.openxmlformats.org/wordprocessingml/2006/main" w:rsidRPr="001F09CC">
              <w:rPr>
                <w:rFonts w:eastAsia="Times New Roman" w:cs="Times New Roman"/>
                <w:sz w:val="20"/>
                <w:szCs w:val="24"/>
                <w:lang w:val="hy-AM"/>
              </w:rPr>
              <w:t xml:space="preserve">100 </w:t>
            </w:r>
            <w:r xmlns:w="http://schemas.openxmlformats.org/wordprocessingml/2006/main" w:rsidRPr="001F09CC">
              <w:rPr>
                <w:rFonts w:ascii="GHEA Grapalat" w:eastAsia="Times New Roman" w:hAnsi="GHEA Grapalat" w:cs="Times New Roman"/>
                <w:sz w:val="20"/>
                <w:szCs w:val="24"/>
                <w:lang w:val="pt-BR"/>
              </w:rPr>
              <w:t xml:space="preserve">%</w:t>
            </w:r>
          </w:p>
        </w:tc>
        <w:tc>
          <w:tcPr>
            <w:tcW w:w="685" w:type="dxa"/>
            <w:vAlign w:val="center"/>
          </w:tcPr>
          <w:p w14:paraId="51C61B9C" w14:textId="77777777" w:rsidR="000878A2" w:rsidRDefault="000878A2" w:rsidP="000878A2">
            <w:pPr xmlns:w="http://schemas.openxmlformats.org/wordprocessingml/2006/main">
              <w:jc w:val="center"/>
            </w:pPr>
            <w:r xmlns:w="http://schemas.openxmlformats.org/wordprocessingml/2006/main" w:rsidRPr="001F09CC">
              <w:rPr>
                <w:rFonts w:eastAsia="Times New Roman" w:cs="Times New Roman"/>
                <w:sz w:val="20"/>
                <w:szCs w:val="24"/>
                <w:lang w:val="hy-AM"/>
              </w:rPr>
              <w:t xml:space="preserve">100 </w:t>
            </w:r>
            <w:r xmlns:w="http://schemas.openxmlformats.org/wordprocessingml/2006/main" w:rsidRPr="001F09CC">
              <w:rPr>
                <w:rFonts w:ascii="GHEA Grapalat" w:eastAsia="Times New Roman" w:hAnsi="GHEA Grapalat" w:cs="Times New Roman"/>
                <w:sz w:val="20"/>
                <w:szCs w:val="24"/>
                <w:lang w:val="pt-BR"/>
              </w:rPr>
              <w:t xml:space="preserve">%</w:t>
            </w:r>
          </w:p>
        </w:tc>
        <w:tc>
          <w:tcPr>
            <w:tcW w:w="685" w:type="dxa"/>
            <w:vAlign w:val="center"/>
          </w:tcPr>
          <w:p w14:paraId="381E1F3E" w14:textId="77777777" w:rsidR="000878A2" w:rsidRDefault="000878A2" w:rsidP="000878A2">
            <w:pPr xmlns:w="http://schemas.openxmlformats.org/wordprocessingml/2006/main">
              <w:jc w:val="center"/>
            </w:pPr>
            <w:r xmlns:w="http://schemas.openxmlformats.org/wordprocessingml/2006/main" w:rsidRPr="001F09CC">
              <w:rPr>
                <w:rFonts w:eastAsia="Times New Roman" w:cs="Times New Roman"/>
                <w:sz w:val="20"/>
                <w:szCs w:val="24"/>
                <w:lang w:val="hy-AM"/>
              </w:rPr>
              <w:t xml:space="preserve">100 </w:t>
            </w:r>
            <w:r xmlns:w="http://schemas.openxmlformats.org/wordprocessingml/2006/main" w:rsidRPr="001F09CC">
              <w:rPr>
                <w:rFonts w:ascii="GHEA Grapalat" w:eastAsia="Times New Roman" w:hAnsi="GHEA Grapalat" w:cs="Times New Roman"/>
                <w:sz w:val="20"/>
                <w:szCs w:val="24"/>
                <w:lang w:val="pt-BR"/>
              </w:rPr>
              <w:t xml:space="preserve">%</w:t>
            </w:r>
          </w:p>
        </w:tc>
        <w:tc>
          <w:tcPr>
            <w:tcW w:w="685" w:type="dxa"/>
            <w:vAlign w:val="center"/>
          </w:tcPr>
          <w:p w14:paraId="76A152C1" w14:textId="77777777" w:rsidR="000878A2" w:rsidRDefault="000878A2" w:rsidP="000878A2">
            <w:pPr xmlns:w="http://schemas.openxmlformats.org/wordprocessingml/2006/main">
              <w:jc w:val="center"/>
            </w:pPr>
            <w:r xmlns:w="http://schemas.openxmlformats.org/wordprocessingml/2006/main" w:rsidRPr="001F09CC">
              <w:rPr>
                <w:rFonts w:eastAsia="Times New Roman" w:cs="Times New Roman"/>
                <w:sz w:val="20"/>
                <w:szCs w:val="24"/>
                <w:lang w:val="hy-AM"/>
              </w:rPr>
              <w:t xml:space="preserve">100 </w:t>
            </w:r>
            <w:r xmlns:w="http://schemas.openxmlformats.org/wordprocessingml/2006/main" w:rsidRPr="001F09CC">
              <w:rPr>
                <w:rFonts w:ascii="GHEA Grapalat" w:eastAsia="Times New Roman" w:hAnsi="GHEA Grapalat" w:cs="Times New Roman"/>
                <w:sz w:val="20"/>
                <w:szCs w:val="24"/>
                <w:lang w:val="pt-BR"/>
              </w:rPr>
              <w:t xml:space="preserve">%</w:t>
            </w:r>
          </w:p>
        </w:tc>
        <w:tc>
          <w:tcPr>
            <w:tcW w:w="685" w:type="dxa"/>
            <w:vAlign w:val="center"/>
          </w:tcPr>
          <w:p w14:paraId="25F0B006" w14:textId="77777777" w:rsidR="000878A2" w:rsidRPr="00532D6C" w:rsidRDefault="000878A2" w:rsidP="000878A2">
            <w:pPr xmlns:w="http://schemas.openxmlformats.org/wordprocessingml/2006/main">
              <w:tabs>
                <w:tab w:val="left" w:pos="426"/>
              </w:tabs>
              <w:spacing w:after="0" w:line="240" w:lineRule="auto"/>
              <w:jc w:val="center"/>
              <w:rPr>
                <w:rFonts w:ascii="GHEA Grapalat" w:eastAsia="Times New Roman" w:hAnsi="GHEA Grapalat" w:cs="Times New Roman"/>
                <w:sz w:val="24"/>
                <w:szCs w:val="24"/>
                <w:lang w:val="en-US"/>
              </w:rPr>
            </w:pPr>
            <w:r xmlns:w="http://schemas.openxmlformats.org/wordprocessingml/2006/main">
              <w:rPr>
                <w:rFonts w:eastAsia="Times New Roman" w:cs="Times New Roman"/>
                <w:sz w:val="20"/>
                <w:szCs w:val="24"/>
                <w:lang w:val="hy-AM"/>
              </w:rPr>
              <w:t xml:space="preserve">100 </w:t>
            </w:r>
            <w:r xmlns:w="http://schemas.openxmlformats.org/wordprocessingml/2006/main" w:rsidRPr="00532D6C">
              <w:rPr>
                <w:rFonts w:ascii="GHEA Grapalat" w:eastAsia="Times New Roman" w:hAnsi="GHEA Grapalat" w:cs="Times New Roman"/>
                <w:sz w:val="20"/>
                <w:szCs w:val="24"/>
                <w:lang w:val="pt-BR"/>
              </w:rPr>
              <w:t xml:space="preserve">%</w:t>
            </w:r>
          </w:p>
        </w:tc>
        <w:tc>
          <w:tcPr>
            <w:tcW w:w="1683" w:type="dxa"/>
            <w:vAlign w:val="center"/>
          </w:tcPr>
          <w:p w14:paraId="1D9D9E0A" w14:textId="77777777" w:rsidR="000878A2" w:rsidRPr="00532D6C" w:rsidRDefault="000878A2" w:rsidP="000878A2">
            <w:pPr xmlns:w="http://schemas.openxmlformats.org/wordprocessingml/2006/main">
              <w:tabs>
                <w:tab w:val="left" w:pos="426"/>
              </w:tabs>
              <w:spacing w:after="0" w:line="240" w:lineRule="auto"/>
              <w:jc w:val="center"/>
              <w:rPr>
                <w:rFonts w:ascii="GHEA Grapalat" w:eastAsia="Times New Roman" w:hAnsi="GHEA Grapalat" w:cs="Times New Roman"/>
                <w:sz w:val="24"/>
                <w:szCs w:val="24"/>
                <w:lang w:val="en-US"/>
              </w:rPr>
            </w:pPr>
            <w:r xmlns:w="http://schemas.openxmlformats.org/wordprocessingml/2006/main">
              <w:rPr>
                <w:rFonts w:eastAsia="Times New Roman" w:cs="Times New Roman"/>
                <w:sz w:val="20"/>
                <w:szCs w:val="24"/>
                <w:lang w:val="hy-AM"/>
              </w:rPr>
              <w:t xml:space="preserve">100 </w:t>
            </w:r>
            <w:r xmlns:w="http://schemas.openxmlformats.org/wordprocessingml/2006/main" w:rsidRPr="00532D6C">
              <w:rPr>
                <w:rFonts w:ascii="GHEA Grapalat" w:eastAsia="Times New Roman" w:hAnsi="GHEA Grapalat" w:cs="Times New Roman"/>
                <w:sz w:val="20"/>
                <w:szCs w:val="24"/>
                <w:lang w:val="pt-BR"/>
              </w:rPr>
              <w:t xml:space="preserve">%</w:t>
            </w:r>
          </w:p>
        </w:tc>
      </w:tr>
    </w:tbl>
    <w:p w14:paraId="0C4F2C0B" w14:textId="77777777" w:rsidR="00532D6C" w:rsidRPr="00532D6C" w:rsidRDefault="00532D6C" w:rsidP="00106D44">
      <w:pPr>
        <w:tabs>
          <w:tab w:val="left" w:pos="426"/>
        </w:tabs>
        <w:spacing w:after="0" w:line="240" w:lineRule="auto"/>
        <w:rPr>
          <w:rFonts w:ascii="GHEA Grapalat" w:eastAsia="Times New Roman" w:hAnsi="GHEA Grapalat" w:cs="Times New Roman"/>
          <w:sz w:val="18"/>
          <w:szCs w:val="18"/>
          <w:lang w:val="en-US"/>
        </w:rPr>
      </w:pPr>
    </w:p>
    <w:p w14:paraId="54596308" w14:textId="77777777"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Sylfaen"/>
          <w:sz w:val="18"/>
          <w:szCs w:val="18"/>
          <w:lang w:val="pt-BR"/>
        </w:rPr>
      </w:pPr>
      <w:r xmlns:w="http://schemas.openxmlformats.org/wordprocessingml/2006/main" w:rsidRPr="00532D6C">
        <w:rPr>
          <w:rFonts w:ascii="GHEA Grapalat" w:eastAsia="Times New Roman" w:hAnsi="GHEA Grapalat" w:cs="Times New Roman"/>
          <w:sz w:val="18"/>
          <w:szCs w:val="18"/>
          <w:lang w:val="en-US"/>
        </w:rPr>
        <w:t xml:space="preserve">* </w:t>
      </w:r>
      <w:r xmlns:w="http://schemas.openxmlformats.org/wordprocessingml/2006/main" w:rsidRPr="00532D6C">
        <w:rPr>
          <w:rFonts w:ascii="GHEA Grapalat" w:eastAsia="Times New Roman" w:hAnsi="GHEA Grapalat" w:cs="Arial"/>
          <w:sz w:val="18"/>
          <w:szCs w:val="18"/>
          <w:lang w:val="pt-BR"/>
        </w:rPr>
        <w:t xml:space="preserve">Оплата</w:t>
      </w:r>
      <w:r xmlns:w="http://schemas.openxmlformats.org/wordprocessingml/2006/main" w:rsidRPr="00532D6C">
        <w:rPr>
          <w:rFonts w:ascii="GHEA Grapalat" w:eastAsia="Times New Roman" w:hAnsi="GHEA Grapalat" w:cs="Times Armenian"/>
          <w:sz w:val="18"/>
          <w:szCs w:val="18"/>
          <w:lang w:val="en-US"/>
        </w:rPr>
        <w:t xml:space="preserve"> </w:t>
      </w:r>
      <w:r xmlns:w="http://schemas.openxmlformats.org/wordprocessingml/2006/main" w:rsidRPr="00532D6C">
        <w:rPr>
          <w:rFonts w:ascii="GHEA Grapalat" w:eastAsia="Times New Roman" w:hAnsi="GHEA Grapalat" w:cs="Arial"/>
          <w:sz w:val="18"/>
          <w:szCs w:val="18"/>
          <w:lang w:val="pt-BR"/>
        </w:rPr>
        <w:t xml:space="preserve">предмет</w:t>
      </w:r>
      <w:r xmlns:w="http://schemas.openxmlformats.org/wordprocessingml/2006/main" w:rsidRPr="00532D6C">
        <w:rPr>
          <w:rFonts w:ascii="GHEA Grapalat" w:eastAsia="Times New Roman" w:hAnsi="GHEA Grapalat" w:cs="Times Armenian"/>
          <w:sz w:val="18"/>
          <w:szCs w:val="18"/>
          <w:lang w:val="en-US"/>
        </w:rPr>
        <w:t xml:space="preserve"> </w:t>
      </w:r>
      <w:r xmlns:w="http://schemas.openxmlformats.org/wordprocessingml/2006/main" w:rsidRPr="00532D6C">
        <w:rPr>
          <w:rFonts w:ascii="GHEA Grapalat" w:eastAsia="Times New Roman" w:hAnsi="GHEA Grapalat" w:cs="Arial"/>
          <w:sz w:val="18"/>
          <w:szCs w:val="18"/>
          <w:lang w:val="pt-BR"/>
        </w:rPr>
        <w:t xml:space="preserve">деньги</w:t>
      </w:r>
      <w:r xmlns:w="http://schemas.openxmlformats.org/wordprocessingml/2006/main" w:rsidRPr="00532D6C">
        <w:rPr>
          <w:rFonts w:ascii="GHEA Grapalat" w:eastAsia="Times New Roman" w:hAnsi="GHEA Grapalat" w:cs="Times Armenian"/>
          <w:sz w:val="18"/>
          <w:szCs w:val="18"/>
          <w:lang w:val="en-US"/>
        </w:rPr>
        <w:t xml:space="preserve"> </w:t>
      </w:r>
      <w:r xmlns:w="http://schemas.openxmlformats.org/wordprocessingml/2006/main" w:rsidRPr="00532D6C">
        <w:rPr>
          <w:rFonts w:ascii="GHEA Grapalat" w:eastAsia="Times New Roman" w:hAnsi="GHEA Grapalat" w:cs="Arial"/>
          <w:sz w:val="18"/>
          <w:szCs w:val="18"/>
          <w:lang w:val="pt-BR"/>
        </w:rPr>
        <w:t xml:space="preserve">представленный</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являются</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постепенный</w:t>
      </w:r>
      <w:r xmlns:w="http://schemas.openxmlformats.org/wordprocessingml/2006/main" w:rsidRPr="00532D6C">
        <w:rPr>
          <w:rFonts w:ascii="GHEA Grapalat" w:eastAsia="Times New Roman" w:hAnsi="GHEA Grapalat" w:cs="Times Armenian"/>
          <w:sz w:val="18"/>
          <w:szCs w:val="18"/>
          <w:lang w:val="en-US"/>
        </w:rPr>
        <w:t xml:space="preserve"> </w:t>
      </w:r>
      <w:r xmlns:w="http://schemas.openxmlformats.org/wordprocessingml/2006/main" w:rsidRPr="00532D6C">
        <w:rPr>
          <w:rFonts w:ascii="GHEA Grapalat" w:eastAsia="Times New Roman" w:hAnsi="GHEA Grapalat" w:cs="Arial"/>
          <w:sz w:val="18"/>
          <w:szCs w:val="18"/>
          <w:lang w:val="pt-BR"/>
        </w:rPr>
        <w:t xml:space="preserve">по порядку </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Если</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контракт</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запечатанный</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Покупка </w:t>
      </w:r>
      <w:r xmlns:w="http://schemas.openxmlformats.org/wordprocessingml/2006/main" w:rsidRPr="00532D6C">
        <w:rPr>
          <w:rFonts w:ascii="GHEA Grapalat" w:eastAsia="Times New Roman" w:hAnsi="GHEA Grapalat" w:cs="Arial"/>
          <w:sz w:val="18"/>
          <w:szCs w:val="18"/>
          <w:lang w:val="pt-BR"/>
        </w:rPr>
        <w:t xml:space="preserve">»</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о </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РА»</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Sylfaen"/>
          <w:sz w:val="18"/>
          <w:szCs w:val="18"/>
          <w:lang w:val="pt-BR"/>
        </w:rPr>
        <w:t xml:space="preserve">15- </w:t>
      </w:r>
      <w:r xmlns:w="http://schemas.openxmlformats.org/wordprocessingml/2006/main" w:rsidRPr="00532D6C">
        <w:rPr>
          <w:rFonts w:ascii="GHEA Grapalat" w:eastAsia="Times New Roman" w:hAnsi="GHEA Grapalat" w:cs="Arial"/>
          <w:sz w:val="18"/>
          <w:szCs w:val="18"/>
          <w:lang w:val="pt-BR"/>
        </w:rPr>
        <w:t xml:space="preserve">й </w:t>
      </w:r>
      <w:r xmlns:w="http://schemas.openxmlformats.org/wordprocessingml/2006/main" w:rsidRPr="00532D6C">
        <w:rPr>
          <w:rFonts w:ascii="GHEA Grapalat" w:eastAsia="Times New Roman" w:hAnsi="GHEA Grapalat" w:cs="Arial"/>
          <w:sz w:val="18"/>
          <w:szCs w:val="18"/>
          <w:lang w:val="pt-BR"/>
        </w:rPr>
        <w:t xml:space="preserve">закон</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Статья </w:t>
      </w:r>
      <w:r xmlns:w="http://schemas.openxmlformats.org/wordprocessingml/2006/main" w:rsidRPr="00532D6C">
        <w:rPr>
          <w:rFonts w:ascii="GHEA Grapalat" w:eastAsia="Times New Roman" w:hAnsi="GHEA Grapalat" w:cs="Sylfaen"/>
          <w:sz w:val="18"/>
          <w:szCs w:val="18"/>
          <w:lang w:val="pt-BR"/>
        </w:rPr>
        <w:t xml:space="preserve">6</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часть</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основа</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затем</w:t>
      </w:r>
      <w:r xmlns:w="http://schemas.openxmlformats.org/wordprocessingml/2006/main" w:rsidRPr="00532D6C">
        <w:rPr>
          <w:rFonts w:ascii="GHEA Grapalat" w:eastAsia="Times New Roman" w:hAnsi="GHEA Grapalat" w:cs="Sylfaen"/>
          <w:sz w:val="18"/>
          <w:szCs w:val="18"/>
          <w:lang w:val="pt-BR"/>
        </w:rPr>
        <w:t xml:space="preserve">​</w:t>
      </w:r>
      <w:r xmlns:w="http://schemas.openxmlformats.org/wordprocessingml/2006/main" w:rsidRPr="00532D6C">
        <w:rPr>
          <w:rFonts w:ascii="GHEA Grapalat" w:eastAsia="Times New Roman" w:hAnsi="GHEA Grapalat" w:cs="Arial"/>
          <w:sz w:val="18"/>
          <w:szCs w:val="18"/>
          <w:lang w:val="pt-BR"/>
        </w:rPr>
        <w:t xml:space="preserve">​</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этот</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расписание</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заполняется</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и</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запечатанный</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является</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финансовый</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ресурсы</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предвидеть</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в случае</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вечеринки</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между</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герметичный</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соглашение</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назад</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одновременно </w:t>
      </w:r>
      <w:r xmlns:w="http://schemas.openxmlformats.org/wordprocessingml/2006/main" w:rsidRPr="00532D6C">
        <w:rPr>
          <w:rFonts w:ascii="GHEA Grapalat" w:eastAsia="Times New Roman" w:hAnsi="GHEA Grapalat" w:cs="Sylfaen"/>
          <w:sz w:val="18"/>
          <w:szCs w:val="18"/>
          <w:lang w:val="pt-BR"/>
        </w:rPr>
        <w:t xml:space="preserve">с</w:t>
      </w:r>
      <w:r xmlns:w="http://schemas.openxmlformats.org/wordprocessingml/2006/main" w:rsidRPr="00532D6C">
        <w:rPr>
          <w:rFonts w:ascii="GHEA Grapalat" w:eastAsia="Times New Roman" w:hAnsi="GHEA Grapalat" w:cs="Arial"/>
          <w:sz w:val="18"/>
          <w:szCs w:val="18"/>
          <w:lang w:val="pt-BR"/>
        </w:rPr>
        <w:t xml:space="preserve">​</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его</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неразлучные</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часть </w:t>
      </w:r>
      <w:r xmlns:w="http://schemas.openxmlformats.org/wordprocessingml/2006/main" w:rsidRPr="00532D6C">
        <w:rPr>
          <w:rFonts w:ascii="GHEA Grapalat" w:eastAsia="Times New Roman" w:hAnsi="GHEA Grapalat" w:cs="Sylfaen"/>
          <w:sz w:val="18"/>
          <w:szCs w:val="18"/>
          <w:lang w:val="pt-BR"/>
        </w:rPr>
        <w:t xml:space="preserve">:</w:t>
      </w:r>
    </w:p>
    <w:p w14:paraId="04391D3A" w14:textId="77777777"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Times New Roman"/>
          <w:sz w:val="18"/>
          <w:szCs w:val="18"/>
          <w:lang w:val="pt-BR"/>
        </w:rPr>
      </w:pP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в приглашении</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деньги</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отмеченный</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являются</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проценты </w:t>
      </w:r>
      <w:r xmlns:w="http://schemas.openxmlformats.org/wordprocessingml/2006/main" w:rsidRPr="00532D6C">
        <w:rPr>
          <w:rFonts w:ascii="GHEA Grapalat" w:eastAsia="Times New Roman" w:hAnsi="GHEA Grapalat" w:cs="Sylfaen"/>
          <w:sz w:val="18"/>
          <w:szCs w:val="18"/>
          <w:lang w:val="pt-BR"/>
        </w:rPr>
        <w:t xml:space="preserve">и</w:t>
      </w:r>
      <w:r xmlns:w="http://schemas.openxmlformats.org/wordprocessingml/2006/main" w:rsidRPr="00532D6C">
        <w:rPr>
          <w:rFonts w:ascii="GHEA Grapalat" w:eastAsia="Times New Roman" w:hAnsi="GHEA Grapalat" w:cs="Arial"/>
          <w:sz w:val="18"/>
          <w:szCs w:val="18"/>
          <w:lang w:val="pt-BR"/>
        </w:rPr>
        <w:t xml:space="preserve">​</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контракт</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при герметизации</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процент</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вместо</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отмеченный</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является</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специфический</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денег</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размер</w:t>
      </w:r>
    </w:p>
    <w:p w14:paraId="1E22DC17"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4"/>
          <w:lang w:val="es-ES"/>
        </w:rPr>
      </w:pPr>
    </w:p>
    <w:p w14:paraId="3A6223AA" w14:textId="77777777" w:rsidR="00532D6C" w:rsidRPr="00532D6C" w:rsidRDefault="00532D6C" w:rsidP="00106D44">
      <w:pPr>
        <w:tabs>
          <w:tab w:val="left" w:pos="426"/>
        </w:tabs>
        <w:spacing w:after="0" w:line="240" w:lineRule="auto"/>
        <w:jc w:val="right"/>
        <w:rPr>
          <w:rFonts w:ascii="GHEA Grapalat" w:eastAsia="Times New Roman" w:hAnsi="GHEA Grapalat" w:cs="Times New Roman"/>
          <w:sz w:val="20"/>
          <w:szCs w:val="24"/>
          <w:lang w:val="es-ES"/>
        </w:rPr>
      </w:pPr>
    </w:p>
    <w:tbl>
      <w:tblPr>
        <w:tblW w:w="9639" w:type="dxa"/>
        <w:jc w:val="center"/>
        <w:tblLayout w:type="fixed"/>
        <w:tblLook w:val="0000" w:firstRow="0" w:lastRow="0" w:firstColumn="0" w:lastColumn="0" w:noHBand="0" w:noVBand="0"/>
      </w:tblPr>
      <w:tblGrid>
        <w:gridCol w:w="4536"/>
        <w:gridCol w:w="760"/>
        <w:gridCol w:w="4343"/>
      </w:tblGrid>
      <w:tr w:rsidR="00532D6C" w:rsidRPr="00532D6C" w14:paraId="67245825" w14:textId="77777777" w:rsidTr="00532D6C">
        <w:trPr>
          <w:jc w:val="center"/>
        </w:trPr>
        <w:tc>
          <w:tcPr>
            <w:tcW w:w="4536" w:type="dxa"/>
          </w:tcPr>
          <w:p w14:paraId="61FF0B45"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Sylfaen"/>
                <w:b/>
                <w:bCs/>
                <w:sz w:val="24"/>
                <w:szCs w:val="24"/>
                <w:lang w:val="nb-NO"/>
              </w:rPr>
            </w:pPr>
            <w:r xmlns:w="http://schemas.openxmlformats.org/wordprocessingml/2006/main" w:rsidRPr="00532D6C">
              <w:rPr>
                <w:rFonts w:ascii="GHEA Grapalat" w:eastAsia="Times New Roman" w:hAnsi="GHEA Grapalat" w:cs="Arial"/>
                <w:b/>
                <w:bCs/>
                <w:sz w:val="24"/>
                <w:szCs w:val="24"/>
                <w:lang w:val="nb-NO"/>
              </w:rPr>
              <w:t xml:space="preserve">ПОКУПАТЕЛЬ</w:t>
            </w:r>
          </w:p>
          <w:p w14:paraId="10604018" w14:textId="77777777" w:rsidR="00532D6C" w:rsidRPr="00532D6C" w:rsidRDefault="00532D6C" w:rsidP="00106D44">
            <w:pPr>
              <w:tabs>
                <w:tab w:val="left" w:pos="426"/>
              </w:tabs>
              <w:spacing w:after="0" w:line="240" w:lineRule="auto"/>
              <w:rPr>
                <w:rFonts w:ascii="GHEA Grapalat" w:eastAsia="Times New Roman" w:hAnsi="GHEA Grapalat" w:cs="Times New Roman"/>
              </w:rPr>
            </w:pPr>
          </w:p>
          <w:p w14:paraId="57878D05" w14:textId="77777777" w:rsidR="00532D6C" w:rsidRPr="00532D6C" w:rsidRDefault="00532D6C" w:rsidP="00106D44">
            <w:pPr>
              <w:tabs>
                <w:tab w:val="left" w:pos="426"/>
              </w:tabs>
              <w:spacing w:after="0" w:line="240" w:lineRule="auto"/>
              <w:rPr>
                <w:rFonts w:ascii="GHEA Grapalat" w:eastAsia="Times New Roman" w:hAnsi="GHEA Grapalat" w:cs="Times New Roman"/>
                <w:sz w:val="24"/>
                <w:szCs w:val="24"/>
              </w:rPr>
            </w:pPr>
          </w:p>
          <w:p w14:paraId="0639CA6B"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4"/>
                <w:szCs w:val="24"/>
              </w:rPr>
            </w:pPr>
            <w:r xmlns:w="http://schemas.openxmlformats.org/wordprocessingml/2006/main" w:rsidRPr="00532D6C">
              <w:rPr>
                <w:rFonts w:ascii="GHEA Grapalat" w:eastAsia="Times New Roman" w:hAnsi="GHEA Grapalat" w:cs="Times New Roman"/>
                <w:sz w:val="24"/>
                <w:szCs w:val="24"/>
              </w:rPr>
              <w:t xml:space="preserve">---------------------------------</w:t>
            </w:r>
          </w:p>
          <w:p w14:paraId="721716ED"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18"/>
                <w:lang w:val="en-US"/>
              </w:rPr>
            </w:pPr>
            <w:r xmlns:w="http://schemas.openxmlformats.org/wordprocessingml/2006/main" w:rsidRPr="00532D6C">
              <w:rPr>
                <w:rFonts w:ascii="GHEA Grapalat" w:eastAsia="Times New Roman" w:hAnsi="GHEA Grapalat" w:cs="Times New Roman"/>
                <w:sz w:val="18"/>
                <w:szCs w:val="18"/>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18"/>
                <w:szCs w:val="18"/>
              </w:rPr>
              <w:t xml:space="preserve">подпись </w:t>
            </w:r>
            <w:proofErr xmlns:w="http://schemas.openxmlformats.org/wordprocessingml/2006/main" w:type="spellEnd"/>
            <w:r xmlns:w="http://schemas.openxmlformats.org/wordprocessingml/2006/main" w:rsidRPr="00532D6C">
              <w:rPr>
                <w:rFonts w:ascii="GHEA Grapalat" w:eastAsia="Times New Roman" w:hAnsi="GHEA Grapalat" w:cs="Times New Roman"/>
                <w:sz w:val="18"/>
                <w:szCs w:val="18"/>
                <w:lang w:val="en-US"/>
              </w:rPr>
              <w:t xml:space="preserve">/</w:t>
            </w:r>
          </w:p>
          <w:p w14:paraId="7AD77ACE"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18"/>
              </w:rPr>
            </w:pPr>
            <w:r xmlns:w="http://schemas.openxmlformats.org/wordprocessingml/2006/main" w:rsidRPr="00532D6C">
              <w:rPr>
                <w:rFonts w:ascii="GHEA Grapalat" w:eastAsia="Times New Roman" w:hAnsi="GHEA Grapalat" w:cs="Arial"/>
                <w:sz w:val="18"/>
                <w:szCs w:val="18"/>
              </w:rPr>
              <w:t xml:space="preserve">К. </w:t>
            </w:r>
            <w:r xmlns:w="http://schemas.openxmlformats.org/wordprocessingml/2006/main" w:rsidRPr="00532D6C">
              <w:rPr>
                <w:rFonts w:ascii="GHEA Grapalat" w:eastAsia="Times New Roman" w:hAnsi="GHEA Grapalat" w:cs="Times New Roman"/>
                <w:sz w:val="18"/>
                <w:szCs w:val="18"/>
              </w:rPr>
              <w:t xml:space="preserve">Т.</w:t>
            </w:r>
          </w:p>
        </w:tc>
        <w:tc>
          <w:tcPr>
            <w:tcW w:w="760" w:type="dxa"/>
          </w:tcPr>
          <w:p w14:paraId="378F22A7"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4"/>
                <w:szCs w:val="24"/>
              </w:rPr>
            </w:pPr>
          </w:p>
        </w:tc>
        <w:tc>
          <w:tcPr>
            <w:tcW w:w="4343" w:type="dxa"/>
          </w:tcPr>
          <w:p w14:paraId="09313737"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Sylfaen"/>
                <w:b/>
                <w:bCs/>
                <w:sz w:val="24"/>
                <w:szCs w:val="24"/>
              </w:rPr>
            </w:pPr>
            <w:r xmlns:w="http://schemas.openxmlformats.org/wordprocessingml/2006/main" w:rsidRPr="00532D6C">
              <w:rPr>
                <w:rFonts w:ascii="GHEA Grapalat" w:eastAsia="Times New Roman" w:hAnsi="GHEA Grapalat" w:cs="Arial"/>
                <w:b/>
                <w:bCs/>
                <w:sz w:val="24"/>
                <w:szCs w:val="24"/>
                <w:lang w:val="pt-BR"/>
              </w:rPr>
              <w:t xml:space="preserve">ПРОДАВЕЦ</w:t>
            </w:r>
          </w:p>
          <w:p w14:paraId="401FE497"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4"/>
                <w:szCs w:val="24"/>
              </w:rPr>
            </w:pPr>
          </w:p>
          <w:p w14:paraId="229143C2"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4"/>
                <w:szCs w:val="24"/>
              </w:rPr>
            </w:pPr>
          </w:p>
          <w:p w14:paraId="39E12738"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4"/>
                <w:szCs w:val="24"/>
              </w:rPr>
            </w:pPr>
            <w:r xmlns:w="http://schemas.openxmlformats.org/wordprocessingml/2006/main" w:rsidRPr="00532D6C">
              <w:rPr>
                <w:rFonts w:ascii="GHEA Grapalat" w:eastAsia="Times New Roman" w:hAnsi="GHEA Grapalat" w:cs="Times New Roman"/>
                <w:sz w:val="24"/>
                <w:szCs w:val="24"/>
              </w:rPr>
              <w:t xml:space="preserve">---------------------------------</w:t>
            </w:r>
          </w:p>
          <w:p w14:paraId="0DAA5C99"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18"/>
                <w:lang w:val="en-US"/>
              </w:rPr>
            </w:pPr>
            <w:r xmlns:w="http://schemas.openxmlformats.org/wordprocessingml/2006/main" w:rsidRPr="00532D6C">
              <w:rPr>
                <w:rFonts w:ascii="GHEA Grapalat" w:eastAsia="Times New Roman" w:hAnsi="GHEA Grapalat" w:cs="Times New Roman"/>
                <w:sz w:val="18"/>
                <w:szCs w:val="18"/>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18"/>
                <w:szCs w:val="18"/>
              </w:rPr>
              <w:t xml:space="preserve">подпись </w:t>
            </w:r>
            <w:proofErr xmlns:w="http://schemas.openxmlformats.org/wordprocessingml/2006/main" w:type="spellEnd"/>
            <w:r xmlns:w="http://schemas.openxmlformats.org/wordprocessingml/2006/main" w:rsidRPr="00532D6C">
              <w:rPr>
                <w:rFonts w:ascii="GHEA Grapalat" w:eastAsia="Times New Roman" w:hAnsi="GHEA Grapalat" w:cs="Times New Roman"/>
                <w:sz w:val="18"/>
                <w:szCs w:val="18"/>
                <w:lang w:val="en-US"/>
              </w:rPr>
              <w:t xml:space="preserve">/</w:t>
            </w:r>
          </w:p>
          <w:p w14:paraId="5BAF1779"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rPr>
            </w:pPr>
            <w:r xmlns:w="http://schemas.openxmlformats.org/wordprocessingml/2006/main" w:rsidRPr="00532D6C">
              <w:rPr>
                <w:rFonts w:ascii="GHEA Grapalat" w:eastAsia="Times New Roman" w:hAnsi="GHEA Grapalat" w:cs="Arial"/>
                <w:sz w:val="18"/>
                <w:szCs w:val="18"/>
              </w:rPr>
              <w:t xml:space="preserve">К. </w:t>
            </w:r>
            <w:r xmlns:w="http://schemas.openxmlformats.org/wordprocessingml/2006/main" w:rsidRPr="00532D6C">
              <w:rPr>
                <w:rFonts w:ascii="GHEA Grapalat" w:eastAsia="Times New Roman" w:hAnsi="GHEA Grapalat" w:cs="Times New Roman"/>
                <w:sz w:val="18"/>
                <w:szCs w:val="18"/>
              </w:rPr>
              <w:t xml:space="preserve">Т.</w:t>
            </w:r>
          </w:p>
        </w:tc>
      </w:tr>
    </w:tbl>
    <w:p w14:paraId="78565F73" w14:textId="77777777" w:rsidR="00532D6C" w:rsidRPr="00532D6C" w:rsidRDefault="00532D6C" w:rsidP="00106D44">
      <w:pPr>
        <w:tabs>
          <w:tab w:val="left" w:pos="426"/>
        </w:tabs>
        <w:spacing w:after="0" w:line="240" w:lineRule="auto"/>
        <w:rPr>
          <w:rFonts w:ascii="GHEA Grapalat" w:eastAsia="Times New Roman" w:hAnsi="GHEA Grapalat" w:cs="Times New Roman"/>
          <w:sz w:val="20"/>
          <w:szCs w:val="24"/>
        </w:rPr>
        <w:sectPr w:rsidR="00532D6C" w:rsidRPr="00532D6C" w:rsidSect="00532D6C">
          <w:footnotePr>
            <w:pos w:val="beneathText"/>
          </w:footnotePr>
          <w:pgSz w:w="16838" w:h="11906" w:orient="landscape" w:code="9"/>
          <w:pgMar w:top="662" w:right="533" w:bottom="1138" w:left="720" w:header="562" w:footer="562" w:gutter="0"/>
          <w:cols w:space="720"/>
        </w:sectPr>
      </w:pPr>
    </w:p>
    <w:p w14:paraId="2498C114" w14:textId="77777777" w:rsidR="00532D6C" w:rsidRPr="00532D6C" w:rsidRDefault="00532D6C" w:rsidP="00106D44">
      <w:pPr>
        <w:tabs>
          <w:tab w:val="left" w:pos="426"/>
        </w:tabs>
        <w:spacing w:after="0" w:line="240" w:lineRule="auto"/>
        <w:rPr>
          <w:rFonts w:ascii="GHEA Grapalat" w:eastAsia="Times New Roman" w:hAnsi="GHEA Grapalat" w:cs="Times New Roman"/>
          <w:sz w:val="20"/>
          <w:szCs w:val="24"/>
        </w:rPr>
      </w:pPr>
    </w:p>
    <w:p w14:paraId="1333F150" w14:textId="77777777" w:rsidR="00532D6C" w:rsidRPr="00532D6C" w:rsidRDefault="00532D6C" w:rsidP="00106D44">
      <w:pPr xmlns:w="http://schemas.openxmlformats.org/wordprocessingml/2006/main">
        <w:tabs>
          <w:tab w:val="left" w:pos="426"/>
        </w:tabs>
        <w:spacing w:after="0" w:line="240" w:lineRule="auto"/>
        <w:jc w:val="right"/>
        <w:rPr>
          <w:rFonts w:ascii="GHEA Grapalat" w:eastAsia="Times New Roman" w:hAnsi="GHEA Grapalat" w:cs="Times New Roman"/>
          <w:sz w:val="18"/>
          <w:szCs w:val="24"/>
        </w:rPr>
      </w:pPr>
      <w:r xmlns:w="http://schemas.openxmlformats.org/wordprocessingml/2006/main" w:rsidRPr="00532D6C">
        <w:rPr>
          <w:rFonts w:ascii="GHEA Grapalat" w:eastAsia="Times New Roman" w:hAnsi="GHEA Grapalat" w:cs="Arial"/>
          <w:sz w:val="18"/>
          <w:szCs w:val="24"/>
          <w:lang w:val="hy-AM"/>
        </w:rPr>
        <w:t xml:space="preserve">Приложение </w:t>
      </w:r>
      <w:r xmlns:w="http://schemas.openxmlformats.org/wordprocessingml/2006/main" w:rsidRPr="00532D6C">
        <w:rPr>
          <w:rFonts w:ascii="GHEA Grapalat" w:eastAsia="Times New Roman" w:hAnsi="GHEA Grapalat" w:cs="Times New Roman"/>
          <w:sz w:val="18"/>
          <w:szCs w:val="24"/>
          <w:lang w:val="hy-AM"/>
        </w:rPr>
        <w:t xml:space="preserve">№ </w:t>
      </w:r>
      <w:r xmlns:w="http://schemas.openxmlformats.org/wordprocessingml/2006/main" w:rsidRPr="00532D6C">
        <w:rPr>
          <w:rFonts w:ascii="GHEA Grapalat" w:eastAsia="Times New Roman" w:hAnsi="GHEA Grapalat" w:cs="Times New Roman"/>
          <w:sz w:val="18"/>
          <w:szCs w:val="24"/>
        </w:rPr>
        <w:t xml:space="preserve">3</w:t>
      </w:r>
    </w:p>
    <w:p w14:paraId="4ABD43C2" w14:textId="77777777" w:rsidR="00532D6C" w:rsidRPr="00532D6C" w:rsidRDefault="00532D6C" w:rsidP="00106D44">
      <w:pPr xmlns:w="http://schemas.openxmlformats.org/wordprocessingml/2006/main">
        <w:tabs>
          <w:tab w:val="left" w:pos="426"/>
        </w:tabs>
        <w:spacing w:after="0" w:line="240" w:lineRule="auto"/>
        <w:jc w:val="right"/>
        <w:rPr>
          <w:rFonts w:ascii="GHEA Grapalat" w:eastAsia="Times New Roman" w:hAnsi="GHEA Grapalat" w:cs="Times New Roman"/>
          <w:sz w:val="18"/>
          <w:szCs w:val="24"/>
          <w:lang w:val="hy-AM"/>
        </w:rPr>
      </w:pPr>
      <w:r xmlns:w="http://schemas.openxmlformats.org/wordprocessingml/2006/main" w:rsidRPr="00532D6C">
        <w:rPr>
          <w:rFonts w:ascii="GHEA Grapalat" w:eastAsia="Times New Roman" w:hAnsi="GHEA Grapalat" w:cs="Times New Roman"/>
          <w:sz w:val="18"/>
          <w:szCs w:val="24"/>
          <w:lang w:val="hy-AM"/>
        </w:rPr>
        <w:t xml:space="preserve">"" 20 </w:t>
      </w:r>
      <w:r xmlns:w="http://schemas.openxmlformats.org/wordprocessingml/2006/main" w:rsidRPr="00532D6C">
        <w:rPr>
          <w:rFonts w:ascii="GHEA Grapalat" w:eastAsia="Times New Roman" w:hAnsi="GHEA Grapalat" w:cs="Arial"/>
          <w:sz w:val="18"/>
          <w:szCs w:val="24"/>
          <w:lang w:val="hy-AM"/>
        </w:rPr>
        <w:t xml:space="preserve">лет </w:t>
      </w:r>
      <w:r xmlns:w="http://schemas.openxmlformats.org/wordprocessingml/2006/main" w:rsidRPr="00532D6C">
        <w:rPr>
          <w:rFonts w:ascii="GHEA Grapalat" w:eastAsia="Times New Roman" w:hAnsi="GHEA Grapalat" w:cs="Times New Roman"/>
          <w:sz w:val="18"/>
          <w:szCs w:val="24"/>
          <w:lang w:val="hy-AM"/>
        </w:rPr>
        <w:t xml:space="preserve">. </w:t>
      </w:r>
      <w:r xmlns:w="http://schemas.openxmlformats.org/wordprocessingml/2006/main" w:rsidRPr="00532D6C">
        <w:rPr>
          <w:rFonts w:ascii="GHEA Grapalat" w:eastAsia="Times New Roman" w:hAnsi="GHEA Grapalat" w:cs="Arial"/>
          <w:sz w:val="18"/>
          <w:szCs w:val="24"/>
          <w:lang w:val="hy-AM"/>
        </w:rPr>
        <w:t xml:space="preserve">Запечатано</w:t>
      </w:r>
      <w:r xmlns:w="http://schemas.openxmlformats.org/wordprocessingml/2006/main" w:rsidRPr="00532D6C">
        <w:rPr>
          <w:rFonts w:ascii="GHEA Grapalat" w:eastAsia="Times New Roman" w:hAnsi="GHEA Grapalat" w:cs="Times New Roman"/>
          <w:sz w:val="18"/>
          <w:szCs w:val="24"/>
          <w:lang w:val="hy-AM"/>
        </w:rPr>
        <w:t xml:space="preserve"> </w:t>
      </w:r>
    </w:p>
    <w:p w14:paraId="59DD3E12" w14:textId="77777777" w:rsidR="00532D6C" w:rsidRPr="00532D6C" w:rsidRDefault="00532D6C" w:rsidP="00106D44">
      <w:pPr xmlns:w="http://schemas.openxmlformats.org/wordprocessingml/2006/main">
        <w:tabs>
          <w:tab w:val="left" w:pos="426"/>
        </w:tabs>
        <w:spacing w:after="0" w:line="240" w:lineRule="auto"/>
        <w:jc w:val="right"/>
        <w:rPr>
          <w:rFonts w:ascii="GHEA Grapalat" w:eastAsia="Times New Roman" w:hAnsi="GHEA Grapalat" w:cs="Times New Roman"/>
          <w:sz w:val="18"/>
          <w:szCs w:val="24"/>
          <w:lang w:val="hy-AM"/>
        </w:rPr>
      </w:pPr>
      <w:r xmlns:w="http://schemas.openxmlformats.org/wordprocessingml/2006/main" w:rsidRPr="00532D6C">
        <w:rPr>
          <w:rFonts w:ascii="GHEA Grapalat" w:eastAsia="Times New Roman" w:hAnsi="GHEA Grapalat" w:cs="Times New Roman"/>
          <w:sz w:val="18"/>
          <w:szCs w:val="24"/>
          <w:lang w:val="hy-AM"/>
        </w:rPr>
        <w:t xml:space="preserve">                      </w:t>
      </w:r>
      <w:r xmlns:w="http://schemas.openxmlformats.org/wordprocessingml/2006/main" w:rsidRPr="00532D6C">
        <w:rPr>
          <w:rFonts w:ascii="GHEA Grapalat" w:eastAsia="Times New Roman" w:hAnsi="GHEA Grapalat" w:cs="Arial"/>
          <w:sz w:val="18"/>
          <w:szCs w:val="24"/>
          <w:lang w:val="hy-AM"/>
        </w:rPr>
        <w:t xml:space="preserve">с кодом</w:t>
      </w:r>
      <w:r xmlns:w="http://schemas.openxmlformats.org/wordprocessingml/2006/main" w:rsidRPr="00532D6C">
        <w:rPr>
          <w:rFonts w:ascii="GHEA Grapalat" w:eastAsia="Times New Roman" w:hAnsi="GHEA Grapalat" w:cs="Times New Roman"/>
          <w:sz w:val="18"/>
          <w:szCs w:val="24"/>
          <w:lang w:val="hy-AM"/>
        </w:rPr>
        <w:t xml:space="preserve"> </w:t>
      </w:r>
      <w:r xmlns:w="http://schemas.openxmlformats.org/wordprocessingml/2006/main" w:rsidRPr="00532D6C">
        <w:rPr>
          <w:rFonts w:ascii="GHEA Grapalat" w:eastAsia="Times New Roman" w:hAnsi="GHEA Grapalat" w:cs="Arial"/>
          <w:sz w:val="18"/>
          <w:szCs w:val="24"/>
          <w:lang w:val="hy-AM"/>
        </w:rPr>
        <w:t xml:space="preserve">договор</w:t>
      </w:r>
    </w:p>
    <w:p w14:paraId="17A31527" w14:textId="77777777" w:rsidR="00532D6C" w:rsidRPr="00532D6C" w:rsidRDefault="00532D6C" w:rsidP="00106D44">
      <w:pPr>
        <w:tabs>
          <w:tab w:val="left" w:pos="426"/>
        </w:tabs>
        <w:spacing w:after="0" w:line="240" w:lineRule="auto"/>
        <w:jc w:val="center"/>
        <w:rPr>
          <w:rFonts w:ascii="GHEA Grapalat" w:eastAsia="Times New Roman" w:hAnsi="GHEA Grapalat" w:cs="Sylfaen"/>
          <w:b/>
          <w:sz w:val="24"/>
          <w:szCs w:val="24"/>
        </w:rPr>
      </w:pPr>
    </w:p>
    <w:p w14:paraId="666F401F" w14:textId="77777777" w:rsidR="00532D6C" w:rsidRPr="00532D6C" w:rsidRDefault="00532D6C" w:rsidP="00106D44">
      <w:pPr>
        <w:tabs>
          <w:tab w:val="left" w:pos="426"/>
        </w:tabs>
        <w:spacing w:after="0" w:line="240" w:lineRule="auto"/>
        <w:jc w:val="center"/>
        <w:rPr>
          <w:rFonts w:ascii="GHEA Grapalat" w:eastAsia="Times New Roman" w:hAnsi="GHEA Grapalat" w:cs="Sylfaen"/>
          <w:b/>
          <w:sz w:val="24"/>
          <w:szCs w:val="24"/>
        </w:rPr>
      </w:pPr>
    </w:p>
    <w:tbl>
      <w:tblPr>
        <w:tblW w:w="9750" w:type="dxa"/>
        <w:jc w:val="center"/>
        <w:tblCellSpacing w:w="7" w:type="dxa"/>
        <w:tblCellMar>
          <w:left w:w="0" w:type="dxa"/>
          <w:right w:w="0" w:type="dxa"/>
        </w:tblCellMar>
        <w:tblLook w:val="0000" w:firstRow="0" w:lastRow="0" w:firstColumn="0" w:lastColumn="0" w:noHBand="0" w:noVBand="0"/>
      </w:tblPr>
      <w:tblGrid>
        <w:gridCol w:w="4586"/>
        <w:gridCol w:w="5164"/>
      </w:tblGrid>
      <w:tr w:rsidR="00532D6C" w:rsidRPr="004E6B5D" w14:paraId="57AD7A9E" w14:textId="77777777" w:rsidTr="00532D6C">
        <w:trPr>
          <w:tblCellSpacing w:w="7" w:type="dxa"/>
          <w:jc w:val="center"/>
        </w:trPr>
        <w:tc>
          <w:tcPr>
            <w:tcW w:w="0" w:type="auto"/>
            <w:vAlign w:val="center"/>
          </w:tcPr>
          <w:p w14:paraId="54FBE5FD" w14:textId="77777777" w:rsidR="00532D6C" w:rsidRPr="00532D6C" w:rsidRDefault="00203C38" w:rsidP="00106D44">
            <w:pPr xmlns:w="http://schemas.openxmlformats.org/wordprocessingml/2006/main">
              <w:tabs>
                <w:tab w:val="left" w:pos="426"/>
              </w:tabs>
              <w:spacing w:after="0" w:line="240" w:lineRule="auto"/>
              <w:jc w:val="center"/>
              <w:rPr>
                <w:rFonts w:ascii="GHEA Grapalat" w:eastAsia="Times New Roman" w:hAnsi="GHEA Grapalat" w:cs="Times New Roman"/>
                <w:iCs/>
                <w:color w:val="000000"/>
                <w:sz w:val="21"/>
                <w:szCs w:val="21"/>
                <w:lang w:val="pt-BR"/>
              </w:rPr>
            </w:pPr>
            <w:r xmlns:w="http://schemas.openxmlformats.org/wordprocessingml/2006/main" xmlns:w14="http://schemas.microsoft.com/office/word/2010/wordml" xmlns:v="urn:schemas-microsoft-com:vml" xmlns:o="urn:schemas-microsoft-com:office:office">
              <w:rPr>
                <w:rFonts w:ascii="GHEA Grapalat" w:eastAsia="Times New Roman" w:hAnsi="GHEA Grapalat" w:cs="Times New Roman"/>
                <w:noProof/>
                <w:sz w:val="24"/>
                <w:szCs w:val="24"/>
                <w:lang w:eastAsia="ru-RU"/>
              </w:rPr>
              <w:pict xmlns:w="http://schemas.openxmlformats.org/wordprocessingml/2006/main" xmlns:w14="http://schemas.microsoft.com/office/word/2010/wordml" xmlns:v="urn:schemas-microsoft-com:vml" xmlns:o="urn:schemas-microsoft-com:office:office" w14:anchorId="574AF04E">
                <v:rect id="Прямоугольник 1" o:spid="_x0000_s1026" style="position:absolute;left:0;text-align:left;margin-left:189pt;margin-top:13.2pt;width:9pt;height:81pt;flip:x;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" stroked="f"/>
              </w:pict>
            </w:r>
            <w:proofErr xmlns:w="http://schemas.openxmlformats.org/wordprocessingml/2006/main" w:type="spellStart"/>
            <w:r xmlns:w="http://schemas.openxmlformats.org/wordprocessingml/2006/main" w:rsidR="00532D6C" w:rsidRPr="00532D6C">
              <w:rPr>
                <w:rFonts w:ascii="GHEA Grapalat" w:eastAsia="Times New Roman" w:hAnsi="GHEA Grapalat" w:cs="Arial"/>
                <w:iCs/>
                <w:color w:val="000000"/>
                <w:sz w:val="21"/>
                <w:szCs w:val="21"/>
                <w:lang w:val="en-US"/>
              </w:rPr>
              <w:t xml:space="preserve">Договор</w:t>
            </w:r>
            <w:proofErr xmlns:w="http://schemas.openxmlformats.org/wordprocessingml/2006/main" w:type="spellEnd"/>
            <w:r xmlns:w="http://schemas.openxmlformats.org/wordprocessingml/2006/main" w:rsidR="00532D6C" w:rsidRPr="00532D6C">
              <w:rPr>
                <w:rFonts w:ascii="GHEA Grapalat" w:eastAsia="Times New Roman" w:hAnsi="GHEA Grapalat" w:cs="Times New Roman"/>
                <w:iCs/>
                <w:color w:val="000000"/>
                <w:sz w:val="21"/>
                <w:szCs w:val="21"/>
                <w:lang w:val="pt-BR"/>
              </w:rPr>
              <w:t xml:space="preserve"> </w:t>
            </w:r>
            <w:proofErr xmlns:w="http://schemas.openxmlformats.org/wordprocessingml/2006/main" w:type="spellStart"/>
            <w:r xmlns:w="http://schemas.openxmlformats.org/wordprocessingml/2006/main" w:rsidR="00532D6C" w:rsidRPr="00532D6C">
              <w:rPr>
                <w:rFonts w:ascii="GHEA Grapalat" w:eastAsia="Times New Roman" w:hAnsi="GHEA Grapalat" w:cs="Arial"/>
                <w:iCs/>
                <w:color w:val="000000"/>
                <w:sz w:val="21"/>
                <w:szCs w:val="21"/>
                <w:lang w:val="en-US"/>
              </w:rPr>
              <w:t xml:space="preserve">сторона</w:t>
            </w:r>
            <w:proofErr xmlns:w="http://schemas.openxmlformats.org/wordprocessingml/2006/main" w:type="spellEnd"/>
            <w:r xmlns:w="http://schemas.openxmlformats.org/wordprocessingml/2006/main" w:rsidR="00532D6C" w:rsidRPr="00532D6C">
              <w:rPr>
                <w:rFonts w:ascii="GHEA Grapalat" w:eastAsia="Times New Roman" w:hAnsi="GHEA Grapalat" w:cs="Times New Roman"/>
                <w:iCs/>
                <w:color w:val="000000"/>
                <w:sz w:val="21"/>
                <w:szCs w:val="21"/>
                <w:lang w:val="pt-BR"/>
              </w:rPr>
              <w:t xml:space="preserve"> </w:t>
            </w:r>
          </w:p>
          <w:p w14:paraId="5EB2F6FF"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iCs/>
                <w:color w:val="000000"/>
                <w:sz w:val="21"/>
                <w:szCs w:val="21"/>
                <w:lang w:val="pt-BR"/>
              </w:rPr>
            </w:pPr>
            <w:r xmlns:w="http://schemas.openxmlformats.org/wordprocessingml/2006/main" w:rsidRPr="00532D6C">
              <w:rPr>
                <w:rFonts w:ascii="GHEA Grapalat" w:eastAsia="Times New Roman" w:hAnsi="GHEA Grapalat" w:cs="Times New Roman"/>
                <w:iCs/>
                <w:color w:val="000000"/>
                <w:sz w:val="21"/>
                <w:szCs w:val="21"/>
                <w:lang w:val="pt-BR"/>
              </w:rPr>
              <w:t xml:space="preserve">___________________________</w:t>
            </w:r>
          </w:p>
          <w:p w14:paraId="12BA778C"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iCs/>
                <w:color w:val="000000"/>
                <w:sz w:val="21"/>
                <w:szCs w:val="21"/>
                <w:lang w:val="pt-BR"/>
              </w:rPr>
            </w:pPr>
            <w:r xmlns:w="http://schemas.openxmlformats.org/wordprocessingml/2006/main" w:rsidRPr="00532D6C">
              <w:rPr>
                <w:rFonts w:ascii="GHEA Grapalat" w:eastAsia="Times New Roman" w:hAnsi="GHEA Grapalat" w:cs="Times New Roman"/>
                <w:iCs/>
                <w:color w:val="000000"/>
                <w:sz w:val="21"/>
                <w:szCs w:val="21"/>
                <w:lang w:val="pt-BR"/>
              </w:rPr>
              <w:t xml:space="preserve">___________________________</w:t>
            </w:r>
          </w:p>
          <w:p w14:paraId="1688E059"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iCs/>
                <w:color w:val="000000"/>
                <w:sz w:val="21"/>
                <w:szCs w:val="21"/>
                <w:lang w:val="pt-BR"/>
              </w:rPr>
            </w:pPr>
            <w:proofErr xmlns:w="http://schemas.openxmlformats.org/wordprocessingml/2006/main" w:type="spellStart"/>
            <w:r xmlns:w="http://schemas.openxmlformats.org/wordprocessingml/2006/main" w:rsidRPr="00532D6C">
              <w:rPr>
                <w:rFonts w:ascii="GHEA Grapalat" w:eastAsia="Times New Roman" w:hAnsi="GHEA Grapalat" w:cs="Arial"/>
                <w:iCs/>
                <w:color w:val="000000"/>
                <w:sz w:val="21"/>
                <w:szCs w:val="21"/>
                <w:lang w:val="en-US"/>
              </w:rPr>
              <w:t xml:space="preserve">расположение</w:t>
            </w:r>
            <w:proofErr xmlns:w="http://schemas.openxmlformats.org/wordprocessingml/2006/main" w:type="spellEnd"/>
            <w:r xmlns:w="http://schemas.openxmlformats.org/wordprocessingml/2006/main" w:rsidRPr="00532D6C">
              <w:rPr>
                <w:rFonts w:ascii="GHEA Grapalat" w:eastAsia="Times New Roman" w:hAnsi="GHEA Grapalat" w:cs="Times New Roman"/>
                <w:iCs/>
                <w:color w:val="000000"/>
                <w:sz w:val="21"/>
                <w:szCs w:val="21"/>
                <w:lang w:val="pt-BR"/>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iCs/>
                <w:color w:val="000000"/>
                <w:sz w:val="21"/>
                <w:szCs w:val="21"/>
                <w:lang w:val="en-US"/>
              </w:rPr>
              <w:t xml:space="preserve">место </w:t>
            </w:r>
            <w:proofErr xmlns:w="http://schemas.openxmlformats.org/wordprocessingml/2006/main" w:type="spellEnd"/>
            <w:r xmlns:w="http://schemas.openxmlformats.org/wordprocessingml/2006/main" w:rsidRPr="00532D6C">
              <w:rPr>
                <w:rFonts w:ascii="GHEA Grapalat" w:eastAsia="Times New Roman" w:hAnsi="GHEA Grapalat" w:cs="Times New Roman"/>
                <w:iCs/>
                <w:color w:val="000000"/>
                <w:sz w:val="21"/>
                <w:szCs w:val="21"/>
                <w:lang w:val="pt-BR"/>
              </w:rPr>
              <w:t xml:space="preserve">______________</w:t>
            </w:r>
          </w:p>
          <w:p w14:paraId="1C136970"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iCs/>
                <w:color w:val="000000"/>
                <w:sz w:val="21"/>
                <w:szCs w:val="21"/>
                <w:lang w:val="pt-BR"/>
              </w:rPr>
            </w:pPr>
            <w:proofErr xmlns:w="http://schemas.openxmlformats.org/wordprocessingml/2006/main" w:type="spellStart"/>
            <w:r xmlns:w="http://schemas.openxmlformats.org/wordprocessingml/2006/main" w:rsidRPr="00532D6C">
              <w:rPr>
                <w:rFonts w:ascii="GHEA Grapalat" w:eastAsia="Times New Roman" w:hAnsi="GHEA Grapalat" w:cs="Arial"/>
                <w:iCs/>
                <w:color w:val="000000"/>
                <w:sz w:val="21"/>
                <w:szCs w:val="21"/>
                <w:lang w:val="en-US"/>
              </w:rPr>
              <w:t xml:space="preserve">хх </w:t>
            </w:r>
            <w:proofErr xmlns:w="http://schemas.openxmlformats.org/wordprocessingml/2006/main" w:type="spellEnd"/>
            <w:r xmlns:w="http://schemas.openxmlformats.org/wordprocessingml/2006/main" w:rsidRPr="00532D6C">
              <w:rPr>
                <w:rFonts w:ascii="GHEA Grapalat" w:eastAsia="Times New Roman" w:hAnsi="GHEA Grapalat" w:cs="Times New Roman"/>
                <w:iCs/>
                <w:color w:val="000000"/>
                <w:sz w:val="21"/>
                <w:szCs w:val="21"/>
                <w:lang w:val="pt-BR"/>
              </w:rPr>
              <w:t xml:space="preserve">_________________________</w:t>
            </w:r>
          </w:p>
          <w:p w14:paraId="2FC09C85"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iCs/>
                <w:color w:val="000000"/>
                <w:sz w:val="21"/>
                <w:szCs w:val="21"/>
                <w:lang w:val="pt-BR"/>
              </w:rPr>
            </w:pPr>
            <w:proofErr xmlns:w="http://schemas.openxmlformats.org/wordprocessingml/2006/main" w:type="spellStart"/>
            <w:r xmlns:w="http://schemas.openxmlformats.org/wordprocessingml/2006/main" w:rsidRPr="00532D6C">
              <w:rPr>
                <w:rFonts w:ascii="GHEA Grapalat" w:eastAsia="Times New Roman" w:hAnsi="GHEA Grapalat" w:cs="Arial"/>
                <w:iCs/>
                <w:color w:val="000000"/>
                <w:sz w:val="21"/>
                <w:szCs w:val="21"/>
                <w:lang w:val="en-US"/>
              </w:rPr>
              <w:t xml:space="preserve">хххх </w:t>
            </w:r>
            <w:proofErr xmlns:w="http://schemas.openxmlformats.org/wordprocessingml/2006/main" w:type="spellEnd"/>
            <w:r xmlns:w="http://schemas.openxmlformats.org/wordprocessingml/2006/main" w:rsidRPr="00532D6C">
              <w:rPr>
                <w:rFonts w:ascii="GHEA Grapalat" w:eastAsia="Times New Roman" w:hAnsi="GHEA Grapalat" w:cs="Times New Roman"/>
                <w:iCs/>
                <w:color w:val="000000"/>
                <w:sz w:val="21"/>
                <w:szCs w:val="21"/>
                <w:lang w:val="pt-BR"/>
              </w:rPr>
              <w:t xml:space="preserve">_______________________</w:t>
            </w:r>
          </w:p>
        </w:tc>
        <w:tc>
          <w:tcPr>
            <w:tcW w:w="0" w:type="auto"/>
            <w:vAlign w:val="center"/>
          </w:tcPr>
          <w:p w14:paraId="0B4161F4"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iCs/>
                <w:color w:val="000000"/>
                <w:sz w:val="21"/>
                <w:szCs w:val="21"/>
                <w:lang w:val="pt-BR"/>
              </w:rPr>
            </w:pPr>
            <w:proofErr xmlns:w="http://schemas.openxmlformats.org/wordprocessingml/2006/main" w:type="spellStart"/>
            <w:r xmlns:w="http://schemas.openxmlformats.org/wordprocessingml/2006/main" w:rsidRPr="00532D6C">
              <w:rPr>
                <w:rFonts w:ascii="GHEA Grapalat" w:eastAsia="Times New Roman" w:hAnsi="GHEA Grapalat" w:cs="Arial"/>
                <w:iCs/>
                <w:color w:val="000000"/>
                <w:sz w:val="21"/>
                <w:szCs w:val="21"/>
                <w:lang w:val="en-US"/>
              </w:rPr>
              <w:t xml:space="preserve">Клиент</w:t>
            </w:r>
            <w:proofErr xmlns:w="http://schemas.openxmlformats.org/wordprocessingml/2006/main" w:type="spellEnd"/>
          </w:p>
          <w:p w14:paraId="665773A1"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iCs/>
                <w:color w:val="000000"/>
                <w:sz w:val="21"/>
                <w:szCs w:val="21"/>
                <w:lang w:val="pt-BR"/>
              </w:rPr>
            </w:pPr>
            <w:r xmlns:w="http://schemas.openxmlformats.org/wordprocessingml/2006/main" w:rsidRPr="00532D6C">
              <w:rPr>
                <w:rFonts w:ascii="GHEA Grapalat" w:eastAsia="Times New Roman" w:hAnsi="GHEA Grapalat" w:cs="Times New Roman"/>
                <w:iCs/>
                <w:color w:val="000000"/>
                <w:sz w:val="21"/>
                <w:szCs w:val="21"/>
                <w:lang w:val="pt-BR"/>
              </w:rPr>
              <w:t xml:space="preserve">_____________________________</w:t>
            </w:r>
          </w:p>
          <w:p w14:paraId="43FBC4D9"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iCs/>
                <w:color w:val="000000"/>
                <w:sz w:val="21"/>
                <w:szCs w:val="21"/>
                <w:lang w:val="pt-BR"/>
              </w:rPr>
            </w:pPr>
            <w:r xmlns:w="http://schemas.openxmlformats.org/wordprocessingml/2006/main" w:rsidRPr="00532D6C">
              <w:rPr>
                <w:rFonts w:ascii="GHEA Grapalat" w:eastAsia="Times New Roman" w:hAnsi="GHEA Grapalat" w:cs="Times New Roman"/>
                <w:iCs/>
                <w:color w:val="000000"/>
                <w:sz w:val="21"/>
                <w:szCs w:val="21"/>
                <w:lang w:val="pt-BR"/>
              </w:rPr>
              <w:t xml:space="preserve">_____________________________</w:t>
            </w:r>
          </w:p>
          <w:p w14:paraId="2CBB9F1C"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iCs/>
                <w:color w:val="000000"/>
                <w:sz w:val="21"/>
                <w:szCs w:val="21"/>
                <w:lang w:val="pt-BR"/>
              </w:rPr>
            </w:pPr>
            <w:proofErr xmlns:w="http://schemas.openxmlformats.org/wordprocessingml/2006/main" w:type="spellStart"/>
            <w:r xmlns:w="http://schemas.openxmlformats.org/wordprocessingml/2006/main" w:rsidRPr="00532D6C">
              <w:rPr>
                <w:rFonts w:ascii="GHEA Grapalat" w:eastAsia="Times New Roman" w:hAnsi="GHEA Grapalat" w:cs="Arial"/>
                <w:iCs/>
                <w:color w:val="000000"/>
                <w:sz w:val="21"/>
                <w:szCs w:val="21"/>
                <w:lang w:val="en-US"/>
              </w:rPr>
              <w:t xml:space="preserve">расположение</w:t>
            </w:r>
            <w:proofErr xmlns:w="http://schemas.openxmlformats.org/wordprocessingml/2006/main" w:type="spellEnd"/>
            <w:r xmlns:w="http://schemas.openxmlformats.org/wordprocessingml/2006/main" w:rsidRPr="00532D6C">
              <w:rPr>
                <w:rFonts w:ascii="GHEA Grapalat" w:eastAsia="Times New Roman" w:hAnsi="GHEA Grapalat" w:cs="Times New Roman"/>
                <w:iCs/>
                <w:color w:val="000000"/>
                <w:sz w:val="21"/>
                <w:szCs w:val="21"/>
                <w:lang w:val="pt-BR"/>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iCs/>
                <w:color w:val="000000"/>
                <w:sz w:val="21"/>
                <w:szCs w:val="21"/>
                <w:lang w:val="en-US"/>
              </w:rPr>
              <w:t xml:space="preserve">место </w:t>
            </w:r>
            <w:proofErr xmlns:w="http://schemas.openxmlformats.org/wordprocessingml/2006/main" w:type="spellEnd"/>
            <w:r xmlns:w="http://schemas.openxmlformats.org/wordprocessingml/2006/main" w:rsidRPr="00532D6C">
              <w:rPr>
                <w:rFonts w:ascii="GHEA Grapalat" w:eastAsia="Times New Roman" w:hAnsi="GHEA Grapalat" w:cs="Times New Roman"/>
                <w:iCs/>
                <w:color w:val="000000"/>
                <w:sz w:val="21"/>
                <w:szCs w:val="21"/>
                <w:lang w:val="pt-BR"/>
              </w:rPr>
              <w:t xml:space="preserve">_________________</w:t>
            </w:r>
          </w:p>
          <w:p w14:paraId="34D3CCB0"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iCs/>
                <w:color w:val="000000"/>
                <w:sz w:val="21"/>
                <w:szCs w:val="21"/>
                <w:lang w:val="pt-BR"/>
              </w:rPr>
            </w:pPr>
            <w:proofErr xmlns:w="http://schemas.openxmlformats.org/wordprocessingml/2006/main" w:type="spellStart"/>
            <w:r xmlns:w="http://schemas.openxmlformats.org/wordprocessingml/2006/main" w:rsidRPr="00532D6C">
              <w:rPr>
                <w:rFonts w:ascii="GHEA Grapalat" w:eastAsia="Times New Roman" w:hAnsi="GHEA Grapalat" w:cs="Arial"/>
                <w:iCs/>
                <w:color w:val="000000"/>
                <w:sz w:val="21"/>
                <w:szCs w:val="21"/>
                <w:lang w:val="en-US"/>
              </w:rPr>
              <w:t xml:space="preserve">хх </w:t>
            </w:r>
            <w:proofErr xmlns:w="http://schemas.openxmlformats.org/wordprocessingml/2006/main" w:type="spellEnd"/>
            <w:r xmlns:w="http://schemas.openxmlformats.org/wordprocessingml/2006/main" w:rsidRPr="00532D6C">
              <w:rPr>
                <w:rFonts w:ascii="GHEA Grapalat" w:eastAsia="Times New Roman" w:hAnsi="GHEA Grapalat" w:cs="Times New Roman"/>
                <w:iCs/>
                <w:color w:val="000000"/>
                <w:sz w:val="21"/>
                <w:szCs w:val="21"/>
                <w:lang w:val="pt-BR"/>
              </w:rPr>
              <w:t xml:space="preserve">____________________________</w:t>
            </w:r>
          </w:p>
          <w:p w14:paraId="3C605BC5"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iCs/>
                <w:color w:val="000000"/>
                <w:sz w:val="21"/>
                <w:szCs w:val="21"/>
                <w:lang w:val="pt-BR"/>
              </w:rPr>
            </w:pPr>
            <w:proofErr xmlns:w="http://schemas.openxmlformats.org/wordprocessingml/2006/main" w:type="spellStart"/>
            <w:r xmlns:w="http://schemas.openxmlformats.org/wordprocessingml/2006/main" w:rsidRPr="00532D6C">
              <w:rPr>
                <w:rFonts w:ascii="GHEA Grapalat" w:eastAsia="Times New Roman" w:hAnsi="GHEA Grapalat" w:cs="Arial"/>
                <w:iCs/>
                <w:color w:val="000000"/>
                <w:sz w:val="21"/>
                <w:szCs w:val="21"/>
                <w:lang w:val="en-US"/>
              </w:rPr>
              <w:t xml:space="preserve">хххх </w:t>
            </w:r>
            <w:proofErr xmlns:w="http://schemas.openxmlformats.org/wordprocessingml/2006/main" w:type="spellEnd"/>
            <w:r xmlns:w="http://schemas.openxmlformats.org/wordprocessingml/2006/main" w:rsidRPr="00532D6C">
              <w:rPr>
                <w:rFonts w:ascii="GHEA Grapalat" w:eastAsia="Times New Roman" w:hAnsi="GHEA Grapalat" w:cs="Times New Roman"/>
                <w:iCs/>
                <w:color w:val="000000"/>
                <w:sz w:val="21"/>
                <w:szCs w:val="21"/>
                <w:lang w:val="pt-BR"/>
              </w:rPr>
              <w:t xml:space="preserve">___________________________</w:t>
            </w:r>
          </w:p>
        </w:tc>
      </w:tr>
    </w:tbl>
    <w:p w14:paraId="3545E860" w14:textId="77777777"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GHEA Grapalat"/>
          <w:iCs/>
          <w:color w:val="000000"/>
          <w:sz w:val="21"/>
          <w:szCs w:val="21"/>
          <w:lang w:val="pt-BR"/>
        </w:rPr>
      </w:pPr>
      <w:r xmlns:w="http://schemas.openxmlformats.org/wordprocessingml/2006/main" w:rsidRPr="00532D6C">
        <w:rPr>
          <w:rFonts w:ascii="Courier New" w:eastAsia="Times New Roman" w:hAnsi="Courier New" w:cs="Courier New"/>
          <w:iCs/>
          <w:color w:val="000000"/>
          <w:sz w:val="21"/>
          <w:szCs w:val="21"/>
          <w:lang w:val="pt-BR"/>
        </w:rPr>
        <w:t xml:space="preserve">  </w:t>
      </w:r>
    </w:p>
    <w:p w14:paraId="55F070B5" w14:textId="77777777" w:rsidR="00532D6C" w:rsidRPr="00532D6C" w:rsidRDefault="00532D6C" w:rsidP="00106D44">
      <w:pPr>
        <w:tabs>
          <w:tab w:val="left" w:pos="426"/>
        </w:tabs>
        <w:spacing w:after="0" w:line="240" w:lineRule="auto"/>
        <w:rPr>
          <w:rFonts w:ascii="GHEA Grapalat" w:eastAsia="Times New Roman" w:hAnsi="GHEA Grapalat" w:cs="Times New Roman"/>
          <w:iCs/>
          <w:color w:val="000000"/>
          <w:sz w:val="15"/>
          <w:szCs w:val="21"/>
          <w:lang w:val="pt-BR"/>
        </w:rPr>
      </w:pPr>
    </w:p>
    <w:p w14:paraId="0420B4B0"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iCs/>
          <w:color w:val="000000"/>
          <w:lang w:val="pt-BR"/>
        </w:rPr>
      </w:pPr>
      <w:r xmlns:w="http://schemas.openxmlformats.org/wordprocessingml/2006/main" w:rsidRPr="00532D6C">
        <w:rPr>
          <w:rFonts w:ascii="GHEA Grapalat" w:eastAsia="Times New Roman" w:hAnsi="GHEA Grapalat" w:cs="Arial"/>
          <w:b/>
          <w:bCs/>
          <w:iCs/>
          <w:color w:val="000000"/>
          <w:lang w:val="en-US"/>
        </w:rPr>
        <w:t xml:space="preserve">ПРОТОКОЛ </w:t>
      </w:r>
      <w:r xmlns:w="http://schemas.openxmlformats.org/wordprocessingml/2006/main" w:rsidRPr="00532D6C">
        <w:rPr>
          <w:rFonts w:ascii="GHEA Grapalat" w:eastAsia="Times New Roman" w:hAnsi="GHEA Grapalat" w:cs="Times New Roman"/>
          <w:b/>
          <w:bCs/>
          <w:iCs/>
          <w:color w:val="000000"/>
          <w:lang w:val="pt-BR"/>
        </w:rPr>
        <w:t xml:space="preserve">N</w:t>
      </w:r>
    </w:p>
    <w:p w14:paraId="75C06ABF"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bCs/>
          <w:iCs/>
          <w:color w:val="000000"/>
          <w:lang w:val="pt-BR"/>
        </w:rPr>
      </w:pPr>
      <w:r xmlns:w="http://schemas.openxmlformats.org/wordprocessingml/2006/main" w:rsidRPr="00532D6C">
        <w:rPr>
          <w:rFonts w:ascii="GHEA Grapalat" w:eastAsia="Times New Roman" w:hAnsi="GHEA Grapalat" w:cs="Arial"/>
          <w:b/>
          <w:bCs/>
          <w:iCs/>
          <w:color w:val="000000"/>
          <w:lang w:val="en-US"/>
        </w:rPr>
        <w:t xml:space="preserve">ДОГОВОР</w:t>
      </w:r>
      <w:r xmlns:w="http://schemas.openxmlformats.org/wordprocessingml/2006/main" w:rsidRPr="00532D6C">
        <w:rPr>
          <w:rFonts w:ascii="GHEA Grapalat" w:eastAsia="Times New Roman" w:hAnsi="GHEA Grapalat" w:cs="Times New Roman"/>
          <w:b/>
          <w:bCs/>
          <w:iCs/>
          <w:color w:val="000000"/>
          <w:lang w:val="pt-BR"/>
        </w:rPr>
        <w:t xml:space="preserve"> </w:t>
      </w:r>
      <w:r xmlns:w="http://schemas.openxmlformats.org/wordprocessingml/2006/main" w:rsidRPr="00532D6C">
        <w:rPr>
          <w:rFonts w:ascii="GHEA Grapalat" w:eastAsia="Times New Roman" w:hAnsi="GHEA Grapalat" w:cs="Arial"/>
          <w:b/>
          <w:bCs/>
          <w:iCs/>
          <w:color w:val="000000"/>
          <w:lang w:val="en-US"/>
        </w:rPr>
        <w:t xml:space="preserve">ИЛИ</w:t>
      </w:r>
      <w:r xmlns:w="http://schemas.openxmlformats.org/wordprocessingml/2006/main" w:rsidRPr="00532D6C">
        <w:rPr>
          <w:rFonts w:ascii="GHEA Grapalat" w:eastAsia="Times New Roman" w:hAnsi="GHEA Grapalat" w:cs="Times New Roman"/>
          <w:b/>
          <w:bCs/>
          <w:iCs/>
          <w:color w:val="000000"/>
          <w:lang w:val="pt-BR"/>
        </w:rPr>
        <w:t xml:space="preserve"> </w:t>
      </w:r>
      <w:r xmlns:w="http://schemas.openxmlformats.org/wordprocessingml/2006/main" w:rsidRPr="00532D6C">
        <w:rPr>
          <w:rFonts w:ascii="GHEA Grapalat" w:eastAsia="Times New Roman" w:hAnsi="GHEA Grapalat" w:cs="Arial"/>
          <w:b/>
          <w:bCs/>
          <w:iCs/>
          <w:color w:val="000000"/>
          <w:lang w:val="en-US"/>
        </w:rPr>
        <w:t xml:space="preserve">ЧТО</w:t>
      </w:r>
      <w:r xmlns:w="http://schemas.openxmlformats.org/wordprocessingml/2006/main" w:rsidRPr="00532D6C">
        <w:rPr>
          <w:rFonts w:ascii="GHEA Grapalat" w:eastAsia="Times New Roman" w:hAnsi="GHEA Grapalat" w:cs="Times New Roman"/>
          <w:b/>
          <w:bCs/>
          <w:iCs/>
          <w:color w:val="000000"/>
          <w:lang w:val="pt-BR"/>
        </w:rPr>
        <w:t xml:space="preserve"> </w:t>
      </w:r>
      <w:r xmlns:w="http://schemas.openxmlformats.org/wordprocessingml/2006/main" w:rsidRPr="00532D6C">
        <w:rPr>
          <w:rFonts w:ascii="GHEA Grapalat" w:eastAsia="Times New Roman" w:hAnsi="GHEA Grapalat" w:cs="Arial"/>
          <w:b/>
          <w:bCs/>
          <w:iCs/>
          <w:color w:val="000000"/>
          <w:lang w:val="en-US"/>
        </w:rPr>
        <w:t xml:space="preserve">ОДИН</w:t>
      </w:r>
      <w:r xmlns:w="http://schemas.openxmlformats.org/wordprocessingml/2006/main" w:rsidRPr="00532D6C">
        <w:rPr>
          <w:rFonts w:ascii="GHEA Grapalat" w:eastAsia="Times New Roman" w:hAnsi="GHEA Grapalat" w:cs="Times New Roman"/>
          <w:b/>
          <w:bCs/>
          <w:iCs/>
          <w:color w:val="000000"/>
          <w:lang w:val="pt-BR"/>
        </w:rPr>
        <w:t xml:space="preserve"> </w:t>
      </w:r>
      <w:r xmlns:w="http://schemas.openxmlformats.org/wordprocessingml/2006/main" w:rsidRPr="00532D6C">
        <w:rPr>
          <w:rFonts w:ascii="GHEA Grapalat" w:eastAsia="Times New Roman" w:hAnsi="GHEA Grapalat" w:cs="Arial"/>
          <w:b/>
          <w:bCs/>
          <w:iCs/>
          <w:color w:val="000000"/>
          <w:lang w:val="en-US"/>
        </w:rPr>
        <w:t xml:space="preserve">О</w:t>
      </w:r>
      <w:r xmlns:w="http://schemas.openxmlformats.org/wordprocessingml/2006/main" w:rsidRPr="00532D6C">
        <w:rPr>
          <w:rFonts w:ascii="GHEA Grapalat" w:eastAsia="Times New Roman" w:hAnsi="GHEA Grapalat" w:cs="Times New Roman"/>
          <w:b/>
          <w:bCs/>
          <w:iCs/>
          <w:color w:val="000000"/>
          <w:lang w:val="pt-BR"/>
        </w:rPr>
        <w:t xml:space="preserve"> </w:t>
      </w:r>
      <w:r xmlns:w="http://schemas.openxmlformats.org/wordprocessingml/2006/main" w:rsidRPr="00532D6C">
        <w:rPr>
          <w:rFonts w:ascii="GHEA Grapalat" w:eastAsia="Times New Roman" w:hAnsi="GHEA Grapalat" w:cs="Arial"/>
          <w:b/>
          <w:bCs/>
          <w:iCs/>
          <w:color w:val="000000"/>
          <w:lang w:val="pt-BR"/>
        </w:rPr>
        <w:t xml:space="preserve">ПРОИЗВОДИТЕЛЬНОСТЬ</w:t>
      </w:r>
      <w:r xmlns:w="http://schemas.openxmlformats.org/wordprocessingml/2006/main" w:rsidRPr="00532D6C">
        <w:rPr>
          <w:rFonts w:ascii="GHEA Grapalat" w:eastAsia="Times New Roman" w:hAnsi="GHEA Grapalat" w:cs="Times New Roman"/>
          <w:b/>
          <w:bCs/>
          <w:iCs/>
          <w:color w:val="000000"/>
          <w:lang w:val="pt-BR"/>
        </w:rPr>
        <w:t xml:space="preserve"> </w:t>
      </w:r>
      <w:r xmlns:w="http://schemas.openxmlformats.org/wordprocessingml/2006/main" w:rsidRPr="00532D6C">
        <w:rPr>
          <w:rFonts w:ascii="GHEA Grapalat" w:eastAsia="Times New Roman" w:hAnsi="GHEA Grapalat" w:cs="Arial"/>
          <w:b/>
          <w:bCs/>
          <w:iCs/>
          <w:color w:val="000000"/>
          <w:lang w:val="pt-BR"/>
        </w:rPr>
        <w:t xml:space="preserve">РЕЗУЛЬТАТЫ</w:t>
      </w:r>
      <w:r xmlns:w="http://schemas.openxmlformats.org/wordprocessingml/2006/main" w:rsidRPr="00532D6C">
        <w:rPr>
          <w:rFonts w:ascii="GHEA Grapalat" w:eastAsia="Times New Roman" w:hAnsi="GHEA Grapalat" w:cs="Times New Roman"/>
          <w:b/>
          <w:bCs/>
          <w:iCs/>
          <w:color w:val="000000"/>
          <w:lang w:val="pt-BR"/>
        </w:rPr>
        <w:t xml:space="preserve"> </w:t>
      </w:r>
    </w:p>
    <w:p w14:paraId="71CC2508"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iCs/>
          <w:color w:val="000000"/>
          <w:lang w:val="pt-BR"/>
        </w:rPr>
      </w:pPr>
      <w:r xmlns:w="http://schemas.openxmlformats.org/wordprocessingml/2006/main" w:rsidRPr="00532D6C">
        <w:rPr>
          <w:rFonts w:ascii="GHEA Grapalat" w:eastAsia="Times New Roman" w:hAnsi="GHEA Grapalat" w:cs="Arial"/>
          <w:b/>
          <w:bCs/>
          <w:iCs/>
          <w:color w:val="000000"/>
          <w:lang w:val="en-US"/>
        </w:rPr>
        <w:t xml:space="preserve">ПЕРЕВОД </w:t>
      </w:r>
      <w:r xmlns:w="http://schemas.openxmlformats.org/wordprocessingml/2006/main" w:rsidRPr="00532D6C">
        <w:rPr>
          <w:rFonts w:ascii="GHEA Grapalat" w:eastAsia="Times New Roman" w:hAnsi="GHEA Grapalat" w:cs="Times New Roman"/>
          <w:b/>
          <w:bCs/>
          <w:iCs/>
          <w:color w:val="000000"/>
          <w:lang w:val="pt-BR"/>
        </w:rPr>
        <w:t xml:space="preserve">- </w:t>
      </w:r>
      <w:r xmlns:w="http://schemas.openxmlformats.org/wordprocessingml/2006/main" w:rsidRPr="00532D6C">
        <w:rPr>
          <w:rFonts w:ascii="GHEA Grapalat" w:eastAsia="Times New Roman" w:hAnsi="GHEA Grapalat" w:cs="Arial"/>
          <w:b/>
          <w:bCs/>
          <w:iCs/>
          <w:color w:val="000000"/>
          <w:lang w:val="en-US"/>
        </w:rPr>
        <w:t xml:space="preserve">ПРИНЯТИЕ</w:t>
      </w:r>
    </w:p>
    <w:p w14:paraId="3FB5A9A7"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b/>
          <w:bCs/>
          <w:iCs/>
          <w:sz w:val="20"/>
          <w:szCs w:val="20"/>
          <w:lang w:val="es-ES"/>
        </w:rPr>
      </w:pPr>
    </w:p>
    <w:p w14:paraId="373A4E59"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iCs/>
          <w:sz w:val="20"/>
          <w:szCs w:val="20"/>
          <w:lang w:val="es-ES"/>
        </w:rPr>
      </w:pPr>
      <w:r xmlns:w="http://schemas.openxmlformats.org/wordprocessingml/2006/main" w:rsidRPr="00532D6C">
        <w:rPr>
          <w:rFonts w:ascii="GHEA Grapalat" w:eastAsia="Times New Roman" w:hAnsi="GHEA Grapalat" w:cs="Times New Roman"/>
          <w:color w:val="000000"/>
          <w:sz w:val="21"/>
          <w:szCs w:val="21"/>
          <w:lang w:val="es-ES" w:eastAsia="ru-RU"/>
        </w:rPr>
        <w:t xml:space="preserve">" " "</w:t>
      </w:r>
      <w:r xmlns:w="http://schemas.openxmlformats.org/wordprocessingml/2006/main" w:rsidRPr="00532D6C">
        <w:rPr>
          <w:rFonts w:ascii="GHEA Grapalat" w:eastAsia="Times New Roman" w:hAnsi="GHEA Grapalat" w:cs="Times New Roman"/>
          <w:iCs/>
          <w:sz w:val="20"/>
          <w:szCs w:val="20"/>
          <w:lang w:val="es-ES"/>
        </w:rPr>
        <w:t xml:space="preserve">  </w:t>
      </w:r>
      <w:r xmlns:w="http://schemas.openxmlformats.org/wordprocessingml/2006/main" w:rsidRPr="00532D6C">
        <w:rPr>
          <w:rFonts w:ascii="GHEA Grapalat" w:eastAsia="Times New Roman" w:hAnsi="GHEA Grapalat" w:cs="Times New Roman"/>
          <w:color w:val="000000"/>
          <w:sz w:val="21"/>
          <w:szCs w:val="21"/>
          <w:lang w:val="es-ES" w:eastAsia="ru-RU"/>
        </w:rPr>
        <w:t xml:space="preserve">20 </w:t>
      </w:r>
      <w:r xmlns:w="http://schemas.openxmlformats.org/wordprocessingml/2006/main" w:rsidRPr="00532D6C">
        <w:rPr>
          <w:rFonts w:ascii="GHEA Grapalat" w:eastAsia="Times New Roman" w:hAnsi="GHEA Grapalat" w:cs="Arial"/>
          <w:color w:val="000000"/>
          <w:sz w:val="21"/>
          <w:szCs w:val="21"/>
          <w:lang w:val="en-AU" w:eastAsia="ru-RU"/>
        </w:rPr>
        <w:t xml:space="preserve">лет </w:t>
      </w:r>
      <w:r xmlns:w="http://schemas.openxmlformats.org/wordprocessingml/2006/main" w:rsidRPr="00532D6C">
        <w:rPr>
          <w:rFonts w:ascii="GHEA Grapalat" w:eastAsia="Times New Roman" w:hAnsi="GHEA Grapalat" w:cs="Times New Roman"/>
          <w:color w:val="000000"/>
          <w:sz w:val="21"/>
          <w:szCs w:val="21"/>
          <w:lang w:val="es-ES" w:eastAsia="ru-RU"/>
        </w:rPr>
        <w:t xml:space="preserve">.</w:t>
      </w:r>
    </w:p>
    <w:p w14:paraId="52DC8EA3" w14:textId="77777777" w:rsidR="00532D6C" w:rsidRPr="00532D6C" w:rsidRDefault="00532D6C" w:rsidP="00106D44">
      <w:pPr>
        <w:tabs>
          <w:tab w:val="left" w:pos="426"/>
        </w:tabs>
        <w:spacing w:after="0" w:line="240" w:lineRule="auto"/>
        <w:jc w:val="both"/>
        <w:rPr>
          <w:rFonts w:ascii="GHEA Grapalat" w:eastAsia="Times New Roman" w:hAnsi="GHEA Grapalat" w:cs="Times New Roman"/>
          <w:iCs/>
          <w:sz w:val="20"/>
          <w:szCs w:val="20"/>
          <w:lang w:val="es-ES"/>
        </w:rPr>
      </w:pPr>
    </w:p>
    <w:p w14:paraId="7258E90A" w14:textId="77777777"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Times New Roman"/>
          <w:color w:val="000000"/>
          <w:sz w:val="21"/>
          <w:szCs w:val="21"/>
          <w:lang w:val="es-ES"/>
        </w:rPr>
      </w:pPr>
      <w:proofErr xmlns:w="http://schemas.openxmlformats.org/wordprocessingml/2006/main" w:type="spellStart"/>
      <w:r xmlns:w="http://schemas.openxmlformats.org/wordprocessingml/2006/main" w:rsidRPr="00532D6C">
        <w:rPr>
          <w:rFonts w:ascii="GHEA Grapalat" w:eastAsia="Times New Roman" w:hAnsi="GHEA Grapalat" w:cs="Arial"/>
          <w:color w:val="000000"/>
          <w:sz w:val="21"/>
          <w:szCs w:val="21"/>
          <w:lang w:val="en-US"/>
        </w:rPr>
        <w:t xml:space="preserve">Название </w:t>
      </w:r>
      <w:proofErr xmlns:w="http://schemas.openxmlformats.org/wordprocessingml/2006/main" w:type="spellEnd"/>
      <w:r xmlns:w="http://schemas.openxmlformats.org/wordprocessingml/2006/main" w:rsidRPr="00532D6C">
        <w:rPr>
          <w:rFonts w:ascii="GHEA Grapalat" w:eastAsia="Times New Roman" w:hAnsi="GHEA Grapalat" w:cs="Arial"/>
          <w:color w:val="000000"/>
          <w:sz w:val="21"/>
          <w:szCs w:val="21"/>
          <w:lang w:val="en-US"/>
        </w:rPr>
        <w:t xml:space="preserve">Соглашения </w:t>
      </w:r>
      <w:proofErr xmlns:w="http://schemas.openxmlformats.org/wordprocessingml/2006/main" w:type="spellEnd"/>
      <w:r xmlns:w="http://schemas.openxmlformats.org/wordprocessingml/2006/main" w:rsidRPr="00532D6C">
        <w:rPr>
          <w:rFonts w:ascii="GHEA Grapalat" w:eastAsia="Times New Roman" w:hAnsi="GHEA Grapalat" w:cs="Times New Roman"/>
          <w:color w:val="000000"/>
          <w:sz w:val="21"/>
          <w:szCs w:val="21"/>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color w:val="000000"/>
          <w:sz w:val="21"/>
          <w:szCs w:val="21"/>
          <w:lang w:val="en-US"/>
        </w:rPr>
        <w:t xml:space="preserve">далее </w:t>
      </w:r>
      <w:proofErr xmlns:w="http://schemas.openxmlformats.org/wordprocessingml/2006/main" w:type="spellEnd"/>
      <w:r xmlns:w="http://schemas.openxmlformats.org/wordprocessingml/2006/main" w:rsidRPr="00532D6C">
        <w:rPr>
          <w:rFonts w:ascii="GHEA Grapalat" w:eastAsia="Times New Roman" w:hAnsi="GHEA Grapalat" w:cs="Times New Roman"/>
          <w:color w:val="000000"/>
          <w:sz w:val="21"/>
          <w:szCs w:val="21"/>
          <w:lang w:val="es-ES"/>
        </w:rPr>
        <w:t xml:space="preserve">именуемое </w:t>
      </w:r>
      <w:proofErr xmlns:w="http://schemas.openxmlformats.org/wordprocessingml/2006/main" w:type="spellStart"/>
      <w:r xmlns:w="http://schemas.openxmlformats.org/wordprocessingml/2006/main" w:rsidRPr="00532D6C">
        <w:rPr>
          <w:rFonts w:ascii="GHEA Grapalat" w:eastAsia="Times New Roman" w:hAnsi="GHEA Grapalat" w:cs="Arial"/>
          <w:color w:val="000000"/>
          <w:sz w:val="21"/>
          <w:szCs w:val="21"/>
          <w:lang w:val="en-US"/>
        </w:rPr>
        <w:t xml:space="preserve">Соглашением </w:t>
      </w:r>
      <w:proofErr xmlns:w="http://schemas.openxmlformats.org/wordprocessingml/2006/main" w:type="spellEnd"/>
      <w:r xmlns:w="http://schemas.openxmlformats.org/wordprocessingml/2006/main" w:rsidRPr="00532D6C">
        <w:rPr>
          <w:rFonts w:ascii="GHEA Grapalat" w:eastAsia="Times New Roman" w:hAnsi="GHEA Grapalat" w:cs="Times New Roman"/>
          <w:color w:val="000000"/>
          <w:sz w:val="21"/>
          <w:szCs w:val="21"/>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Times New Roman"/>
          <w:color w:val="000000"/>
          <w:sz w:val="21"/>
          <w:szCs w:val="21"/>
          <w:lang w:val="es-ES"/>
        </w:rPr>
        <w:t xml:space="preserve">_________________________________________________________________________________________</w:t>
      </w:r>
    </w:p>
    <w:p w14:paraId="57F11F11" w14:textId="77777777"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Times New Roman"/>
          <w:color w:val="000000"/>
          <w:sz w:val="21"/>
          <w:szCs w:val="21"/>
          <w:lang w:val="es-ES"/>
        </w:rPr>
      </w:pPr>
      <w:proofErr xmlns:w="http://schemas.openxmlformats.org/wordprocessingml/2006/main" w:type="spellStart"/>
      <w:r xmlns:w="http://schemas.openxmlformats.org/wordprocessingml/2006/main" w:rsidRPr="00532D6C">
        <w:rPr>
          <w:rFonts w:ascii="GHEA Grapalat" w:eastAsia="Times New Roman" w:hAnsi="GHEA Grapalat" w:cs="Arial"/>
          <w:color w:val="000000"/>
          <w:sz w:val="21"/>
          <w:szCs w:val="21"/>
          <w:lang w:val="en-US"/>
        </w:rPr>
        <w:t xml:space="preserve">Договор</w:t>
      </w:r>
      <w:proofErr xmlns:w="http://schemas.openxmlformats.org/wordprocessingml/2006/main" w:type="spellEnd"/>
      <w:r xmlns:w="http://schemas.openxmlformats.org/wordprocessingml/2006/main" w:rsidRPr="00532D6C">
        <w:rPr>
          <w:rFonts w:ascii="GHEA Grapalat" w:eastAsia="Times New Roman" w:hAnsi="GHEA Grapalat" w:cs="Times New Roman"/>
          <w:color w:val="000000"/>
          <w:sz w:val="21"/>
          <w:szCs w:val="21"/>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color w:val="000000"/>
          <w:sz w:val="21"/>
          <w:szCs w:val="21"/>
          <w:lang w:val="en-US"/>
        </w:rPr>
        <w:t xml:space="preserve">герметизация</w:t>
      </w:r>
      <w:proofErr xmlns:w="http://schemas.openxmlformats.org/wordprocessingml/2006/main" w:type="spellEnd"/>
      <w:r xmlns:w="http://schemas.openxmlformats.org/wordprocessingml/2006/main" w:rsidRPr="00532D6C">
        <w:rPr>
          <w:rFonts w:ascii="GHEA Grapalat" w:eastAsia="Times New Roman" w:hAnsi="GHEA Grapalat" w:cs="Times New Roman"/>
          <w:color w:val="000000"/>
          <w:sz w:val="21"/>
          <w:szCs w:val="21"/>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color w:val="000000"/>
          <w:sz w:val="21"/>
          <w:szCs w:val="21"/>
          <w:lang w:val="en-US"/>
        </w:rPr>
        <w:t xml:space="preserve">Дата </w:t>
      </w:r>
      <w:proofErr xmlns:w="http://schemas.openxmlformats.org/wordprocessingml/2006/main" w:type="spellEnd"/>
      <w:r xmlns:w="http://schemas.openxmlformats.org/wordprocessingml/2006/main" w:rsidRPr="00532D6C">
        <w:rPr>
          <w:rFonts w:ascii="GHEA Grapalat" w:eastAsia="Times New Roman" w:hAnsi="GHEA Grapalat" w:cs="Times New Roman"/>
          <w:color w:val="000000"/>
          <w:sz w:val="21"/>
          <w:szCs w:val="21"/>
          <w:lang w:val="es-ES"/>
        </w:rPr>
        <w:t xml:space="preserve">: "____" "__________________" </w:t>
      </w:r>
      <w:r xmlns:w="http://schemas.openxmlformats.org/wordprocessingml/2006/main" w:rsidRPr="00532D6C">
        <w:rPr>
          <w:rFonts w:ascii="GHEA Grapalat" w:eastAsia="Times New Roman" w:hAnsi="GHEA Grapalat" w:cs="Arial"/>
          <w:color w:val="000000"/>
          <w:sz w:val="21"/>
          <w:szCs w:val="21"/>
          <w:lang w:val="en-US"/>
        </w:rPr>
        <w:t xml:space="preserve">20 </w:t>
      </w:r>
      <w:r xmlns:w="http://schemas.openxmlformats.org/wordprocessingml/2006/main" w:rsidRPr="00532D6C">
        <w:rPr>
          <w:rFonts w:ascii="GHEA Grapalat" w:eastAsia="Times New Roman" w:hAnsi="GHEA Grapalat" w:cs="Times New Roman"/>
          <w:color w:val="000000"/>
          <w:sz w:val="21"/>
          <w:szCs w:val="21"/>
          <w:lang w:val="es-ES"/>
        </w:rPr>
        <w:t xml:space="preserve">.</w:t>
      </w:r>
    </w:p>
    <w:p w14:paraId="5841A185" w14:textId="77777777"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Times New Roman"/>
          <w:color w:val="000000"/>
          <w:sz w:val="21"/>
          <w:szCs w:val="21"/>
          <w:lang w:val="es-ES"/>
        </w:rPr>
      </w:pPr>
      <w:proofErr xmlns:w="http://schemas.openxmlformats.org/wordprocessingml/2006/main" w:type="spellStart"/>
      <w:r xmlns:w="http://schemas.openxmlformats.org/wordprocessingml/2006/main" w:rsidRPr="00532D6C">
        <w:rPr>
          <w:rFonts w:ascii="GHEA Grapalat" w:eastAsia="Times New Roman" w:hAnsi="GHEA Grapalat" w:cs="Arial"/>
          <w:color w:val="000000"/>
          <w:sz w:val="21"/>
          <w:szCs w:val="21"/>
          <w:lang w:val="en-US"/>
        </w:rPr>
        <w:t xml:space="preserve">Договор</w:t>
      </w:r>
      <w:proofErr xmlns:w="http://schemas.openxmlformats.org/wordprocessingml/2006/main" w:type="spellEnd"/>
      <w:r xmlns:w="http://schemas.openxmlformats.org/wordprocessingml/2006/main" w:rsidRPr="00532D6C">
        <w:rPr>
          <w:rFonts w:ascii="GHEA Grapalat" w:eastAsia="Times New Roman" w:hAnsi="GHEA Grapalat" w:cs="Times New Roman"/>
          <w:color w:val="000000"/>
          <w:sz w:val="21"/>
          <w:szCs w:val="21"/>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color w:val="000000"/>
          <w:sz w:val="21"/>
          <w:szCs w:val="21"/>
          <w:lang w:val="en-US"/>
        </w:rPr>
        <w:t xml:space="preserve">число </w:t>
      </w:r>
      <w:proofErr xmlns:w="http://schemas.openxmlformats.org/wordprocessingml/2006/main" w:type="spellEnd"/>
      <w:r xmlns:w="http://schemas.openxmlformats.org/wordprocessingml/2006/main" w:rsidRPr="00532D6C">
        <w:rPr>
          <w:rFonts w:ascii="GHEA Grapalat" w:eastAsia="Times New Roman" w:hAnsi="GHEA Grapalat" w:cs="Times New Roman"/>
          <w:color w:val="000000"/>
          <w:sz w:val="21"/>
          <w:szCs w:val="21"/>
          <w:lang w:val="es-ES"/>
        </w:rPr>
        <w:t xml:space="preserve">: __________</w:t>
      </w:r>
    </w:p>
    <w:p w14:paraId="68DE5D0E"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Sylfaen"/>
          <w:iCs/>
          <w:sz w:val="24"/>
          <w:szCs w:val="24"/>
          <w:lang w:val="es-ES"/>
        </w:rPr>
      </w:pPr>
      <w:proofErr xmlns:w="http://schemas.openxmlformats.org/wordprocessingml/2006/main" w:type="spellStart"/>
      <w:r xmlns:w="http://schemas.openxmlformats.org/wordprocessingml/2006/main" w:rsidRPr="00532D6C">
        <w:rPr>
          <w:rFonts w:ascii="GHEA Grapalat" w:eastAsia="Times New Roman" w:hAnsi="GHEA Grapalat" w:cs="Arial"/>
          <w:iCs/>
          <w:color w:val="000000"/>
          <w:sz w:val="21"/>
          <w:szCs w:val="21"/>
          <w:lang w:val="en-US"/>
        </w:rPr>
        <w:t xml:space="preserve">Клиент</w:t>
      </w:r>
      <w:proofErr xmlns:w="http://schemas.openxmlformats.org/wordprocessingml/2006/main" w:type="spellEnd"/>
      <w:r xmlns:w="http://schemas.openxmlformats.org/wordprocessingml/2006/main" w:rsidRPr="00532D6C">
        <w:rPr>
          <w:rFonts w:ascii="GHEA Grapalat" w:eastAsia="Times New Roman" w:hAnsi="GHEA Grapalat" w:cs="Times New Roman"/>
          <w:iCs/>
          <w:color w:val="000000"/>
          <w:sz w:val="21"/>
          <w:szCs w:val="21"/>
          <w:lang w:val="es-ES"/>
        </w:rPr>
        <w:t xml:space="preserve">  </w:t>
      </w:r>
      <w:r xmlns:w="http://schemas.openxmlformats.org/wordprocessingml/2006/main" w:rsidRPr="00532D6C">
        <w:rPr>
          <w:rFonts w:ascii="GHEA Grapalat" w:eastAsia="Times New Roman" w:hAnsi="GHEA Grapalat" w:cs="Arial"/>
          <w:iCs/>
          <w:color w:val="000000"/>
          <w:sz w:val="21"/>
          <w:szCs w:val="21"/>
          <w:lang w:val="en-US"/>
        </w:rPr>
        <w:t xml:space="preserve">и</w:t>
      </w:r>
      <w:r xmlns:w="http://schemas.openxmlformats.org/wordprocessingml/2006/main" w:rsidRPr="00532D6C">
        <w:rPr>
          <w:rFonts w:ascii="GHEA Grapalat" w:eastAsia="Times New Roman" w:hAnsi="GHEA Grapalat" w:cs="Times New Roman"/>
          <w:iCs/>
          <w:color w:val="000000"/>
          <w:sz w:val="21"/>
          <w:szCs w:val="21"/>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color w:val="000000"/>
          <w:sz w:val="21"/>
          <w:szCs w:val="21"/>
          <w:lang w:val="en-US"/>
        </w:rPr>
        <w:t xml:space="preserve">Договор</w:t>
      </w:r>
      <w:proofErr xmlns:w="http://schemas.openxmlformats.org/wordprocessingml/2006/main" w:type="spellEnd"/>
      <w:r xmlns:w="http://schemas.openxmlformats.org/wordprocessingml/2006/main" w:rsidRPr="00532D6C">
        <w:rPr>
          <w:rFonts w:ascii="GHEA Grapalat" w:eastAsia="Times New Roman" w:hAnsi="GHEA Grapalat" w:cs="Times New Roman"/>
          <w:color w:val="000000"/>
          <w:sz w:val="21"/>
          <w:szCs w:val="21"/>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color w:val="000000"/>
          <w:sz w:val="21"/>
          <w:szCs w:val="21"/>
          <w:lang w:val="en-US"/>
        </w:rPr>
        <w:t xml:space="preserve">сторона </w:t>
      </w:r>
      <w:proofErr xmlns:w="http://schemas.openxmlformats.org/wordprocessingml/2006/main" w:type="spellEnd"/>
      <w:r xmlns:w="http://schemas.openxmlformats.org/wordprocessingml/2006/main" w:rsidRPr="00532D6C">
        <w:rPr>
          <w:rFonts w:ascii="GHEA Grapalat" w:eastAsia="Times New Roman" w:hAnsi="GHEA Grapalat" w:cs="Arial"/>
          <w:color w:val="000000"/>
          <w:sz w:val="21"/>
          <w:szCs w:val="21"/>
          <w:lang w:val="en-US"/>
        </w:rPr>
        <w:t xml:space="preserve">,</w:t>
      </w:r>
      <w:r xmlns:w="http://schemas.openxmlformats.org/wordprocessingml/2006/main" w:rsidRPr="00532D6C">
        <w:rPr>
          <w:rFonts w:ascii="GHEA Grapalat" w:eastAsia="Times New Roman" w:hAnsi="GHEA Grapalat" w:cs="Times New Roman"/>
          <w:color w:val="000000"/>
          <w:sz w:val="21"/>
          <w:szCs w:val="21"/>
          <w:lang w:val="es-ES"/>
        </w:rPr>
        <w:t xml:space="preserve">  </w:t>
      </w:r>
      <w:r xmlns:w="http://schemas.openxmlformats.org/wordprocessingml/2006/main" w:rsidRPr="00532D6C">
        <w:rPr>
          <w:rFonts w:ascii="GHEA Grapalat" w:eastAsia="Times New Roman" w:hAnsi="GHEA Grapalat" w:cs="Arial"/>
          <w:color w:val="000000"/>
          <w:sz w:val="21"/>
          <w:szCs w:val="21"/>
          <w:lang w:val="hy-AM"/>
        </w:rPr>
        <w:t xml:space="preserve">база</w:t>
      </w:r>
      <w:r xmlns:w="http://schemas.openxmlformats.org/wordprocessingml/2006/main" w:rsidRPr="00532D6C">
        <w:rPr>
          <w:rFonts w:ascii="GHEA Grapalat" w:eastAsia="Times New Roman" w:hAnsi="GHEA Grapalat" w:cs="Times New Roman"/>
          <w:color w:val="000000"/>
          <w:sz w:val="21"/>
          <w:szCs w:val="21"/>
          <w:lang w:val="hy-AM"/>
        </w:rPr>
        <w:t xml:space="preserve"> </w:t>
      </w:r>
      <w:r xmlns:w="http://schemas.openxmlformats.org/wordprocessingml/2006/main" w:rsidRPr="00532D6C">
        <w:rPr>
          <w:rFonts w:ascii="GHEA Grapalat" w:eastAsia="Times New Roman" w:hAnsi="GHEA Grapalat" w:cs="Times New Roman"/>
          <w:color w:val="000000"/>
          <w:sz w:val="21"/>
          <w:szCs w:val="21"/>
          <w:lang w:val="es-ES"/>
        </w:rPr>
        <w:t xml:space="preserve"> </w:t>
      </w:r>
      <w:r xmlns:w="http://schemas.openxmlformats.org/wordprocessingml/2006/main" w:rsidRPr="00532D6C">
        <w:rPr>
          <w:rFonts w:ascii="GHEA Grapalat" w:eastAsia="Times New Roman" w:hAnsi="GHEA Grapalat" w:cs="Arial"/>
          <w:color w:val="000000"/>
          <w:sz w:val="21"/>
          <w:szCs w:val="21"/>
          <w:lang w:val="hy-AM"/>
        </w:rPr>
        <w:t xml:space="preserve">принятие</w:t>
      </w:r>
      <w:r xmlns:w="http://schemas.openxmlformats.org/wordprocessingml/2006/main" w:rsidRPr="00532D6C">
        <w:rPr>
          <w:rFonts w:ascii="GHEA Grapalat" w:eastAsia="Times New Roman" w:hAnsi="GHEA Grapalat" w:cs="Times New Roman"/>
          <w:color w:val="000000"/>
          <w:sz w:val="21"/>
          <w:szCs w:val="21"/>
          <w:lang w:val="es-ES"/>
        </w:rPr>
        <w:t xml:space="preserve">  </w:t>
      </w:r>
      <w:r xmlns:w="http://schemas.openxmlformats.org/wordprocessingml/2006/main" w:rsidRPr="00532D6C">
        <w:rPr>
          <w:rFonts w:ascii="GHEA Grapalat" w:eastAsia="Times New Roman" w:hAnsi="GHEA Grapalat" w:cs="Arial"/>
          <w:color w:val="000000"/>
          <w:sz w:val="21"/>
          <w:szCs w:val="21"/>
          <w:lang w:val="hy-AM"/>
        </w:rPr>
        <w:t xml:space="preserve">договор</w:t>
      </w:r>
      <w:r xmlns:w="http://schemas.openxmlformats.org/wordprocessingml/2006/main" w:rsidRPr="00532D6C">
        <w:rPr>
          <w:rFonts w:ascii="GHEA Grapalat" w:eastAsia="Times New Roman" w:hAnsi="GHEA Grapalat" w:cs="Times New Roman"/>
          <w:color w:val="000000"/>
          <w:sz w:val="21"/>
          <w:szCs w:val="21"/>
          <w:lang w:val="hy-AM"/>
        </w:rPr>
        <w:t xml:space="preserve"> </w:t>
      </w:r>
      <w:r xmlns:w="http://schemas.openxmlformats.org/wordprocessingml/2006/main" w:rsidRPr="00532D6C">
        <w:rPr>
          <w:rFonts w:ascii="GHEA Grapalat" w:eastAsia="Times New Roman" w:hAnsi="GHEA Grapalat" w:cs="Times New Roman"/>
          <w:color w:val="000000"/>
          <w:sz w:val="21"/>
          <w:szCs w:val="21"/>
          <w:lang w:val="es-ES"/>
        </w:rPr>
        <w:t xml:space="preserve"> </w:t>
      </w:r>
      <w:r xmlns:w="http://schemas.openxmlformats.org/wordprocessingml/2006/main" w:rsidRPr="00532D6C">
        <w:rPr>
          <w:rFonts w:ascii="GHEA Grapalat" w:eastAsia="Times New Roman" w:hAnsi="GHEA Grapalat" w:cs="Arial"/>
          <w:color w:val="000000"/>
          <w:sz w:val="21"/>
          <w:szCs w:val="21"/>
          <w:lang w:val="hy-AM"/>
        </w:rPr>
        <w:t xml:space="preserve">исполнение</w:t>
      </w:r>
      <w:r xmlns:w="http://schemas.openxmlformats.org/wordprocessingml/2006/main" w:rsidRPr="00532D6C">
        <w:rPr>
          <w:rFonts w:ascii="GHEA Grapalat" w:eastAsia="Times New Roman" w:hAnsi="GHEA Grapalat" w:cs="Times New Roman"/>
          <w:color w:val="000000"/>
          <w:sz w:val="21"/>
          <w:szCs w:val="21"/>
          <w:lang w:val="hy-AM"/>
        </w:rPr>
        <w:t xml:space="preserve"> </w:t>
      </w:r>
      <w:r xmlns:w="http://schemas.openxmlformats.org/wordprocessingml/2006/main" w:rsidRPr="00532D6C">
        <w:rPr>
          <w:rFonts w:ascii="GHEA Grapalat" w:eastAsia="Times New Roman" w:hAnsi="GHEA Grapalat" w:cs="Times New Roman"/>
          <w:color w:val="000000"/>
          <w:sz w:val="21"/>
          <w:szCs w:val="21"/>
          <w:lang w:val="es-ES"/>
        </w:rPr>
        <w:t xml:space="preserve"> </w:t>
      </w:r>
      <w:r xmlns:w="http://schemas.openxmlformats.org/wordprocessingml/2006/main" w:rsidRPr="00532D6C">
        <w:rPr>
          <w:rFonts w:ascii="GHEA Grapalat" w:eastAsia="Times New Roman" w:hAnsi="GHEA Grapalat" w:cs="Arial"/>
          <w:color w:val="000000"/>
          <w:sz w:val="21"/>
          <w:szCs w:val="21"/>
          <w:lang w:val="hy-AM"/>
        </w:rPr>
        <w:t xml:space="preserve">касательно</w:t>
      </w:r>
      <w:r xmlns:w="http://schemas.openxmlformats.org/wordprocessingml/2006/main" w:rsidRPr="00532D6C">
        <w:rPr>
          <w:rFonts w:ascii="GHEA Grapalat" w:eastAsia="Times New Roman" w:hAnsi="GHEA Grapalat" w:cs="Times New Roman"/>
          <w:color w:val="000000"/>
          <w:sz w:val="21"/>
          <w:szCs w:val="21"/>
          <w:lang w:val="hy-AM"/>
        </w:rPr>
        <w:t xml:space="preserve"> </w:t>
      </w:r>
      <w:r xmlns:w="http://schemas.openxmlformats.org/wordprocessingml/2006/main" w:rsidRPr="00532D6C">
        <w:rPr>
          <w:rFonts w:ascii="GHEA Grapalat" w:eastAsia="Times New Roman" w:hAnsi="GHEA Grapalat" w:cs="Times New Roman"/>
          <w:color w:val="000000"/>
          <w:sz w:val="21"/>
          <w:szCs w:val="21"/>
          <w:lang w:val="es-ES"/>
        </w:rPr>
        <w:t xml:space="preserve">     </w:t>
      </w:r>
      <w:r xmlns:w="http://schemas.openxmlformats.org/wordprocessingml/2006/main" w:rsidRPr="00532D6C">
        <w:rPr>
          <w:rFonts w:ascii="GHEA Grapalat" w:eastAsia="Times New Roman" w:hAnsi="GHEA Grapalat" w:cs="Times New Roman"/>
          <w:color w:val="000000"/>
          <w:sz w:val="21"/>
          <w:szCs w:val="21"/>
          <w:lang w:val="hy-AM"/>
        </w:rPr>
        <w:t xml:space="preserve">"</w:t>
      </w:r>
      <w:r xmlns:w="http://schemas.openxmlformats.org/wordprocessingml/2006/main" w:rsidRPr="00532D6C">
        <w:rPr>
          <w:rFonts w:ascii="GHEA Grapalat" w:eastAsia="Times New Roman" w:hAnsi="GHEA Grapalat" w:cs="Times New Roman"/>
          <w:color w:val="000000"/>
          <w:sz w:val="21"/>
          <w:szCs w:val="21"/>
          <w:lang w:val="es-ES"/>
        </w:rPr>
        <w:t xml:space="preserve">    </w:t>
      </w:r>
      <w:r xmlns:w="http://schemas.openxmlformats.org/wordprocessingml/2006/main" w:rsidRPr="00532D6C">
        <w:rPr>
          <w:rFonts w:ascii="GHEA Grapalat" w:eastAsia="Times New Roman" w:hAnsi="GHEA Grapalat" w:cs="Times New Roman"/>
          <w:color w:val="000000"/>
          <w:sz w:val="21"/>
          <w:szCs w:val="21"/>
          <w:lang w:val="hy-AM"/>
        </w:rPr>
        <w:t xml:space="preserve">»</w:t>
      </w:r>
      <w:r xmlns:w="http://schemas.openxmlformats.org/wordprocessingml/2006/main" w:rsidRPr="00532D6C">
        <w:rPr>
          <w:rFonts w:ascii="GHEA Grapalat" w:eastAsia="Times New Roman" w:hAnsi="GHEA Grapalat" w:cs="Times New Roman"/>
          <w:color w:val="000000"/>
          <w:sz w:val="21"/>
          <w:szCs w:val="21"/>
          <w:lang w:val="es-ES"/>
        </w:rPr>
        <w:t xml:space="preserve">     </w:t>
      </w:r>
      <w:r xmlns:w="http://schemas.openxmlformats.org/wordprocessingml/2006/main" w:rsidRPr="00532D6C">
        <w:rPr>
          <w:rFonts w:ascii="GHEA Grapalat" w:eastAsia="Times New Roman" w:hAnsi="GHEA Grapalat" w:cs="Times New Roman"/>
          <w:color w:val="000000"/>
          <w:sz w:val="21"/>
          <w:szCs w:val="21"/>
          <w:lang w:val="hy-AM"/>
        </w:rPr>
        <w:t xml:space="preserve">"</w:t>
      </w:r>
      <w:r xmlns:w="http://schemas.openxmlformats.org/wordprocessingml/2006/main" w:rsidRPr="00532D6C">
        <w:rPr>
          <w:rFonts w:ascii="GHEA Grapalat" w:eastAsia="Times New Roman" w:hAnsi="GHEA Grapalat" w:cs="Times New Roman"/>
          <w:color w:val="000000"/>
          <w:sz w:val="21"/>
          <w:szCs w:val="21"/>
          <w:lang w:val="es-ES"/>
        </w:rPr>
        <w:t xml:space="preserve">               </w:t>
      </w:r>
      <w:r xmlns:w="http://schemas.openxmlformats.org/wordprocessingml/2006/main" w:rsidRPr="00532D6C">
        <w:rPr>
          <w:rFonts w:ascii="GHEA Grapalat" w:eastAsia="Times New Roman" w:hAnsi="GHEA Grapalat" w:cs="Times New Roman"/>
          <w:color w:val="000000"/>
          <w:sz w:val="21"/>
          <w:szCs w:val="21"/>
          <w:lang w:val="hy-AM"/>
        </w:rPr>
        <w:t xml:space="preserve">»</w:t>
      </w:r>
      <w:r xmlns:w="http://schemas.openxmlformats.org/wordprocessingml/2006/main" w:rsidRPr="00532D6C">
        <w:rPr>
          <w:rFonts w:ascii="GHEA Grapalat" w:eastAsia="Times New Roman" w:hAnsi="GHEA Grapalat" w:cs="Times New Roman"/>
          <w:color w:val="000000"/>
          <w:sz w:val="21"/>
          <w:szCs w:val="21"/>
          <w:lang w:val="es-ES"/>
        </w:rPr>
        <w:t xml:space="preserve"> </w:t>
      </w:r>
      <w:r xmlns:w="http://schemas.openxmlformats.org/wordprocessingml/2006/main" w:rsidRPr="00532D6C">
        <w:rPr>
          <w:rFonts w:ascii="GHEA Grapalat" w:eastAsia="Times New Roman" w:hAnsi="GHEA Grapalat" w:cs="Times New Roman"/>
          <w:color w:val="000000"/>
          <w:sz w:val="21"/>
          <w:szCs w:val="21"/>
          <w:lang w:val="hy-AM"/>
        </w:rPr>
        <w:t xml:space="preserve">20</w:t>
      </w:r>
      <w:r xmlns:w="http://schemas.openxmlformats.org/wordprocessingml/2006/main" w:rsidRPr="00532D6C">
        <w:rPr>
          <w:rFonts w:ascii="GHEA Grapalat" w:eastAsia="Times New Roman" w:hAnsi="GHEA Grapalat" w:cs="Times New Roman"/>
          <w:color w:val="000000"/>
          <w:sz w:val="21"/>
          <w:szCs w:val="21"/>
          <w:lang w:val="es-ES"/>
        </w:rPr>
        <w:t xml:space="preserve">  </w:t>
      </w:r>
      <w:r xmlns:w="http://schemas.openxmlformats.org/wordprocessingml/2006/main" w:rsidRPr="00532D6C">
        <w:rPr>
          <w:rFonts w:ascii="GHEA Grapalat" w:eastAsia="Times New Roman" w:hAnsi="GHEA Grapalat" w:cs="Times New Roman"/>
          <w:color w:val="000000"/>
          <w:sz w:val="21"/>
          <w:szCs w:val="21"/>
          <w:lang w:val="hy-AM"/>
        </w:rPr>
        <w:t xml:space="preserve">  </w:t>
      </w:r>
      <w:r xmlns:w="http://schemas.openxmlformats.org/wordprocessingml/2006/main" w:rsidRPr="00532D6C">
        <w:rPr>
          <w:rFonts w:ascii="GHEA Grapalat" w:eastAsia="Times New Roman" w:hAnsi="GHEA Grapalat" w:cs="Arial"/>
          <w:color w:val="000000"/>
          <w:sz w:val="21"/>
          <w:szCs w:val="21"/>
          <w:lang w:val="hy-AM"/>
        </w:rPr>
        <w:t xml:space="preserve">вне</w:t>
      </w:r>
      <w:r xmlns:w="http://schemas.openxmlformats.org/wordprocessingml/2006/main" w:rsidRPr="00532D6C">
        <w:rPr>
          <w:rFonts w:ascii="GHEA Grapalat" w:eastAsia="Times New Roman" w:hAnsi="GHEA Grapalat" w:cs="Times New Roman"/>
          <w:color w:val="000000"/>
          <w:sz w:val="21"/>
          <w:szCs w:val="21"/>
          <w:lang w:val="hy-AM"/>
        </w:rPr>
        <w:t xml:space="preserve"> </w:t>
      </w:r>
      <w:r xmlns:w="http://schemas.openxmlformats.org/wordprocessingml/2006/main" w:rsidRPr="00532D6C">
        <w:rPr>
          <w:rFonts w:ascii="GHEA Grapalat" w:eastAsia="Times New Roman" w:hAnsi="GHEA Grapalat" w:cs="Arial"/>
          <w:color w:val="000000"/>
          <w:sz w:val="21"/>
          <w:szCs w:val="21"/>
          <w:lang w:val="hy-AM"/>
        </w:rPr>
        <w:t xml:space="preserve">написанный</w:t>
      </w:r>
      <w:r xmlns:w="http://schemas.openxmlformats.org/wordprocessingml/2006/main" w:rsidRPr="00532D6C">
        <w:rPr>
          <w:rFonts w:ascii="GHEA Grapalat" w:eastAsia="Times New Roman" w:hAnsi="GHEA Grapalat" w:cs="Times New Roman"/>
          <w:color w:val="000000"/>
          <w:sz w:val="21"/>
          <w:szCs w:val="21"/>
          <w:lang w:val="hy-AM"/>
        </w:rPr>
        <w:t xml:space="preserve"> </w:t>
      </w:r>
      <w:r xmlns:w="http://schemas.openxmlformats.org/wordprocessingml/2006/main" w:rsidRPr="00532D6C">
        <w:rPr>
          <w:rFonts w:ascii="GHEA Grapalat" w:eastAsia="Times New Roman" w:hAnsi="GHEA Grapalat" w:cs="Arial"/>
          <w:color w:val="000000"/>
          <w:sz w:val="21"/>
          <w:szCs w:val="21"/>
          <w:lang w:val="hy-AM"/>
        </w:rPr>
        <w:t xml:space="preserve">Счет </w:t>
      </w:r>
      <w:r xmlns:w="http://schemas.openxmlformats.org/wordprocessingml/2006/main" w:rsidRPr="00532D6C">
        <w:rPr>
          <w:rFonts w:ascii="GHEA Grapalat" w:eastAsia="Times New Roman" w:hAnsi="GHEA Grapalat" w:cs="Times New Roman"/>
          <w:color w:val="000000"/>
          <w:sz w:val="21"/>
          <w:szCs w:val="21"/>
          <w:lang w:val="es-ES"/>
        </w:rPr>
        <w:t xml:space="preserve">№ ___</w:t>
      </w:r>
      <w:r xmlns:w="http://schemas.openxmlformats.org/wordprocessingml/2006/main" w:rsidRPr="00532D6C">
        <w:rPr>
          <w:rFonts w:ascii="GHEA Grapalat" w:eastAsia="Times New Roman" w:hAnsi="GHEA Grapalat" w:cs="Times New Roman"/>
          <w:color w:val="000000"/>
          <w:sz w:val="21"/>
          <w:szCs w:val="21"/>
          <w:lang w:val="hy-AM"/>
        </w:rPr>
        <w:t xml:space="preserve"> </w:t>
      </w:r>
      <w:r xmlns:w="http://schemas.openxmlformats.org/wordprocessingml/2006/main" w:rsidRPr="00532D6C">
        <w:rPr>
          <w:rFonts w:ascii="GHEA Grapalat" w:eastAsia="Times New Roman" w:hAnsi="GHEA Grapalat" w:cs="Arial"/>
          <w:color w:val="000000"/>
          <w:sz w:val="21"/>
          <w:szCs w:val="21"/>
          <w:lang w:val="hy-AM"/>
        </w:rPr>
        <w:t xml:space="preserve">счет-фактура </w:t>
      </w:r>
      <w:r xmlns:w="http://schemas.openxmlformats.org/wordprocessingml/2006/main" w:rsidRPr="00532D6C">
        <w:rPr>
          <w:rFonts w:ascii="GHEA Grapalat" w:eastAsia="Times New Roman" w:hAnsi="GHEA Grapalat" w:cs="Times New Roman"/>
          <w:color w:val="000000"/>
          <w:sz w:val="21"/>
          <w:szCs w:val="21"/>
          <w:lang w:val="hy-AM"/>
        </w:rPr>
        <w:t xml:space="preserve">был </w:t>
      </w:r>
      <w:proofErr xmlns:w="http://schemas.openxmlformats.org/wordprocessingml/2006/main" w:type="spellStart"/>
      <w:r xmlns:w="http://schemas.openxmlformats.org/wordprocessingml/2006/main" w:rsidRPr="00532D6C">
        <w:rPr>
          <w:rFonts w:ascii="GHEA Grapalat" w:eastAsia="Times New Roman" w:hAnsi="GHEA Grapalat" w:cs="Arial"/>
          <w:color w:val="000000"/>
          <w:sz w:val="21"/>
          <w:szCs w:val="21"/>
          <w:lang w:val="es-ES"/>
        </w:rPr>
        <w:t xml:space="preserve">составлен</w:t>
      </w:r>
      <w:proofErr xmlns:w="http://schemas.openxmlformats.org/wordprocessingml/2006/main" w:type="spellEnd"/>
      <w:r xmlns:w="http://schemas.openxmlformats.org/wordprocessingml/2006/main" w:rsidRPr="00532D6C">
        <w:rPr>
          <w:rFonts w:ascii="GHEA Grapalat" w:eastAsia="Times New Roman" w:hAnsi="GHEA Grapalat" w:cs="Times New Roman"/>
          <w:color w:val="000000"/>
          <w:sz w:val="21"/>
          <w:szCs w:val="21"/>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color w:val="000000"/>
          <w:sz w:val="21"/>
          <w:szCs w:val="21"/>
          <w:lang w:val="es-ES"/>
        </w:rPr>
        <w:t xml:space="preserve">этот</w:t>
      </w:r>
      <w:proofErr xmlns:w="http://schemas.openxmlformats.org/wordprocessingml/2006/main" w:type="spellEnd"/>
      <w:r xmlns:w="http://schemas.openxmlformats.org/wordprocessingml/2006/main" w:rsidRPr="00532D6C">
        <w:rPr>
          <w:rFonts w:ascii="GHEA Grapalat" w:eastAsia="Times New Roman" w:hAnsi="GHEA Grapalat" w:cs="Times New Roman"/>
          <w:color w:val="000000"/>
          <w:sz w:val="21"/>
          <w:szCs w:val="21"/>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color w:val="000000"/>
          <w:sz w:val="21"/>
          <w:szCs w:val="21"/>
          <w:lang w:val="es-ES"/>
        </w:rPr>
        <w:t xml:space="preserve">протокол</w:t>
      </w:r>
      <w:proofErr xmlns:w="http://schemas.openxmlformats.org/wordprocessingml/2006/main" w:type="spellEnd"/>
      <w:r xmlns:w="http://schemas.openxmlformats.org/wordprocessingml/2006/main" w:rsidRPr="00532D6C">
        <w:rPr>
          <w:rFonts w:ascii="GHEA Grapalat" w:eastAsia="Times New Roman" w:hAnsi="GHEA Grapalat" w:cs="Times New Roman"/>
          <w:color w:val="000000"/>
          <w:sz w:val="21"/>
          <w:szCs w:val="21"/>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color w:val="000000"/>
          <w:sz w:val="21"/>
          <w:szCs w:val="21"/>
          <w:lang w:val="es-ES"/>
        </w:rPr>
        <w:t xml:space="preserve">из следующих</w:t>
      </w:r>
      <w:proofErr xmlns:w="http://schemas.openxmlformats.org/wordprocessingml/2006/main" w:type="spellEnd"/>
      <w:r xmlns:w="http://schemas.openxmlformats.org/wordprocessingml/2006/main" w:rsidRPr="00532D6C">
        <w:rPr>
          <w:rFonts w:ascii="GHEA Grapalat" w:eastAsia="Times New Roman" w:hAnsi="GHEA Grapalat" w:cs="Times New Roman"/>
          <w:color w:val="000000"/>
          <w:sz w:val="21"/>
          <w:szCs w:val="21"/>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color w:val="000000"/>
          <w:sz w:val="21"/>
          <w:szCs w:val="21"/>
          <w:lang w:val="es-ES"/>
        </w:rPr>
        <w:t xml:space="preserve">о </w:t>
      </w:r>
      <w:proofErr xmlns:w="http://schemas.openxmlformats.org/wordprocessingml/2006/main" w:type="spellEnd"/>
      <w:r xmlns:w="http://schemas.openxmlformats.org/wordprocessingml/2006/main" w:rsidRPr="00532D6C">
        <w:rPr>
          <w:rFonts w:ascii="GHEA Grapalat" w:eastAsia="Times New Roman" w:hAnsi="GHEA Grapalat" w:cs="Times New Roman"/>
          <w:color w:val="000000"/>
          <w:sz w:val="21"/>
          <w:szCs w:val="21"/>
          <w:lang w:val="es-ES"/>
        </w:rPr>
        <w:t xml:space="preserve">.</w:t>
      </w:r>
    </w:p>
    <w:p w14:paraId="35A4D7F3"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iCs/>
          <w:color w:val="000000"/>
          <w:sz w:val="21"/>
          <w:szCs w:val="21"/>
          <w:lang w:val="hy-AM"/>
        </w:rPr>
      </w:pPr>
      <w:proofErr xmlns:w="http://schemas.openxmlformats.org/wordprocessingml/2006/main" w:type="spellStart"/>
      <w:r xmlns:w="http://schemas.openxmlformats.org/wordprocessingml/2006/main" w:rsidRPr="00532D6C">
        <w:rPr>
          <w:rFonts w:ascii="GHEA Grapalat" w:eastAsia="Times New Roman" w:hAnsi="GHEA Grapalat" w:cs="Arial"/>
          <w:iCs/>
          <w:color w:val="000000"/>
          <w:sz w:val="21"/>
          <w:szCs w:val="21"/>
          <w:lang w:val="en-US"/>
        </w:rPr>
        <w:t xml:space="preserve">Договор</w:t>
      </w:r>
      <w:proofErr xmlns:w="http://schemas.openxmlformats.org/wordprocessingml/2006/main" w:type="spellEnd"/>
      <w:r xmlns:w="http://schemas.openxmlformats.org/wordprocessingml/2006/main" w:rsidRPr="00532D6C">
        <w:rPr>
          <w:rFonts w:ascii="GHEA Grapalat" w:eastAsia="Times New Roman" w:hAnsi="GHEA Grapalat" w:cs="Times New Roman"/>
          <w:iCs/>
          <w:color w:val="000000"/>
          <w:sz w:val="21"/>
          <w:szCs w:val="21"/>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iCs/>
          <w:color w:val="000000"/>
          <w:sz w:val="21"/>
          <w:szCs w:val="21"/>
          <w:lang w:val="en-US"/>
        </w:rPr>
        <w:t xml:space="preserve">в пределах</w:t>
      </w:r>
      <w:proofErr xmlns:w="http://schemas.openxmlformats.org/wordprocessingml/2006/main" w:type="spellEnd"/>
      <w:r xmlns:w="http://schemas.openxmlformats.org/wordprocessingml/2006/main" w:rsidRPr="00532D6C">
        <w:rPr>
          <w:rFonts w:ascii="GHEA Grapalat" w:eastAsia="Times New Roman" w:hAnsi="GHEA Grapalat" w:cs="Times New Roman"/>
          <w:iCs/>
          <w:color w:val="000000"/>
          <w:sz w:val="21"/>
          <w:szCs w:val="21"/>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iCs/>
          <w:snapToGrid w:val="0"/>
          <w:color w:val="000000"/>
          <w:sz w:val="21"/>
          <w:szCs w:val="21"/>
          <w:lang w:val="es-ES"/>
        </w:rPr>
        <w:t xml:space="preserve">Договор</w:t>
      </w:r>
      <w:proofErr xmlns:w="http://schemas.openxmlformats.org/wordprocessingml/2006/main" w:type="spellEnd"/>
      <w:r xmlns:w="http://schemas.openxmlformats.org/wordprocessingml/2006/main" w:rsidRPr="00532D6C">
        <w:rPr>
          <w:rFonts w:ascii="GHEA Grapalat" w:eastAsia="Times New Roman" w:hAnsi="GHEA Grapalat" w:cs="Times New Roman"/>
          <w:iCs/>
          <w:snapToGrid w:val="0"/>
          <w:color w:val="000000"/>
          <w:sz w:val="21"/>
          <w:szCs w:val="21"/>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iCs/>
          <w:snapToGrid w:val="0"/>
          <w:color w:val="000000"/>
          <w:sz w:val="21"/>
          <w:szCs w:val="21"/>
          <w:lang w:val="es-ES"/>
        </w:rPr>
        <w:t xml:space="preserve">сторона</w:t>
      </w:r>
      <w:proofErr xmlns:w="http://schemas.openxmlformats.org/wordprocessingml/2006/main" w:type="spellEnd"/>
      <w:r xmlns:w="http://schemas.openxmlformats.org/wordprocessingml/2006/main" w:rsidRPr="00532D6C">
        <w:rPr>
          <w:rFonts w:ascii="GHEA Grapalat" w:eastAsia="Times New Roman" w:hAnsi="GHEA Grapalat" w:cs="Times New Roman"/>
          <w:iCs/>
          <w:snapToGrid w:val="0"/>
          <w:color w:val="000000"/>
          <w:sz w:val="21"/>
          <w:szCs w:val="21"/>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iCs/>
          <w:color w:val="000000"/>
          <w:sz w:val="21"/>
          <w:szCs w:val="21"/>
          <w:lang w:val="en-US"/>
        </w:rPr>
        <w:t xml:space="preserve">поставлять</w:t>
      </w:r>
      <w:proofErr xmlns:w="http://schemas.openxmlformats.org/wordprocessingml/2006/main" w:type="spellEnd"/>
      <w:r xmlns:w="http://schemas.openxmlformats.org/wordprocessingml/2006/main" w:rsidRPr="00532D6C">
        <w:rPr>
          <w:rFonts w:ascii="GHEA Grapalat" w:eastAsia="Times New Roman" w:hAnsi="GHEA Grapalat" w:cs="Times New Roman"/>
          <w:iCs/>
          <w:color w:val="000000"/>
          <w:sz w:val="21"/>
          <w:szCs w:val="21"/>
          <w:lang w:val="es-ES"/>
        </w:rPr>
        <w:t xml:space="preserve"> </w:t>
      </w:r>
      <w:r xmlns:w="http://schemas.openxmlformats.org/wordprocessingml/2006/main" w:rsidRPr="00532D6C">
        <w:rPr>
          <w:rFonts w:ascii="GHEA Grapalat" w:eastAsia="Times New Roman" w:hAnsi="GHEA Grapalat" w:cs="Arial"/>
          <w:iCs/>
          <w:color w:val="000000"/>
          <w:sz w:val="21"/>
          <w:szCs w:val="21"/>
          <w:lang w:val="en-US"/>
        </w:rPr>
        <w:t xml:space="preserve">является</w:t>
      </w:r>
      <w:r xmlns:w="http://schemas.openxmlformats.org/wordprocessingml/2006/main" w:rsidRPr="00532D6C">
        <w:rPr>
          <w:rFonts w:ascii="GHEA Grapalat" w:eastAsia="Times New Roman" w:hAnsi="GHEA Grapalat" w:cs="Times New Roman"/>
          <w:iCs/>
          <w:color w:val="000000"/>
          <w:sz w:val="21"/>
          <w:szCs w:val="21"/>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iCs/>
          <w:color w:val="000000"/>
          <w:sz w:val="21"/>
          <w:szCs w:val="21"/>
          <w:lang w:val="en-US"/>
        </w:rPr>
        <w:t xml:space="preserve">следующий</w:t>
      </w:r>
      <w:proofErr xmlns:w="http://schemas.openxmlformats.org/wordprocessingml/2006/main" w:type="spellEnd"/>
      <w:r xmlns:w="http://schemas.openxmlformats.org/wordprocessingml/2006/main" w:rsidRPr="00532D6C">
        <w:rPr>
          <w:rFonts w:ascii="GHEA Grapalat" w:eastAsia="Times New Roman" w:hAnsi="GHEA Grapalat" w:cs="Times New Roman"/>
          <w:iCs/>
          <w:color w:val="000000"/>
          <w:sz w:val="21"/>
          <w:szCs w:val="21"/>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iCs/>
          <w:color w:val="000000"/>
          <w:sz w:val="21"/>
          <w:szCs w:val="21"/>
          <w:lang w:val="en-US"/>
        </w:rPr>
        <w:t xml:space="preserve">продукция </w:t>
      </w:r>
      <w:proofErr xmlns:w="http://schemas.openxmlformats.org/wordprocessingml/2006/main" w:type="spellEnd"/>
      <w:r xmlns:w="http://schemas.openxmlformats.org/wordprocessingml/2006/main" w:rsidRPr="00532D6C">
        <w:rPr>
          <w:rFonts w:ascii="GHEA Grapalat" w:eastAsia="Times New Roman" w:hAnsi="GHEA Grapalat" w:cs="Arial"/>
          <w:iCs/>
          <w:color w:val="000000"/>
          <w:sz w:val="21"/>
          <w:szCs w:val="21"/>
          <w:lang w:val="en-US"/>
        </w:rPr>
        <w:t xml:space="preserve">:</w:t>
      </w:r>
    </w:p>
    <w:p w14:paraId="0FFD5468" w14:textId="77777777" w:rsidR="00532D6C" w:rsidRPr="00532D6C" w:rsidRDefault="00532D6C" w:rsidP="00106D44">
      <w:pPr>
        <w:tabs>
          <w:tab w:val="left" w:pos="426"/>
        </w:tabs>
        <w:spacing w:after="0" w:line="240" w:lineRule="auto"/>
        <w:jc w:val="both"/>
        <w:rPr>
          <w:rFonts w:ascii="GHEA Grapalat" w:eastAsia="Times New Roman" w:hAnsi="GHEA Grapalat" w:cs="Times New Roman"/>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532D6C" w:rsidRPr="00532D6C" w14:paraId="0E88BA32" w14:textId="77777777" w:rsidTr="00532D6C">
        <w:trPr>
          <w:jc w:val="right"/>
        </w:trPr>
        <w:tc>
          <w:tcPr>
            <w:tcW w:w="357" w:type="dxa"/>
            <w:vMerge w:val="restart"/>
            <w:shd w:val="clear" w:color="auto" w:fill="auto"/>
            <w:vAlign w:val="center"/>
          </w:tcPr>
          <w:p w14:paraId="049BC611"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18"/>
                <w:lang w:val="en-US"/>
              </w:rPr>
            </w:pPr>
            <w:r xmlns:w="http://schemas.openxmlformats.org/wordprocessingml/2006/main" w:rsidRPr="00532D6C">
              <w:rPr>
                <w:rFonts w:ascii="GHEA Grapalat" w:eastAsia="Times New Roman" w:hAnsi="GHEA Grapalat" w:cs="Times New Roman"/>
                <w:sz w:val="18"/>
                <w:szCs w:val="18"/>
                <w:lang w:val="en-US"/>
              </w:rPr>
              <w:t xml:space="preserve">Н</w:t>
            </w:r>
          </w:p>
        </w:tc>
        <w:tc>
          <w:tcPr>
            <w:tcW w:w="10348" w:type="dxa"/>
            <w:gridSpan w:val="8"/>
            <w:shd w:val="clear" w:color="auto" w:fill="auto"/>
            <w:vAlign w:val="center"/>
          </w:tcPr>
          <w:p w14:paraId="670A3B10" w14:textId="77777777" w:rsidR="00532D6C" w:rsidRPr="00532D6C" w:rsidRDefault="00532D6C" w:rsidP="00106D44">
            <w:pPr xmlns:w="http://schemas.openxmlformats.org/wordprocessingml/2006/main">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GHEA Grapalat" w:eastAsia="Times New Roman" w:hAnsi="GHEA Grapalat" w:cs="Times New Roman"/>
                <w:sz w:val="18"/>
                <w:szCs w:val="18"/>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18"/>
                <w:szCs w:val="18"/>
                <w:lang w:val="en-US"/>
              </w:rPr>
              <w:t xml:space="preserve">Предоставил</w:t>
            </w:r>
            <w:proofErr xmlns:w="http://schemas.openxmlformats.org/wordprocessingml/2006/main" w:type="spellEnd"/>
            <w:r xmlns:w="http://schemas.openxmlformats.org/wordprocessingml/2006/main" w:rsidRPr="00532D6C">
              <w:rPr>
                <w:rFonts w:ascii="GHEA Grapalat" w:eastAsia="Times New Roman" w:hAnsi="GHEA Grapalat" w:cs="Courier New"/>
                <w:sz w:val="18"/>
                <w:szCs w:val="18"/>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18"/>
                <w:szCs w:val="18"/>
                <w:lang w:val="en-US"/>
              </w:rPr>
              <w:t xml:space="preserve">товаров</w:t>
            </w:r>
            <w:proofErr xmlns:w="http://schemas.openxmlformats.org/wordprocessingml/2006/main" w:type="spellEnd"/>
          </w:p>
        </w:tc>
      </w:tr>
      <w:tr w:rsidR="00532D6C" w:rsidRPr="004E6B5D" w14:paraId="7E4EC051" w14:textId="77777777" w:rsidTr="00532D6C">
        <w:trPr>
          <w:jc w:val="right"/>
        </w:trPr>
        <w:tc>
          <w:tcPr>
            <w:tcW w:w="357" w:type="dxa"/>
            <w:vMerge/>
            <w:shd w:val="clear" w:color="auto" w:fill="auto"/>
          </w:tcPr>
          <w:p w14:paraId="2E5BBA6D"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18"/>
                <w:lang w:val="en-US"/>
              </w:rPr>
            </w:pPr>
          </w:p>
        </w:tc>
        <w:tc>
          <w:tcPr>
            <w:tcW w:w="1173" w:type="dxa"/>
            <w:vMerge w:val="restart"/>
            <w:shd w:val="clear" w:color="auto" w:fill="auto"/>
            <w:vAlign w:val="center"/>
          </w:tcPr>
          <w:p w14:paraId="100BAC29"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18"/>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18"/>
                <w:szCs w:val="18"/>
                <w:lang w:val="en-US"/>
              </w:rPr>
              <w:t xml:space="preserve">имя</w:t>
            </w:r>
            <w:proofErr xmlns:w="http://schemas.openxmlformats.org/wordprocessingml/2006/main" w:type="spellEnd"/>
          </w:p>
        </w:tc>
        <w:tc>
          <w:tcPr>
            <w:tcW w:w="1440" w:type="dxa"/>
            <w:vMerge w:val="restart"/>
            <w:shd w:val="clear" w:color="auto" w:fill="auto"/>
            <w:vAlign w:val="center"/>
          </w:tcPr>
          <w:p w14:paraId="2AD85C17"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18"/>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18"/>
                <w:szCs w:val="18"/>
                <w:lang w:val="en-US"/>
              </w:rPr>
              <w:t xml:space="preserve">технический</w:t>
            </w:r>
            <w:proofErr xmlns:w="http://schemas.openxmlformats.org/wordprocessingml/2006/main" w:type="spellEnd"/>
            <w:r xmlns:w="http://schemas.openxmlformats.org/wordprocessingml/2006/main" w:rsidRPr="00532D6C">
              <w:rPr>
                <w:rFonts w:ascii="GHEA Grapalat" w:eastAsia="Times New Roman" w:hAnsi="GHEA Grapalat" w:cs="Times New Roman"/>
                <w:sz w:val="18"/>
                <w:szCs w:val="18"/>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18"/>
                <w:szCs w:val="18"/>
                <w:lang w:val="en-US"/>
              </w:rPr>
              <w:t xml:space="preserve">описание</w:t>
            </w:r>
            <w:proofErr xmlns:w="http://schemas.openxmlformats.org/wordprocessingml/2006/main" w:type="spellEnd"/>
            <w:r xmlns:w="http://schemas.openxmlformats.org/wordprocessingml/2006/main" w:rsidRPr="00532D6C">
              <w:rPr>
                <w:rFonts w:ascii="GHEA Grapalat" w:eastAsia="Times New Roman" w:hAnsi="GHEA Grapalat" w:cs="Times New Roman"/>
                <w:sz w:val="18"/>
                <w:szCs w:val="18"/>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18"/>
                <w:szCs w:val="18"/>
                <w:lang w:val="en-US"/>
              </w:rPr>
              <w:t xml:space="preserve">кратко</w:t>
            </w:r>
            <w:proofErr xmlns:w="http://schemas.openxmlformats.org/wordprocessingml/2006/main" w:type="spellEnd"/>
            <w:r xmlns:w="http://schemas.openxmlformats.org/wordprocessingml/2006/main" w:rsidRPr="00532D6C">
              <w:rPr>
                <w:rFonts w:ascii="GHEA Grapalat" w:eastAsia="Times New Roman" w:hAnsi="GHEA Grapalat" w:cs="Times New Roman"/>
                <w:sz w:val="18"/>
                <w:szCs w:val="18"/>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18"/>
                <w:szCs w:val="18"/>
                <w:lang w:val="en-US"/>
              </w:rPr>
              <w:t xml:space="preserve">эссе</w:t>
            </w:r>
            <w:proofErr xmlns:w="http://schemas.openxmlformats.org/wordprocessingml/2006/main" w:type="spellEnd"/>
          </w:p>
        </w:tc>
        <w:tc>
          <w:tcPr>
            <w:tcW w:w="2916" w:type="dxa"/>
            <w:gridSpan w:val="2"/>
            <w:shd w:val="clear" w:color="auto" w:fill="auto"/>
            <w:vAlign w:val="center"/>
          </w:tcPr>
          <w:p w14:paraId="4951A4DD"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18"/>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18"/>
                <w:szCs w:val="18"/>
                <w:lang w:val="en-US"/>
              </w:rPr>
              <w:t xml:space="preserve">количественный</w:t>
            </w:r>
            <w:proofErr xmlns:w="http://schemas.openxmlformats.org/wordprocessingml/2006/main" w:type="spellEnd"/>
            <w:r xmlns:w="http://schemas.openxmlformats.org/wordprocessingml/2006/main" w:rsidRPr="00532D6C">
              <w:rPr>
                <w:rFonts w:ascii="GHEA Grapalat" w:eastAsia="Times New Roman" w:hAnsi="GHEA Grapalat" w:cs="Times New Roman"/>
                <w:sz w:val="18"/>
                <w:szCs w:val="18"/>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18"/>
                <w:szCs w:val="18"/>
                <w:lang w:val="en-US"/>
              </w:rPr>
              <w:t xml:space="preserve">индикатор</w:t>
            </w:r>
            <w:proofErr xmlns:w="http://schemas.openxmlformats.org/wordprocessingml/2006/main" w:type="spellEnd"/>
          </w:p>
        </w:tc>
        <w:tc>
          <w:tcPr>
            <w:tcW w:w="2976" w:type="dxa"/>
            <w:gridSpan w:val="2"/>
            <w:shd w:val="clear" w:color="auto" w:fill="auto"/>
            <w:vAlign w:val="center"/>
          </w:tcPr>
          <w:p w14:paraId="5C2E8933"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18"/>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18"/>
                <w:szCs w:val="18"/>
                <w:lang w:val="en-US"/>
              </w:rPr>
              <w:t xml:space="preserve">исполнение</w:t>
            </w:r>
            <w:proofErr xmlns:w="http://schemas.openxmlformats.org/wordprocessingml/2006/main" w:type="spellEnd"/>
            <w:r xmlns:w="http://schemas.openxmlformats.org/wordprocessingml/2006/main" w:rsidRPr="00532D6C">
              <w:rPr>
                <w:rFonts w:ascii="GHEA Grapalat" w:eastAsia="Times New Roman" w:hAnsi="GHEA Grapalat" w:cs="Times New Roman"/>
                <w:sz w:val="18"/>
                <w:szCs w:val="18"/>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18"/>
                <w:szCs w:val="18"/>
                <w:lang w:val="en-US"/>
              </w:rPr>
              <w:t xml:space="preserve">крайний срок</w:t>
            </w:r>
            <w:proofErr xmlns:w="http://schemas.openxmlformats.org/wordprocessingml/2006/main" w:type="spellEnd"/>
          </w:p>
        </w:tc>
        <w:tc>
          <w:tcPr>
            <w:tcW w:w="1168" w:type="dxa"/>
            <w:vMerge w:val="restart"/>
            <w:shd w:val="clear" w:color="auto" w:fill="auto"/>
            <w:vAlign w:val="center"/>
          </w:tcPr>
          <w:p w14:paraId="00525E58"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18"/>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18"/>
                <w:szCs w:val="18"/>
                <w:lang w:val="en-US"/>
              </w:rPr>
              <w:t xml:space="preserve">Оплата</w:t>
            </w:r>
            <w:proofErr xmlns:w="http://schemas.openxmlformats.org/wordprocessingml/2006/main" w:type="spellEnd"/>
            <w:r xmlns:w="http://schemas.openxmlformats.org/wordprocessingml/2006/main" w:rsidRPr="00532D6C">
              <w:rPr>
                <w:rFonts w:ascii="GHEA Grapalat" w:eastAsia="Times New Roman" w:hAnsi="GHEA Grapalat" w:cs="Times New Roman"/>
                <w:sz w:val="18"/>
                <w:szCs w:val="18"/>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18"/>
                <w:szCs w:val="18"/>
                <w:lang w:val="en-US"/>
              </w:rPr>
              <w:t xml:space="preserve">предмет</w:t>
            </w:r>
            <w:proofErr xmlns:w="http://schemas.openxmlformats.org/wordprocessingml/2006/main" w:type="spellEnd"/>
            <w:r xmlns:w="http://schemas.openxmlformats.org/wordprocessingml/2006/main" w:rsidRPr="00532D6C">
              <w:rPr>
                <w:rFonts w:ascii="GHEA Grapalat" w:eastAsia="Times New Roman" w:hAnsi="GHEA Grapalat" w:cs="Times New Roman"/>
                <w:sz w:val="18"/>
                <w:szCs w:val="18"/>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18"/>
                <w:szCs w:val="18"/>
                <w:lang w:val="en-US"/>
              </w:rPr>
              <w:t xml:space="preserve">сумма </w:t>
            </w:r>
            <w:proofErr xmlns:w="http://schemas.openxmlformats.org/wordprocessingml/2006/main" w:type="spellEnd"/>
            <w:r xmlns:w="http://schemas.openxmlformats.org/wordprocessingml/2006/main" w:rsidRPr="00532D6C">
              <w:rPr>
                <w:rFonts w:ascii="GHEA Grapalat" w:eastAsia="Times New Roman" w:hAnsi="GHEA Grapalat" w:cs="Times New Roman"/>
                <w:sz w:val="18"/>
                <w:szCs w:val="18"/>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18"/>
                <w:szCs w:val="18"/>
                <w:lang w:val="en-US"/>
              </w:rPr>
              <w:t xml:space="preserve">тысяча</w:t>
            </w:r>
            <w:proofErr xmlns:w="http://schemas.openxmlformats.org/wordprocessingml/2006/main" w:type="spellEnd"/>
            <w:r xmlns:w="http://schemas.openxmlformats.org/wordprocessingml/2006/main" w:rsidRPr="00532D6C">
              <w:rPr>
                <w:rFonts w:ascii="GHEA Grapalat" w:eastAsia="Times New Roman" w:hAnsi="GHEA Grapalat" w:cs="Times New Roman"/>
                <w:sz w:val="18"/>
                <w:szCs w:val="18"/>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18"/>
                <w:szCs w:val="18"/>
                <w:lang w:val="en-US"/>
              </w:rPr>
              <w:t xml:space="preserve">драм </w:t>
            </w:r>
            <w:proofErr xmlns:w="http://schemas.openxmlformats.org/wordprocessingml/2006/main" w:type="spellEnd"/>
            <w:r xmlns:w="http://schemas.openxmlformats.org/wordprocessingml/2006/main" w:rsidRPr="00532D6C">
              <w:rPr>
                <w:rFonts w:ascii="GHEA Grapalat" w:eastAsia="Times New Roman" w:hAnsi="GHEA Grapalat" w:cs="Times New Roman"/>
                <w:sz w:val="18"/>
                <w:szCs w:val="18"/>
                <w:lang w:val="en-US"/>
              </w:rPr>
              <w:t xml:space="preserve">/</w:t>
            </w:r>
          </w:p>
        </w:tc>
        <w:tc>
          <w:tcPr>
            <w:tcW w:w="675" w:type="dxa"/>
            <w:vMerge w:val="restart"/>
            <w:shd w:val="clear" w:color="auto" w:fill="auto"/>
            <w:vAlign w:val="center"/>
          </w:tcPr>
          <w:p w14:paraId="72FA1043"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18"/>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18"/>
                <w:szCs w:val="18"/>
                <w:lang w:val="en-US"/>
              </w:rPr>
              <w:t xml:space="preserve">Оплата</w:t>
            </w:r>
            <w:proofErr xmlns:w="http://schemas.openxmlformats.org/wordprocessingml/2006/main" w:type="spellEnd"/>
            <w:r xmlns:w="http://schemas.openxmlformats.org/wordprocessingml/2006/main" w:rsidRPr="00532D6C">
              <w:rPr>
                <w:rFonts w:ascii="GHEA Grapalat" w:eastAsia="Times New Roman" w:hAnsi="GHEA Grapalat" w:cs="Times New Roman"/>
                <w:sz w:val="18"/>
                <w:szCs w:val="18"/>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18"/>
                <w:szCs w:val="18"/>
                <w:lang w:val="en-US"/>
              </w:rPr>
              <w:t xml:space="preserve">крайний срок </w:t>
            </w:r>
            <w:proofErr xmlns:w="http://schemas.openxmlformats.org/wordprocessingml/2006/main" w:type="spellEnd"/>
            <w:r xmlns:w="http://schemas.openxmlformats.org/wordprocessingml/2006/main" w:rsidRPr="00532D6C">
              <w:rPr>
                <w:rFonts w:ascii="GHEA Grapalat" w:eastAsia="Times New Roman" w:hAnsi="GHEA Grapalat" w:cs="Times New Roman"/>
                <w:sz w:val="18"/>
                <w:szCs w:val="18"/>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18"/>
                <w:szCs w:val="18"/>
                <w:lang w:val="en-US"/>
              </w:rPr>
              <w:t xml:space="preserve">согласно</w:t>
            </w:r>
            <w:proofErr xmlns:w="http://schemas.openxmlformats.org/wordprocessingml/2006/main" w:type="spellEnd"/>
            <w:r xmlns:w="http://schemas.openxmlformats.org/wordprocessingml/2006/main" w:rsidRPr="00532D6C">
              <w:rPr>
                <w:rFonts w:ascii="GHEA Grapalat" w:eastAsia="Times New Roman" w:hAnsi="GHEA Grapalat" w:cs="Times New Roman"/>
                <w:sz w:val="18"/>
                <w:szCs w:val="18"/>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18"/>
                <w:szCs w:val="18"/>
                <w:lang w:val="en-US"/>
              </w:rPr>
              <w:t xml:space="preserve">оплата</w:t>
            </w:r>
            <w:proofErr xmlns:w="http://schemas.openxmlformats.org/wordprocessingml/2006/main" w:type="spellEnd"/>
            <w:r xmlns:w="http://schemas.openxmlformats.org/wordprocessingml/2006/main" w:rsidRPr="00532D6C">
              <w:rPr>
                <w:rFonts w:ascii="GHEA Grapalat" w:eastAsia="Times New Roman" w:hAnsi="GHEA Grapalat" w:cs="Times New Roman"/>
                <w:sz w:val="18"/>
                <w:szCs w:val="18"/>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18"/>
                <w:szCs w:val="18"/>
                <w:lang w:val="en-US"/>
              </w:rPr>
              <w:t xml:space="preserve">расписание </w:t>
            </w:r>
            <w:proofErr xmlns:w="http://schemas.openxmlformats.org/wordprocessingml/2006/main" w:type="spellEnd"/>
            <w:r xmlns:w="http://schemas.openxmlformats.org/wordprocessingml/2006/main" w:rsidRPr="00532D6C">
              <w:rPr>
                <w:rFonts w:ascii="GHEA Grapalat" w:eastAsia="Times New Roman" w:hAnsi="GHEA Grapalat" w:cs="Times New Roman"/>
                <w:sz w:val="18"/>
                <w:szCs w:val="18"/>
                <w:lang w:val="en-US"/>
              </w:rPr>
              <w:t xml:space="preserve">/</w:t>
            </w:r>
          </w:p>
        </w:tc>
      </w:tr>
      <w:tr w:rsidR="00532D6C" w:rsidRPr="00532D6C" w14:paraId="3A14EAFD" w14:textId="77777777" w:rsidTr="00532D6C">
        <w:trPr>
          <w:trHeight w:val="1105"/>
          <w:jc w:val="right"/>
        </w:trPr>
        <w:tc>
          <w:tcPr>
            <w:tcW w:w="357" w:type="dxa"/>
            <w:vMerge/>
            <w:tcBorders>
              <w:bottom w:val="single" w:sz="4" w:space="0" w:color="auto"/>
            </w:tcBorders>
            <w:shd w:val="clear" w:color="auto" w:fill="auto"/>
          </w:tcPr>
          <w:p w14:paraId="2E34D3E5"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18"/>
                <w:lang w:val="en-US"/>
              </w:rPr>
            </w:pPr>
          </w:p>
        </w:tc>
        <w:tc>
          <w:tcPr>
            <w:tcW w:w="1173" w:type="dxa"/>
            <w:vMerge/>
            <w:tcBorders>
              <w:bottom w:val="single" w:sz="4" w:space="0" w:color="auto"/>
            </w:tcBorders>
            <w:shd w:val="clear" w:color="auto" w:fill="auto"/>
            <w:vAlign w:val="center"/>
          </w:tcPr>
          <w:p w14:paraId="3BB1C465"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18"/>
                <w:lang w:val="en-US"/>
              </w:rPr>
            </w:pPr>
          </w:p>
        </w:tc>
        <w:tc>
          <w:tcPr>
            <w:tcW w:w="1440" w:type="dxa"/>
            <w:vMerge/>
            <w:tcBorders>
              <w:bottom w:val="single" w:sz="4" w:space="0" w:color="auto"/>
            </w:tcBorders>
            <w:shd w:val="clear" w:color="auto" w:fill="auto"/>
            <w:vAlign w:val="center"/>
          </w:tcPr>
          <w:p w14:paraId="2DC8261E"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18"/>
                <w:lang w:val="en-US"/>
              </w:rPr>
            </w:pPr>
          </w:p>
        </w:tc>
        <w:tc>
          <w:tcPr>
            <w:tcW w:w="1800" w:type="dxa"/>
            <w:tcBorders>
              <w:bottom w:val="single" w:sz="4" w:space="0" w:color="auto"/>
            </w:tcBorders>
            <w:shd w:val="clear" w:color="auto" w:fill="auto"/>
            <w:vAlign w:val="center"/>
          </w:tcPr>
          <w:p w14:paraId="726B150D"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18"/>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18"/>
                <w:szCs w:val="18"/>
                <w:lang w:val="en-US"/>
              </w:rPr>
              <w:t xml:space="preserve">в соответствии с</w:t>
            </w:r>
            <w:proofErr xmlns:w="http://schemas.openxmlformats.org/wordprocessingml/2006/main" w:type="spellEnd"/>
            <w:r xmlns:w="http://schemas.openxmlformats.org/wordprocessingml/2006/main" w:rsidRPr="00532D6C">
              <w:rPr>
                <w:rFonts w:ascii="GHEA Grapalat" w:eastAsia="Times New Roman" w:hAnsi="GHEA Grapalat" w:cs="Times New Roman"/>
                <w:sz w:val="18"/>
                <w:szCs w:val="18"/>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18"/>
                <w:szCs w:val="18"/>
                <w:lang w:val="en-US"/>
              </w:rPr>
              <w:t xml:space="preserve">по контракту</w:t>
            </w:r>
            <w:proofErr xmlns:w="http://schemas.openxmlformats.org/wordprocessingml/2006/main" w:type="spellEnd"/>
            <w:r xmlns:w="http://schemas.openxmlformats.org/wordprocessingml/2006/main" w:rsidRPr="00532D6C">
              <w:rPr>
                <w:rFonts w:ascii="GHEA Grapalat" w:eastAsia="Times New Roman" w:hAnsi="GHEA Grapalat" w:cs="Times New Roman"/>
                <w:sz w:val="18"/>
                <w:szCs w:val="18"/>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18"/>
                <w:szCs w:val="18"/>
                <w:lang w:val="en-US"/>
              </w:rPr>
              <w:t xml:space="preserve">одобренный</w:t>
            </w:r>
            <w:proofErr xmlns:w="http://schemas.openxmlformats.org/wordprocessingml/2006/main" w:type="spellEnd"/>
            <w:r xmlns:w="http://schemas.openxmlformats.org/wordprocessingml/2006/main" w:rsidRPr="00532D6C">
              <w:rPr>
                <w:rFonts w:ascii="GHEA Grapalat" w:eastAsia="Times New Roman" w:hAnsi="GHEA Grapalat" w:cs="Times New Roman"/>
                <w:sz w:val="18"/>
                <w:szCs w:val="18"/>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18"/>
                <w:szCs w:val="18"/>
                <w:lang w:val="en-US"/>
              </w:rPr>
              <w:t xml:space="preserve">покупка</w:t>
            </w:r>
            <w:proofErr xmlns:w="http://schemas.openxmlformats.org/wordprocessingml/2006/main" w:type="spellEnd"/>
            <w:r xmlns:w="http://schemas.openxmlformats.org/wordprocessingml/2006/main" w:rsidRPr="00532D6C">
              <w:rPr>
                <w:rFonts w:ascii="GHEA Grapalat" w:eastAsia="Times New Roman" w:hAnsi="GHEA Grapalat" w:cs="Times New Roman"/>
                <w:sz w:val="18"/>
                <w:szCs w:val="18"/>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18"/>
                <w:szCs w:val="18"/>
                <w:lang w:val="en-US"/>
              </w:rPr>
              <w:t xml:space="preserve">расписание</w:t>
            </w:r>
            <w:proofErr xmlns:w="http://schemas.openxmlformats.org/wordprocessingml/2006/main" w:type="spellEnd"/>
          </w:p>
        </w:tc>
        <w:tc>
          <w:tcPr>
            <w:tcW w:w="1116" w:type="dxa"/>
            <w:tcBorders>
              <w:bottom w:val="single" w:sz="4" w:space="0" w:color="auto"/>
            </w:tcBorders>
            <w:shd w:val="clear" w:color="auto" w:fill="auto"/>
            <w:vAlign w:val="center"/>
          </w:tcPr>
          <w:p w14:paraId="111390DB"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18"/>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18"/>
                <w:szCs w:val="18"/>
                <w:lang w:val="en-US"/>
              </w:rPr>
              <w:t xml:space="preserve">на самом деле</w:t>
            </w:r>
            <w:proofErr xmlns:w="http://schemas.openxmlformats.org/wordprocessingml/2006/main" w:type="spellEnd"/>
          </w:p>
        </w:tc>
        <w:tc>
          <w:tcPr>
            <w:tcW w:w="1842" w:type="dxa"/>
            <w:tcBorders>
              <w:bottom w:val="single" w:sz="4" w:space="0" w:color="auto"/>
            </w:tcBorders>
            <w:shd w:val="clear" w:color="auto" w:fill="auto"/>
            <w:vAlign w:val="center"/>
          </w:tcPr>
          <w:p w14:paraId="36A8E239"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18"/>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18"/>
                <w:szCs w:val="18"/>
                <w:lang w:val="en-US"/>
              </w:rPr>
              <w:t xml:space="preserve">в соответствии с</w:t>
            </w:r>
            <w:proofErr xmlns:w="http://schemas.openxmlformats.org/wordprocessingml/2006/main" w:type="spellEnd"/>
            <w:r xmlns:w="http://schemas.openxmlformats.org/wordprocessingml/2006/main" w:rsidRPr="00532D6C">
              <w:rPr>
                <w:rFonts w:ascii="GHEA Grapalat" w:eastAsia="Times New Roman" w:hAnsi="GHEA Grapalat" w:cs="Times New Roman"/>
                <w:sz w:val="18"/>
                <w:szCs w:val="18"/>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18"/>
                <w:szCs w:val="18"/>
                <w:lang w:val="en-US"/>
              </w:rPr>
              <w:t xml:space="preserve">по контракту</w:t>
            </w:r>
            <w:proofErr xmlns:w="http://schemas.openxmlformats.org/wordprocessingml/2006/main" w:type="spellEnd"/>
            <w:r xmlns:w="http://schemas.openxmlformats.org/wordprocessingml/2006/main" w:rsidRPr="00532D6C">
              <w:rPr>
                <w:rFonts w:ascii="GHEA Grapalat" w:eastAsia="Times New Roman" w:hAnsi="GHEA Grapalat" w:cs="Times New Roman"/>
                <w:sz w:val="18"/>
                <w:szCs w:val="18"/>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18"/>
                <w:szCs w:val="18"/>
                <w:lang w:val="en-US"/>
              </w:rPr>
              <w:t xml:space="preserve">одобренный</w:t>
            </w:r>
            <w:proofErr xmlns:w="http://schemas.openxmlformats.org/wordprocessingml/2006/main" w:type="spellEnd"/>
            <w:r xmlns:w="http://schemas.openxmlformats.org/wordprocessingml/2006/main" w:rsidRPr="00532D6C">
              <w:rPr>
                <w:rFonts w:ascii="GHEA Grapalat" w:eastAsia="Times New Roman" w:hAnsi="GHEA Grapalat" w:cs="Times New Roman"/>
                <w:sz w:val="18"/>
                <w:szCs w:val="18"/>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18"/>
                <w:szCs w:val="18"/>
                <w:lang w:val="en-US"/>
              </w:rPr>
              <w:t xml:space="preserve">покупка</w:t>
            </w:r>
            <w:proofErr xmlns:w="http://schemas.openxmlformats.org/wordprocessingml/2006/main" w:type="spellEnd"/>
            <w:r xmlns:w="http://schemas.openxmlformats.org/wordprocessingml/2006/main" w:rsidRPr="00532D6C">
              <w:rPr>
                <w:rFonts w:ascii="GHEA Grapalat" w:eastAsia="Times New Roman" w:hAnsi="GHEA Grapalat" w:cs="Times New Roman"/>
                <w:sz w:val="18"/>
                <w:szCs w:val="18"/>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18"/>
                <w:szCs w:val="18"/>
                <w:lang w:val="en-US"/>
              </w:rPr>
              <w:t xml:space="preserve">расписание</w:t>
            </w:r>
            <w:proofErr xmlns:w="http://schemas.openxmlformats.org/wordprocessingml/2006/main" w:type="spellEnd"/>
          </w:p>
        </w:tc>
        <w:tc>
          <w:tcPr>
            <w:tcW w:w="1134" w:type="dxa"/>
            <w:tcBorders>
              <w:bottom w:val="single" w:sz="4" w:space="0" w:color="auto"/>
            </w:tcBorders>
            <w:shd w:val="clear" w:color="auto" w:fill="auto"/>
            <w:vAlign w:val="center"/>
          </w:tcPr>
          <w:p w14:paraId="07FB752F"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18"/>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18"/>
                <w:szCs w:val="18"/>
                <w:lang w:val="en-US"/>
              </w:rPr>
              <w:t xml:space="preserve">на самом деле</w:t>
            </w:r>
            <w:proofErr xmlns:w="http://schemas.openxmlformats.org/wordprocessingml/2006/main" w:type="spellEnd"/>
          </w:p>
        </w:tc>
        <w:tc>
          <w:tcPr>
            <w:tcW w:w="1168" w:type="dxa"/>
            <w:vMerge/>
            <w:tcBorders>
              <w:bottom w:val="single" w:sz="4" w:space="0" w:color="auto"/>
            </w:tcBorders>
            <w:shd w:val="clear" w:color="auto" w:fill="auto"/>
            <w:vAlign w:val="center"/>
          </w:tcPr>
          <w:p w14:paraId="54CB42B2"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18"/>
                <w:lang w:val="en-US"/>
              </w:rPr>
            </w:pPr>
          </w:p>
        </w:tc>
        <w:tc>
          <w:tcPr>
            <w:tcW w:w="675" w:type="dxa"/>
            <w:vMerge/>
            <w:tcBorders>
              <w:bottom w:val="single" w:sz="4" w:space="0" w:color="auto"/>
            </w:tcBorders>
            <w:shd w:val="clear" w:color="auto" w:fill="auto"/>
            <w:vAlign w:val="center"/>
          </w:tcPr>
          <w:p w14:paraId="14CA9077"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18"/>
                <w:lang w:val="en-US"/>
              </w:rPr>
            </w:pPr>
          </w:p>
        </w:tc>
      </w:tr>
      <w:tr w:rsidR="00532D6C" w:rsidRPr="00532D6C" w14:paraId="2CB3147B" w14:textId="77777777" w:rsidTr="00532D6C">
        <w:trPr>
          <w:jc w:val="right"/>
        </w:trPr>
        <w:tc>
          <w:tcPr>
            <w:tcW w:w="357" w:type="dxa"/>
            <w:shd w:val="clear" w:color="auto" w:fill="auto"/>
            <w:vAlign w:val="center"/>
          </w:tcPr>
          <w:p w14:paraId="4F87C9DF"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18"/>
                <w:lang w:val="en-US"/>
              </w:rPr>
            </w:pPr>
          </w:p>
        </w:tc>
        <w:tc>
          <w:tcPr>
            <w:tcW w:w="1173" w:type="dxa"/>
            <w:shd w:val="clear" w:color="auto" w:fill="auto"/>
            <w:vAlign w:val="center"/>
          </w:tcPr>
          <w:p w14:paraId="27584150"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18"/>
                <w:lang w:val="en-US"/>
              </w:rPr>
            </w:pPr>
          </w:p>
        </w:tc>
        <w:tc>
          <w:tcPr>
            <w:tcW w:w="1440" w:type="dxa"/>
            <w:shd w:val="clear" w:color="auto" w:fill="auto"/>
            <w:vAlign w:val="center"/>
          </w:tcPr>
          <w:p w14:paraId="7FCE509B"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18"/>
                <w:lang w:val="en-US"/>
              </w:rPr>
            </w:pPr>
          </w:p>
        </w:tc>
        <w:tc>
          <w:tcPr>
            <w:tcW w:w="1800" w:type="dxa"/>
            <w:shd w:val="clear" w:color="auto" w:fill="auto"/>
            <w:vAlign w:val="center"/>
          </w:tcPr>
          <w:p w14:paraId="28F75381"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18"/>
                <w:lang w:val="en-US"/>
              </w:rPr>
            </w:pPr>
          </w:p>
        </w:tc>
        <w:tc>
          <w:tcPr>
            <w:tcW w:w="1116" w:type="dxa"/>
            <w:shd w:val="clear" w:color="auto" w:fill="auto"/>
            <w:vAlign w:val="center"/>
          </w:tcPr>
          <w:p w14:paraId="334B45D2"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18"/>
                <w:lang w:val="en-US"/>
              </w:rPr>
            </w:pPr>
          </w:p>
        </w:tc>
        <w:tc>
          <w:tcPr>
            <w:tcW w:w="1842" w:type="dxa"/>
            <w:shd w:val="clear" w:color="auto" w:fill="auto"/>
            <w:vAlign w:val="center"/>
          </w:tcPr>
          <w:p w14:paraId="69C2477A"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18"/>
                <w:lang w:val="en-US"/>
              </w:rPr>
            </w:pPr>
          </w:p>
        </w:tc>
        <w:tc>
          <w:tcPr>
            <w:tcW w:w="1134" w:type="dxa"/>
            <w:shd w:val="clear" w:color="auto" w:fill="auto"/>
            <w:vAlign w:val="center"/>
          </w:tcPr>
          <w:p w14:paraId="5D3D0A61"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18"/>
                <w:lang w:val="en-US"/>
              </w:rPr>
            </w:pPr>
          </w:p>
        </w:tc>
        <w:tc>
          <w:tcPr>
            <w:tcW w:w="1168" w:type="dxa"/>
            <w:shd w:val="clear" w:color="auto" w:fill="auto"/>
            <w:vAlign w:val="center"/>
          </w:tcPr>
          <w:p w14:paraId="09C41D22"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18"/>
                <w:lang w:val="en-US"/>
              </w:rPr>
            </w:pPr>
          </w:p>
        </w:tc>
        <w:tc>
          <w:tcPr>
            <w:tcW w:w="675" w:type="dxa"/>
            <w:shd w:val="clear" w:color="auto" w:fill="auto"/>
            <w:vAlign w:val="center"/>
          </w:tcPr>
          <w:p w14:paraId="439E586D"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18"/>
                <w:lang w:val="en-US"/>
              </w:rPr>
            </w:pPr>
          </w:p>
        </w:tc>
      </w:tr>
      <w:tr w:rsidR="00532D6C" w:rsidRPr="00532D6C" w14:paraId="1C85DF81" w14:textId="77777777" w:rsidTr="00532D6C">
        <w:trPr>
          <w:jc w:val="right"/>
        </w:trPr>
        <w:tc>
          <w:tcPr>
            <w:tcW w:w="357" w:type="dxa"/>
            <w:shd w:val="clear" w:color="auto" w:fill="auto"/>
          </w:tcPr>
          <w:p w14:paraId="6D258614"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4"/>
                <w:szCs w:val="24"/>
                <w:lang w:val="en-US"/>
              </w:rPr>
            </w:pPr>
          </w:p>
        </w:tc>
        <w:tc>
          <w:tcPr>
            <w:tcW w:w="1173" w:type="dxa"/>
            <w:shd w:val="clear" w:color="auto" w:fill="auto"/>
          </w:tcPr>
          <w:p w14:paraId="53958D79"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4"/>
                <w:szCs w:val="24"/>
                <w:lang w:val="en-US"/>
              </w:rPr>
            </w:pPr>
          </w:p>
        </w:tc>
        <w:tc>
          <w:tcPr>
            <w:tcW w:w="1440" w:type="dxa"/>
            <w:shd w:val="clear" w:color="auto" w:fill="auto"/>
          </w:tcPr>
          <w:p w14:paraId="2B613D7D"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4"/>
                <w:szCs w:val="24"/>
                <w:lang w:val="en-US"/>
              </w:rPr>
            </w:pPr>
          </w:p>
        </w:tc>
        <w:tc>
          <w:tcPr>
            <w:tcW w:w="1800" w:type="dxa"/>
            <w:shd w:val="clear" w:color="auto" w:fill="auto"/>
          </w:tcPr>
          <w:p w14:paraId="4C80B8C7"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4"/>
                <w:szCs w:val="24"/>
                <w:lang w:val="en-US"/>
              </w:rPr>
            </w:pPr>
          </w:p>
        </w:tc>
        <w:tc>
          <w:tcPr>
            <w:tcW w:w="1116" w:type="dxa"/>
            <w:shd w:val="clear" w:color="auto" w:fill="auto"/>
          </w:tcPr>
          <w:p w14:paraId="013D985E"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4"/>
                <w:szCs w:val="24"/>
                <w:lang w:val="en-US"/>
              </w:rPr>
            </w:pPr>
          </w:p>
        </w:tc>
        <w:tc>
          <w:tcPr>
            <w:tcW w:w="1842" w:type="dxa"/>
            <w:shd w:val="clear" w:color="auto" w:fill="auto"/>
          </w:tcPr>
          <w:p w14:paraId="330AFB1B"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4"/>
                <w:szCs w:val="24"/>
                <w:lang w:val="en-US"/>
              </w:rPr>
            </w:pPr>
          </w:p>
        </w:tc>
        <w:tc>
          <w:tcPr>
            <w:tcW w:w="1134" w:type="dxa"/>
            <w:shd w:val="clear" w:color="auto" w:fill="auto"/>
          </w:tcPr>
          <w:p w14:paraId="4750140D"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4"/>
                <w:szCs w:val="24"/>
                <w:lang w:val="en-US"/>
              </w:rPr>
            </w:pPr>
          </w:p>
        </w:tc>
        <w:tc>
          <w:tcPr>
            <w:tcW w:w="1168" w:type="dxa"/>
            <w:shd w:val="clear" w:color="auto" w:fill="auto"/>
          </w:tcPr>
          <w:p w14:paraId="661E0283"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4"/>
                <w:szCs w:val="24"/>
                <w:lang w:val="en-US"/>
              </w:rPr>
            </w:pPr>
          </w:p>
        </w:tc>
        <w:tc>
          <w:tcPr>
            <w:tcW w:w="675" w:type="dxa"/>
            <w:shd w:val="clear" w:color="auto" w:fill="auto"/>
          </w:tcPr>
          <w:p w14:paraId="28533E32"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4"/>
                <w:szCs w:val="24"/>
                <w:lang w:val="en-US"/>
              </w:rPr>
            </w:pPr>
          </w:p>
        </w:tc>
      </w:tr>
    </w:tbl>
    <w:p w14:paraId="56DC1B73"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GHEA Grapalat"/>
          <w:iCs/>
          <w:color w:val="000000"/>
          <w:sz w:val="21"/>
          <w:szCs w:val="21"/>
          <w:lang w:val="es-ES"/>
        </w:rPr>
      </w:pPr>
      <w:r xmlns:w="http://schemas.openxmlformats.org/wordprocessingml/2006/main" w:rsidRPr="00532D6C">
        <w:rPr>
          <w:rFonts w:ascii="Courier New" w:eastAsia="Times New Roman" w:hAnsi="Courier New" w:cs="Courier New"/>
          <w:iCs/>
          <w:color w:val="000000"/>
          <w:sz w:val="21"/>
          <w:szCs w:val="21"/>
          <w:lang w:val="es-ES"/>
        </w:rPr>
        <w:t xml:space="preserve"> </w:t>
      </w:r>
    </w:p>
    <w:p w14:paraId="5515DE79"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iCs/>
          <w:snapToGrid w:val="0"/>
          <w:color w:val="000000"/>
          <w:sz w:val="21"/>
          <w:szCs w:val="21"/>
          <w:lang w:val="es-ES"/>
        </w:rPr>
      </w:pPr>
      <w:r xmlns:w="http://schemas.openxmlformats.org/wordprocessingml/2006/main" w:rsidRPr="00532D6C">
        <w:rPr>
          <w:rFonts w:ascii="Courier New" w:eastAsia="Times New Roman" w:hAnsi="Courier New" w:cs="Courier New"/>
          <w:iCs/>
          <w:color w:val="000000"/>
          <w:sz w:val="21"/>
          <w:szCs w:val="21"/>
          <w:lang w:val="es-ES"/>
        </w:rPr>
        <w:t xml:space="preserve"> </w:t>
      </w:r>
      <w:r xmlns:w="http://schemas.openxmlformats.org/wordprocessingml/2006/main" w:rsidRPr="00532D6C">
        <w:rPr>
          <w:rFonts w:ascii="GHEA Grapalat" w:eastAsia="Times New Roman" w:hAnsi="GHEA Grapalat" w:cs="Arial"/>
          <w:iCs/>
          <w:snapToGrid w:val="0"/>
          <w:color w:val="000000"/>
          <w:sz w:val="21"/>
          <w:szCs w:val="21"/>
          <w:lang w:val="hy-AM"/>
        </w:rPr>
        <w:t xml:space="preserve">Этот</w:t>
      </w:r>
      <w:r xmlns:w="http://schemas.openxmlformats.org/wordprocessingml/2006/main" w:rsidRPr="00532D6C">
        <w:rPr>
          <w:rFonts w:ascii="GHEA Grapalat" w:eastAsia="Times New Roman" w:hAnsi="GHEA Grapalat" w:cs="Times New Roman"/>
          <w:iCs/>
          <w:snapToGrid w:val="0"/>
          <w:color w:val="000000"/>
          <w:sz w:val="21"/>
          <w:szCs w:val="21"/>
          <w:lang w:val="hy-AM"/>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iCs/>
          <w:snapToGrid w:val="0"/>
          <w:color w:val="000000"/>
          <w:sz w:val="21"/>
          <w:szCs w:val="21"/>
          <w:lang w:val="en-US"/>
        </w:rPr>
        <w:t xml:space="preserve">протокол</w:t>
      </w:r>
      <w:proofErr xmlns:w="http://schemas.openxmlformats.org/wordprocessingml/2006/main" w:type="spellEnd"/>
      <w:r xmlns:w="http://schemas.openxmlformats.org/wordprocessingml/2006/main" w:rsidRPr="00532D6C">
        <w:rPr>
          <w:rFonts w:ascii="GHEA Grapalat" w:eastAsia="Times New Roman" w:hAnsi="GHEA Grapalat" w:cs="Times New Roman"/>
          <w:iCs/>
          <w:snapToGrid w:val="0"/>
          <w:color w:val="000000"/>
          <w:sz w:val="21"/>
          <w:szCs w:val="21"/>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iCs/>
          <w:snapToGrid w:val="0"/>
          <w:color w:val="000000"/>
          <w:sz w:val="21"/>
          <w:szCs w:val="21"/>
          <w:lang w:val="en-US"/>
        </w:rPr>
        <w:t xml:space="preserve">двусторонний</w:t>
      </w:r>
      <w:proofErr xmlns:w="http://schemas.openxmlformats.org/wordprocessingml/2006/main" w:type="spellEnd"/>
      <w:r xmlns:w="http://schemas.openxmlformats.org/wordprocessingml/2006/main" w:rsidRPr="00532D6C">
        <w:rPr>
          <w:rFonts w:ascii="GHEA Grapalat" w:eastAsia="Times New Roman" w:hAnsi="GHEA Grapalat" w:cs="Times New Roman"/>
          <w:iCs/>
          <w:snapToGrid w:val="0"/>
          <w:color w:val="000000"/>
          <w:sz w:val="21"/>
          <w:szCs w:val="21"/>
          <w:lang w:val="es-ES"/>
        </w:rPr>
        <w:t xml:space="preserve"> </w:t>
      </w:r>
      <w:r xmlns:w="http://schemas.openxmlformats.org/wordprocessingml/2006/main" w:rsidRPr="00532D6C">
        <w:rPr>
          <w:rFonts w:ascii="GHEA Grapalat" w:eastAsia="Times New Roman" w:hAnsi="GHEA Grapalat" w:cs="Arial"/>
          <w:iCs/>
          <w:snapToGrid w:val="0"/>
          <w:color w:val="000000"/>
          <w:sz w:val="21"/>
          <w:szCs w:val="21"/>
          <w:lang w:val="hy-AM"/>
        </w:rPr>
        <w:t xml:space="preserve">подтверждение</w:t>
      </w:r>
      <w:r xmlns:w="http://schemas.openxmlformats.org/wordprocessingml/2006/main" w:rsidRPr="00532D6C">
        <w:rPr>
          <w:rFonts w:ascii="GHEA Grapalat" w:eastAsia="Times New Roman" w:hAnsi="GHEA Grapalat" w:cs="Times New Roman"/>
          <w:iCs/>
          <w:snapToGrid w:val="0"/>
          <w:color w:val="000000"/>
          <w:sz w:val="21"/>
          <w:szCs w:val="21"/>
          <w:lang w:val="hy-AM"/>
        </w:rPr>
        <w:t xml:space="preserve"> </w:t>
      </w:r>
      <w:r xmlns:w="http://schemas.openxmlformats.org/wordprocessingml/2006/main" w:rsidRPr="00532D6C">
        <w:rPr>
          <w:rFonts w:ascii="GHEA Grapalat" w:eastAsia="Times New Roman" w:hAnsi="GHEA Grapalat" w:cs="Arial"/>
          <w:iCs/>
          <w:snapToGrid w:val="0"/>
          <w:color w:val="000000"/>
          <w:sz w:val="21"/>
          <w:szCs w:val="21"/>
          <w:lang w:val="hy-AM"/>
        </w:rPr>
        <w:t xml:space="preserve">число</w:t>
      </w:r>
      <w:r xmlns:w="http://schemas.openxmlformats.org/wordprocessingml/2006/main" w:rsidRPr="00532D6C">
        <w:rPr>
          <w:rFonts w:ascii="GHEA Grapalat" w:eastAsia="Times New Roman" w:hAnsi="GHEA Grapalat" w:cs="Times New Roman"/>
          <w:iCs/>
          <w:snapToGrid w:val="0"/>
          <w:color w:val="000000"/>
          <w:sz w:val="21"/>
          <w:szCs w:val="21"/>
          <w:lang w:val="hy-AM"/>
        </w:rPr>
        <w:t xml:space="preserve"> </w:t>
      </w:r>
      <w:r xmlns:w="http://schemas.openxmlformats.org/wordprocessingml/2006/main" w:rsidRPr="00532D6C">
        <w:rPr>
          <w:rFonts w:ascii="GHEA Grapalat" w:eastAsia="Times New Roman" w:hAnsi="GHEA Grapalat" w:cs="Arial"/>
          <w:iCs/>
          <w:snapToGrid w:val="0"/>
          <w:color w:val="000000"/>
          <w:sz w:val="21"/>
          <w:szCs w:val="21"/>
          <w:lang w:val="hy-AM"/>
        </w:rPr>
        <w:t xml:space="preserve">база</w:t>
      </w:r>
      <w:r xmlns:w="http://schemas.openxmlformats.org/wordprocessingml/2006/main" w:rsidRPr="00532D6C">
        <w:rPr>
          <w:rFonts w:ascii="GHEA Grapalat" w:eastAsia="Times New Roman" w:hAnsi="GHEA Grapalat" w:cs="Times New Roman"/>
          <w:iCs/>
          <w:snapToGrid w:val="0"/>
          <w:color w:val="000000"/>
          <w:sz w:val="21"/>
          <w:szCs w:val="21"/>
          <w:lang w:val="hy-AM"/>
        </w:rPr>
        <w:t xml:space="preserve"> </w:t>
      </w:r>
      <w:r xmlns:w="http://schemas.openxmlformats.org/wordprocessingml/2006/main" w:rsidRPr="00532D6C">
        <w:rPr>
          <w:rFonts w:ascii="GHEA Grapalat" w:eastAsia="Times New Roman" w:hAnsi="GHEA Grapalat" w:cs="Arial"/>
          <w:iCs/>
          <w:snapToGrid w:val="0"/>
          <w:color w:val="000000"/>
          <w:sz w:val="21"/>
          <w:szCs w:val="21"/>
          <w:lang w:val="hy-AM"/>
        </w:rPr>
        <w:t xml:space="preserve">держал</w:t>
      </w:r>
      <w:r xmlns:w="http://schemas.openxmlformats.org/wordprocessingml/2006/main" w:rsidRPr="00532D6C">
        <w:rPr>
          <w:rFonts w:ascii="GHEA Grapalat" w:eastAsia="Times New Roman" w:hAnsi="GHEA Grapalat" w:cs="Times New Roman"/>
          <w:iCs/>
          <w:snapToGrid w:val="0"/>
          <w:color w:val="000000"/>
          <w:sz w:val="21"/>
          <w:szCs w:val="21"/>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iCs/>
          <w:snapToGrid w:val="0"/>
          <w:color w:val="000000"/>
          <w:sz w:val="21"/>
          <w:szCs w:val="21"/>
          <w:lang w:val="en-US"/>
        </w:rPr>
        <w:t xml:space="preserve">счет</w:t>
      </w:r>
      <w:proofErr xmlns:w="http://schemas.openxmlformats.org/wordprocessingml/2006/main" w:type="spellEnd"/>
      <w:r xmlns:w="http://schemas.openxmlformats.org/wordprocessingml/2006/main" w:rsidRPr="00532D6C">
        <w:rPr>
          <w:rFonts w:ascii="GHEA Grapalat" w:eastAsia="Times New Roman" w:hAnsi="GHEA Grapalat" w:cs="Times New Roman"/>
          <w:iCs/>
          <w:snapToGrid w:val="0"/>
          <w:color w:val="000000"/>
          <w:sz w:val="21"/>
          <w:szCs w:val="21"/>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iCs/>
          <w:snapToGrid w:val="0"/>
          <w:color w:val="000000"/>
          <w:sz w:val="21"/>
          <w:szCs w:val="21"/>
          <w:lang w:val="en-US"/>
        </w:rPr>
        <w:t xml:space="preserve">счет</w:t>
      </w:r>
      <w:proofErr xmlns:w="http://schemas.openxmlformats.org/wordprocessingml/2006/main" w:type="spellEnd"/>
      <w:r xmlns:w="http://schemas.openxmlformats.org/wordprocessingml/2006/main" w:rsidRPr="00532D6C">
        <w:rPr>
          <w:rFonts w:ascii="GHEA Grapalat" w:eastAsia="Times New Roman" w:hAnsi="GHEA Grapalat" w:cs="Times New Roman"/>
          <w:iCs/>
          <w:snapToGrid w:val="0"/>
          <w:color w:val="000000"/>
          <w:sz w:val="21"/>
          <w:szCs w:val="21"/>
          <w:lang w:val="es-ES"/>
        </w:rPr>
        <w:t xml:space="preserve"> </w:t>
      </w:r>
      <w:r xmlns:w="http://schemas.openxmlformats.org/wordprocessingml/2006/main" w:rsidRPr="00532D6C">
        <w:rPr>
          <w:rFonts w:ascii="GHEA Grapalat" w:eastAsia="Times New Roman" w:hAnsi="GHEA Grapalat" w:cs="Arial"/>
          <w:iCs/>
          <w:snapToGrid w:val="0"/>
          <w:color w:val="000000"/>
          <w:sz w:val="21"/>
          <w:szCs w:val="21"/>
          <w:lang w:val="en-US"/>
        </w:rPr>
        <w:t xml:space="preserve">и</w:t>
      </w:r>
      <w:r xmlns:w="http://schemas.openxmlformats.org/wordprocessingml/2006/main" w:rsidRPr="00532D6C">
        <w:rPr>
          <w:rFonts w:ascii="GHEA Grapalat" w:eastAsia="Times New Roman" w:hAnsi="GHEA Grapalat" w:cs="Times New Roman"/>
          <w:iCs/>
          <w:snapToGrid w:val="0"/>
          <w:color w:val="000000"/>
          <w:sz w:val="21"/>
          <w:szCs w:val="21"/>
          <w:lang w:val="es-ES"/>
        </w:rPr>
        <w:t xml:space="preserve"> </w:t>
      </w:r>
      <w:r xmlns:w="http://schemas.openxmlformats.org/wordprocessingml/2006/main" w:rsidRPr="00532D6C">
        <w:rPr>
          <w:rFonts w:ascii="GHEA Grapalat" w:eastAsia="Times New Roman" w:hAnsi="GHEA Grapalat" w:cs="Arial"/>
          <w:iCs/>
          <w:snapToGrid w:val="0"/>
          <w:color w:val="000000"/>
          <w:sz w:val="21"/>
          <w:szCs w:val="21"/>
          <w:lang w:val="hy-AM"/>
        </w:rPr>
        <w:t xml:space="preserve">положительный</w:t>
      </w:r>
      <w:r xmlns:w="http://schemas.openxmlformats.org/wordprocessingml/2006/main" w:rsidRPr="00532D6C">
        <w:rPr>
          <w:rFonts w:ascii="GHEA Grapalat" w:eastAsia="Times New Roman" w:hAnsi="GHEA Grapalat" w:cs="Times New Roman"/>
          <w:iCs/>
          <w:snapToGrid w:val="0"/>
          <w:color w:val="000000"/>
          <w:sz w:val="21"/>
          <w:szCs w:val="21"/>
          <w:lang w:val="hy-AM"/>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color w:val="000000"/>
          <w:sz w:val="21"/>
          <w:szCs w:val="21"/>
          <w:lang w:val="es-ES"/>
        </w:rPr>
        <w:t xml:space="preserve">заключение</w:t>
      </w:r>
      <w:proofErr xmlns:w="http://schemas.openxmlformats.org/wordprocessingml/2006/main" w:type="spellEnd"/>
      <w:r xmlns:w="http://schemas.openxmlformats.org/wordprocessingml/2006/main" w:rsidRPr="00532D6C">
        <w:rPr>
          <w:rFonts w:ascii="GHEA Grapalat" w:eastAsia="Times New Roman" w:hAnsi="GHEA Grapalat" w:cs="Times New Roman"/>
          <w:iCs/>
          <w:snapToGrid w:val="0"/>
          <w:color w:val="000000"/>
          <w:sz w:val="21"/>
          <w:szCs w:val="21"/>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iCs/>
          <w:snapToGrid w:val="0"/>
          <w:color w:val="000000"/>
          <w:sz w:val="21"/>
          <w:szCs w:val="21"/>
          <w:lang w:val="es-ES"/>
        </w:rPr>
        <w:t xml:space="preserve">существование</w:t>
      </w:r>
      <w:proofErr xmlns:w="http://schemas.openxmlformats.org/wordprocessingml/2006/main" w:type="spellEnd"/>
      <w:r xmlns:w="http://schemas.openxmlformats.org/wordprocessingml/2006/main" w:rsidRPr="00532D6C">
        <w:rPr>
          <w:rFonts w:ascii="GHEA Grapalat" w:eastAsia="Times New Roman" w:hAnsi="GHEA Grapalat" w:cs="Times New Roman"/>
          <w:iCs/>
          <w:snapToGrid w:val="0"/>
          <w:color w:val="000000"/>
          <w:sz w:val="21"/>
          <w:szCs w:val="21"/>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iCs/>
          <w:snapToGrid w:val="0"/>
          <w:color w:val="000000"/>
          <w:sz w:val="21"/>
          <w:szCs w:val="21"/>
          <w:lang w:val="es-ES"/>
        </w:rPr>
        <w:t xml:space="preserve">являются</w:t>
      </w:r>
      <w:proofErr xmlns:w="http://schemas.openxmlformats.org/wordprocessingml/2006/main" w:type="spellEnd"/>
      <w:r xmlns:w="http://schemas.openxmlformats.org/wordprocessingml/2006/main" w:rsidRPr="00532D6C">
        <w:rPr>
          <w:rFonts w:ascii="GHEA Grapalat" w:eastAsia="Times New Roman" w:hAnsi="GHEA Grapalat" w:cs="Times New Roman"/>
          <w:iCs/>
          <w:snapToGrid w:val="0"/>
          <w:color w:val="000000"/>
          <w:sz w:val="21"/>
          <w:szCs w:val="21"/>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iCs/>
          <w:snapToGrid w:val="0"/>
          <w:color w:val="000000"/>
          <w:sz w:val="21"/>
          <w:szCs w:val="21"/>
          <w:lang w:val="es-ES"/>
        </w:rPr>
        <w:t xml:space="preserve">этот</w:t>
      </w:r>
      <w:proofErr xmlns:w="http://schemas.openxmlformats.org/wordprocessingml/2006/main" w:type="spellEnd"/>
      <w:r xmlns:w="http://schemas.openxmlformats.org/wordprocessingml/2006/main" w:rsidRPr="00532D6C">
        <w:rPr>
          <w:rFonts w:ascii="GHEA Grapalat" w:eastAsia="Times New Roman" w:hAnsi="GHEA Grapalat" w:cs="Times New Roman"/>
          <w:iCs/>
          <w:snapToGrid w:val="0"/>
          <w:color w:val="000000"/>
          <w:sz w:val="21"/>
          <w:szCs w:val="21"/>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iCs/>
          <w:snapToGrid w:val="0"/>
          <w:color w:val="000000"/>
          <w:sz w:val="21"/>
          <w:szCs w:val="21"/>
          <w:lang w:val="es-ES"/>
        </w:rPr>
        <w:t xml:space="preserve">протокол</w:t>
      </w:r>
      <w:proofErr xmlns:w="http://schemas.openxmlformats.org/wordprocessingml/2006/main" w:type="spellEnd"/>
      <w:r xmlns:w="http://schemas.openxmlformats.org/wordprocessingml/2006/main" w:rsidRPr="00532D6C">
        <w:rPr>
          <w:rFonts w:ascii="GHEA Grapalat" w:eastAsia="Times New Roman" w:hAnsi="GHEA Grapalat" w:cs="Times New Roman"/>
          <w:iCs/>
          <w:snapToGrid w:val="0"/>
          <w:color w:val="000000"/>
          <w:sz w:val="21"/>
          <w:szCs w:val="21"/>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iCs/>
          <w:snapToGrid w:val="0"/>
          <w:color w:val="000000"/>
          <w:sz w:val="21"/>
          <w:szCs w:val="21"/>
          <w:lang w:val="es-ES"/>
        </w:rPr>
        <w:t xml:space="preserve">компонент</w:t>
      </w:r>
      <w:proofErr xmlns:w="http://schemas.openxmlformats.org/wordprocessingml/2006/main" w:type="spellEnd"/>
      <w:r xmlns:w="http://schemas.openxmlformats.org/wordprocessingml/2006/main" w:rsidRPr="00532D6C">
        <w:rPr>
          <w:rFonts w:ascii="GHEA Grapalat" w:eastAsia="Times New Roman" w:hAnsi="GHEA Grapalat" w:cs="Times New Roman"/>
          <w:iCs/>
          <w:snapToGrid w:val="0"/>
          <w:color w:val="000000"/>
          <w:sz w:val="21"/>
          <w:szCs w:val="21"/>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iCs/>
          <w:snapToGrid w:val="0"/>
          <w:color w:val="000000"/>
          <w:sz w:val="21"/>
          <w:szCs w:val="21"/>
          <w:lang w:val="es-ES"/>
        </w:rPr>
        <w:t xml:space="preserve">часть</w:t>
      </w:r>
      <w:proofErr xmlns:w="http://schemas.openxmlformats.org/wordprocessingml/2006/main" w:type="spellEnd"/>
      <w:r xmlns:w="http://schemas.openxmlformats.org/wordprocessingml/2006/main" w:rsidRPr="00532D6C">
        <w:rPr>
          <w:rFonts w:ascii="GHEA Grapalat" w:eastAsia="Times New Roman" w:hAnsi="GHEA Grapalat" w:cs="Times New Roman"/>
          <w:iCs/>
          <w:snapToGrid w:val="0"/>
          <w:color w:val="000000"/>
          <w:sz w:val="21"/>
          <w:szCs w:val="21"/>
          <w:lang w:val="es-ES"/>
        </w:rPr>
        <w:t xml:space="preserve"> </w:t>
      </w:r>
      <w:r xmlns:w="http://schemas.openxmlformats.org/wordprocessingml/2006/main" w:rsidRPr="00532D6C">
        <w:rPr>
          <w:rFonts w:ascii="GHEA Grapalat" w:eastAsia="Times New Roman" w:hAnsi="GHEA Grapalat" w:cs="Arial"/>
          <w:iCs/>
          <w:snapToGrid w:val="0"/>
          <w:color w:val="000000"/>
          <w:sz w:val="21"/>
          <w:szCs w:val="21"/>
          <w:lang w:val="es-ES"/>
        </w:rPr>
        <w:t xml:space="preserve">и</w:t>
      </w:r>
      <w:r xmlns:w="http://schemas.openxmlformats.org/wordprocessingml/2006/main" w:rsidRPr="00532D6C">
        <w:rPr>
          <w:rFonts w:ascii="GHEA Grapalat" w:eastAsia="Times New Roman" w:hAnsi="GHEA Grapalat" w:cs="Times New Roman"/>
          <w:iCs/>
          <w:snapToGrid w:val="0"/>
          <w:color w:val="000000"/>
          <w:sz w:val="21"/>
          <w:szCs w:val="21"/>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iCs/>
          <w:snapToGrid w:val="0"/>
          <w:color w:val="000000"/>
          <w:sz w:val="21"/>
          <w:szCs w:val="21"/>
          <w:lang w:val="es-ES"/>
        </w:rPr>
        <w:t xml:space="preserve">прикрепил</w:t>
      </w:r>
      <w:proofErr xmlns:w="http://schemas.openxmlformats.org/wordprocessingml/2006/main" w:type="spellEnd"/>
      <w:r xmlns:w="http://schemas.openxmlformats.org/wordprocessingml/2006/main" w:rsidRPr="00532D6C">
        <w:rPr>
          <w:rFonts w:ascii="GHEA Grapalat" w:eastAsia="Times New Roman" w:hAnsi="GHEA Grapalat" w:cs="Times New Roman"/>
          <w:iCs/>
          <w:snapToGrid w:val="0"/>
          <w:color w:val="000000"/>
          <w:sz w:val="21"/>
          <w:szCs w:val="21"/>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iCs/>
          <w:snapToGrid w:val="0"/>
          <w:color w:val="000000"/>
          <w:sz w:val="21"/>
          <w:szCs w:val="21"/>
          <w:lang w:val="es-ES"/>
        </w:rPr>
        <w:t xml:space="preserve">являются </w:t>
      </w:r>
      <w:proofErr xmlns:w="http://schemas.openxmlformats.org/wordprocessingml/2006/main" w:type="spellEnd"/>
      <w:r xmlns:w="http://schemas.openxmlformats.org/wordprocessingml/2006/main" w:rsidRPr="00532D6C">
        <w:rPr>
          <w:rFonts w:ascii="GHEA Grapalat" w:eastAsia="Times New Roman" w:hAnsi="GHEA Grapalat" w:cs="Times New Roman"/>
          <w:iCs/>
          <w:snapToGrid w:val="0"/>
          <w:color w:val="000000"/>
          <w:sz w:val="21"/>
          <w:szCs w:val="21"/>
          <w:lang w:val="es-ES"/>
        </w:rPr>
        <w:t xml:space="preserve">.</w:t>
      </w:r>
    </w:p>
    <w:p w14:paraId="43049DAD" w14:textId="77777777" w:rsidR="00532D6C" w:rsidRPr="00532D6C" w:rsidRDefault="00532D6C" w:rsidP="00106D44">
      <w:pPr>
        <w:tabs>
          <w:tab w:val="left" w:pos="426"/>
        </w:tabs>
        <w:spacing w:after="0" w:line="240" w:lineRule="auto"/>
        <w:jc w:val="both"/>
        <w:rPr>
          <w:rFonts w:ascii="GHEA Grapalat" w:eastAsia="Times New Roman" w:hAnsi="GHEA Grapalat" w:cs="Times New Roman"/>
          <w:iCs/>
          <w:snapToGrid w:val="0"/>
          <w:color w:val="000000"/>
          <w:sz w:val="21"/>
          <w:szCs w:val="21"/>
          <w:lang w:val="es-ES"/>
        </w:rPr>
      </w:pPr>
    </w:p>
    <w:p w14:paraId="2321C7E5" w14:textId="77777777" w:rsidR="00532D6C" w:rsidRPr="00532D6C" w:rsidRDefault="00532D6C" w:rsidP="00106D44">
      <w:pPr>
        <w:tabs>
          <w:tab w:val="left" w:pos="426"/>
        </w:tabs>
        <w:spacing w:after="0" w:line="240" w:lineRule="auto"/>
        <w:jc w:val="both"/>
        <w:rPr>
          <w:rFonts w:ascii="GHEA Grapalat" w:eastAsia="Times New Roman" w:hAnsi="GHEA Grapalat" w:cs="Times New Roman"/>
          <w:iCs/>
          <w:snapToGrid w:val="0"/>
          <w:color w:val="000000"/>
          <w:sz w:val="2"/>
          <w:szCs w:val="21"/>
          <w:lang w:val="es-ES"/>
        </w:rPr>
      </w:pPr>
    </w:p>
    <w:p w14:paraId="61FE720F" w14:textId="77777777"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Times New Roman"/>
          <w:iCs/>
          <w:snapToGrid w:val="0"/>
          <w:color w:val="000000"/>
          <w:sz w:val="2"/>
          <w:szCs w:val="21"/>
          <w:lang w:val="es-ES"/>
        </w:rPr>
      </w:pPr>
      <w:r xmlns:w="http://schemas.openxmlformats.org/wordprocessingml/2006/main" w:rsidRPr="00532D6C">
        <w:rPr>
          <w:rFonts w:ascii="Courier New" w:eastAsia="Times New Roman" w:hAnsi="Courier New" w:cs="Courier New"/>
          <w:iCs/>
          <w:snapToGrid w:val="0"/>
          <w:color w:val="000000"/>
          <w:sz w:val="21"/>
          <w:szCs w:val="21"/>
          <w:lang w:val="es-ES"/>
        </w:rPr>
        <w:t xml:space="preserve">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532D6C" w:rsidRPr="00532D6C" w14:paraId="06272F03" w14:textId="77777777" w:rsidTr="00532D6C">
        <w:trPr>
          <w:trHeight w:val="266"/>
          <w:tblCellSpacing w:w="7" w:type="dxa"/>
          <w:jc w:val="center"/>
        </w:trPr>
        <w:tc>
          <w:tcPr>
            <w:tcW w:w="0" w:type="auto"/>
            <w:vAlign w:val="center"/>
          </w:tcPr>
          <w:p w14:paraId="796A896E"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iCs/>
                <w:color w:val="000000"/>
                <w:sz w:val="21"/>
                <w:szCs w:val="21"/>
                <w:lang w:val="en-US"/>
              </w:rPr>
            </w:pPr>
            <w:proofErr xmlns:w="http://schemas.openxmlformats.org/wordprocessingml/2006/main" w:type="spellStart"/>
            <w:r xmlns:w="http://schemas.openxmlformats.org/wordprocessingml/2006/main" w:rsidRPr="00532D6C">
              <w:rPr>
                <w:rFonts w:ascii="GHEA Grapalat" w:eastAsia="Times New Roman" w:hAnsi="GHEA Grapalat" w:cs="Arial"/>
                <w:iCs/>
                <w:color w:val="000000"/>
                <w:sz w:val="21"/>
                <w:szCs w:val="21"/>
                <w:lang w:val="en-US"/>
              </w:rPr>
              <w:t xml:space="preserve">Продукт</w:t>
            </w:r>
            <w:proofErr xmlns:w="http://schemas.openxmlformats.org/wordprocessingml/2006/main" w:type="spellEnd"/>
            <w:r xmlns:w="http://schemas.openxmlformats.org/wordprocessingml/2006/main" w:rsidRPr="00532D6C">
              <w:rPr>
                <w:rFonts w:ascii="GHEA Grapalat" w:eastAsia="Times New Roman" w:hAnsi="GHEA Grapalat" w:cs="Times New Roman"/>
                <w:iCs/>
                <w:color w:val="000000"/>
                <w:sz w:val="21"/>
                <w:szCs w:val="21"/>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iCs/>
                <w:color w:val="000000"/>
                <w:sz w:val="21"/>
                <w:szCs w:val="21"/>
                <w:lang w:val="en-US"/>
              </w:rPr>
              <w:t xml:space="preserve">передано</w:t>
            </w:r>
            <w:proofErr xmlns:w="http://schemas.openxmlformats.org/wordprocessingml/2006/main" w:type="spellEnd"/>
            <w:r xmlns:w="http://schemas.openxmlformats.org/wordprocessingml/2006/main" w:rsidRPr="00532D6C">
              <w:rPr>
                <w:rFonts w:ascii="GHEA Grapalat" w:eastAsia="Times New Roman" w:hAnsi="GHEA Grapalat" w:cs="Times New Roman"/>
                <w:iCs/>
                <w:color w:val="000000"/>
                <w:sz w:val="21"/>
                <w:szCs w:val="21"/>
                <w:lang w:val="en-US"/>
              </w:rPr>
              <w:t xml:space="preserve"> </w:t>
            </w:r>
          </w:p>
        </w:tc>
        <w:tc>
          <w:tcPr>
            <w:tcW w:w="0" w:type="auto"/>
            <w:vAlign w:val="center"/>
          </w:tcPr>
          <w:p w14:paraId="072734F4"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iCs/>
                <w:color w:val="000000"/>
                <w:sz w:val="21"/>
                <w:szCs w:val="21"/>
                <w:lang w:val="en-US"/>
              </w:rPr>
            </w:pPr>
            <w:proofErr xmlns:w="http://schemas.openxmlformats.org/wordprocessingml/2006/main" w:type="spellStart"/>
            <w:r xmlns:w="http://schemas.openxmlformats.org/wordprocessingml/2006/main" w:rsidRPr="00532D6C">
              <w:rPr>
                <w:rFonts w:ascii="GHEA Grapalat" w:eastAsia="Times New Roman" w:hAnsi="GHEA Grapalat" w:cs="Arial"/>
                <w:iCs/>
                <w:color w:val="000000"/>
                <w:sz w:val="21"/>
                <w:szCs w:val="21"/>
                <w:lang w:val="en-US"/>
              </w:rPr>
              <w:t xml:space="preserve">Продукт</w:t>
            </w:r>
            <w:proofErr xmlns:w="http://schemas.openxmlformats.org/wordprocessingml/2006/main" w:type="spellEnd"/>
            <w:r xmlns:w="http://schemas.openxmlformats.org/wordprocessingml/2006/main" w:rsidRPr="00532D6C">
              <w:rPr>
                <w:rFonts w:ascii="GHEA Grapalat" w:eastAsia="Times New Roman" w:hAnsi="GHEA Grapalat" w:cs="Times New Roman"/>
                <w:iCs/>
                <w:color w:val="000000"/>
                <w:sz w:val="21"/>
                <w:szCs w:val="21"/>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iCs/>
                <w:color w:val="000000"/>
                <w:sz w:val="21"/>
                <w:szCs w:val="21"/>
                <w:lang w:val="en-US"/>
              </w:rPr>
              <w:t xml:space="preserve">принял</w:t>
            </w:r>
            <w:proofErr xmlns:w="http://schemas.openxmlformats.org/wordprocessingml/2006/main" w:type="spellEnd"/>
          </w:p>
        </w:tc>
      </w:tr>
      <w:tr w:rsidR="00532D6C" w:rsidRPr="00532D6C" w14:paraId="38362C2C" w14:textId="77777777" w:rsidTr="00532D6C">
        <w:trPr>
          <w:trHeight w:val="473"/>
          <w:tblCellSpacing w:w="7" w:type="dxa"/>
          <w:jc w:val="center"/>
        </w:trPr>
        <w:tc>
          <w:tcPr>
            <w:tcW w:w="0" w:type="auto"/>
            <w:vAlign w:val="center"/>
          </w:tcPr>
          <w:p w14:paraId="28434CAD"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iCs/>
                <w:sz w:val="21"/>
                <w:szCs w:val="21"/>
                <w:lang w:val="en-US"/>
              </w:rPr>
            </w:pPr>
            <w:r xmlns:w="http://schemas.openxmlformats.org/wordprocessingml/2006/main" w:rsidRPr="00532D6C">
              <w:rPr>
                <w:rFonts w:ascii="GHEA Grapalat" w:eastAsia="Times New Roman" w:hAnsi="GHEA Grapalat" w:cs="Times New Roman"/>
                <w:iCs/>
                <w:sz w:val="21"/>
                <w:szCs w:val="21"/>
                <w:lang w:val="en-US"/>
              </w:rPr>
              <w:t xml:space="preserve">___________________________</w:t>
            </w:r>
          </w:p>
          <w:p w14:paraId="38E1405F"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iCs/>
                <w:sz w:val="21"/>
                <w:szCs w:val="21"/>
                <w:lang w:val="en-US"/>
              </w:rPr>
            </w:pPr>
            <w:proofErr xmlns:w="http://schemas.openxmlformats.org/wordprocessingml/2006/main" w:type="spellStart"/>
            <w:r xmlns:w="http://schemas.openxmlformats.org/wordprocessingml/2006/main" w:rsidRPr="00532D6C">
              <w:rPr>
                <w:rFonts w:ascii="GHEA Grapalat" w:eastAsia="Times New Roman" w:hAnsi="GHEA Grapalat" w:cs="Arial"/>
                <w:iCs/>
                <w:sz w:val="15"/>
                <w:szCs w:val="15"/>
                <w:lang w:val="en-US"/>
              </w:rPr>
              <w:t xml:space="preserve">подпись</w:t>
            </w:r>
            <w:proofErr xmlns:w="http://schemas.openxmlformats.org/wordprocessingml/2006/main" w:type="spellEnd"/>
            <w:r xmlns:w="http://schemas.openxmlformats.org/wordprocessingml/2006/main" w:rsidRPr="00532D6C">
              <w:rPr>
                <w:rFonts w:ascii="GHEA Grapalat" w:eastAsia="Times New Roman" w:hAnsi="GHEA Grapalat" w:cs="Times New Roman"/>
                <w:iCs/>
                <w:sz w:val="15"/>
                <w:szCs w:val="15"/>
                <w:lang w:val="en-US"/>
              </w:rPr>
              <w:t xml:space="preserve"> </w:t>
            </w:r>
          </w:p>
        </w:tc>
        <w:tc>
          <w:tcPr>
            <w:tcW w:w="0" w:type="auto"/>
            <w:vAlign w:val="center"/>
          </w:tcPr>
          <w:p w14:paraId="346F46D7"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iCs/>
                <w:sz w:val="21"/>
                <w:szCs w:val="21"/>
                <w:lang w:val="en-US"/>
              </w:rPr>
            </w:pPr>
            <w:r xmlns:w="http://schemas.openxmlformats.org/wordprocessingml/2006/main" w:rsidRPr="00532D6C">
              <w:rPr>
                <w:rFonts w:ascii="GHEA Grapalat" w:eastAsia="Times New Roman" w:hAnsi="GHEA Grapalat" w:cs="Times New Roman"/>
                <w:iCs/>
                <w:sz w:val="21"/>
                <w:szCs w:val="21"/>
                <w:lang w:val="en-US"/>
              </w:rPr>
              <w:t xml:space="preserve">___________________________</w:t>
            </w:r>
          </w:p>
          <w:p w14:paraId="2BFD8724"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iCs/>
                <w:sz w:val="21"/>
                <w:szCs w:val="21"/>
                <w:lang w:val="en-US"/>
              </w:rPr>
            </w:pPr>
            <w:proofErr xmlns:w="http://schemas.openxmlformats.org/wordprocessingml/2006/main" w:type="spellStart"/>
            <w:r xmlns:w="http://schemas.openxmlformats.org/wordprocessingml/2006/main" w:rsidRPr="00532D6C">
              <w:rPr>
                <w:rFonts w:ascii="GHEA Grapalat" w:eastAsia="Times New Roman" w:hAnsi="GHEA Grapalat" w:cs="Arial"/>
                <w:iCs/>
                <w:sz w:val="15"/>
                <w:szCs w:val="15"/>
                <w:lang w:val="en-US"/>
              </w:rPr>
              <w:t xml:space="preserve">подпись</w:t>
            </w:r>
            <w:proofErr xmlns:w="http://schemas.openxmlformats.org/wordprocessingml/2006/main" w:type="spellEnd"/>
            <w:r xmlns:w="http://schemas.openxmlformats.org/wordprocessingml/2006/main" w:rsidRPr="00532D6C">
              <w:rPr>
                <w:rFonts w:ascii="GHEA Grapalat" w:eastAsia="Times New Roman" w:hAnsi="GHEA Grapalat" w:cs="Times New Roman"/>
                <w:iCs/>
                <w:sz w:val="15"/>
                <w:szCs w:val="15"/>
                <w:lang w:val="en-US"/>
              </w:rPr>
              <w:t xml:space="preserve"> </w:t>
            </w:r>
          </w:p>
        </w:tc>
      </w:tr>
      <w:tr w:rsidR="00532D6C" w:rsidRPr="00532D6C" w14:paraId="680B35B4" w14:textId="77777777" w:rsidTr="00532D6C">
        <w:trPr>
          <w:trHeight w:val="503"/>
          <w:tblCellSpacing w:w="7" w:type="dxa"/>
          <w:jc w:val="center"/>
        </w:trPr>
        <w:tc>
          <w:tcPr>
            <w:tcW w:w="0" w:type="auto"/>
            <w:vAlign w:val="center"/>
          </w:tcPr>
          <w:p w14:paraId="11496163"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iCs/>
                <w:sz w:val="21"/>
                <w:szCs w:val="21"/>
                <w:lang w:val="en-US"/>
              </w:rPr>
            </w:pPr>
            <w:r xmlns:w="http://schemas.openxmlformats.org/wordprocessingml/2006/main" w:rsidRPr="00532D6C">
              <w:rPr>
                <w:rFonts w:ascii="GHEA Grapalat" w:eastAsia="Times New Roman" w:hAnsi="GHEA Grapalat" w:cs="Times New Roman"/>
                <w:iCs/>
                <w:sz w:val="21"/>
                <w:szCs w:val="21"/>
                <w:lang w:val="en-US"/>
              </w:rPr>
              <w:t xml:space="preserve">___________________________</w:t>
            </w:r>
          </w:p>
          <w:p w14:paraId="4729DECB"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iCs/>
                <w:sz w:val="21"/>
                <w:szCs w:val="21"/>
                <w:lang w:val="en-US"/>
              </w:rPr>
            </w:pPr>
            <w:proofErr xmlns:w="http://schemas.openxmlformats.org/wordprocessingml/2006/main" w:type="spellStart"/>
            <w:r xmlns:w="http://schemas.openxmlformats.org/wordprocessingml/2006/main" w:rsidRPr="00532D6C">
              <w:rPr>
                <w:rFonts w:ascii="GHEA Grapalat" w:eastAsia="Times New Roman" w:hAnsi="GHEA Grapalat" w:cs="Arial"/>
                <w:iCs/>
                <w:sz w:val="15"/>
                <w:szCs w:val="15"/>
                <w:lang w:val="en-US"/>
              </w:rPr>
              <w:t xml:space="preserve">фамилия </w:t>
            </w:r>
            <w:proofErr xmlns:w="http://schemas.openxmlformats.org/wordprocessingml/2006/main" w:type="spellEnd"/>
            <w:r xmlns:w="http://schemas.openxmlformats.org/wordprocessingml/2006/main" w:rsidRPr="00532D6C">
              <w:rPr>
                <w:rFonts w:ascii="GHEA Grapalat" w:eastAsia="Times New Roman" w:hAnsi="GHEA Grapalat" w:cs="Times New Roman"/>
                <w:iCs/>
                <w:sz w:val="15"/>
                <w:szCs w:val="15"/>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iCs/>
                <w:sz w:val="15"/>
                <w:szCs w:val="15"/>
                <w:lang w:val="en-US"/>
              </w:rPr>
              <w:t xml:space="preserve">имя</w:t>
            </w:r>
            <w:proofErr xmlns:w="http://schemas.openxmlformats.org/wordprocessingml/2006/main" w:type="spellEnd"/>
          </w:p>
        </w:tc>
        <w:tc>
          <w:tcPr>
            <w:tcW w:w="0" w:type="auto"/>
            <w:vAlign w:val="center"/>
          </w:tcPr>
          <w:p w14:paraId="2C54E4B1"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iCs/>
                <w:sz w:val="21"/>
                <w:szCs w:val="21"/>
                <w:lang w:val="en-US"/>
              </w:rPr>
            </w:pPr>
            <w:r xmlns:w="http://schemas.openxmlformats.org/wordprocessingml/2006/main" w:rsidRPr="00532D6C">
              <w:rPr>
                <w:rFonts w:ascii="GHEA Grapalat" w:eastAsia="Times New Roman" w:hAnsi="GHEA Grapalat" w:cs="Times New Roman"/>
                <w:iCs/>
                <w:sz w:val="21"/>
                <w:szCs w:val="21"/>
                <w:lang w:val="en-US"/>
              </w:rPr>
              <w:t xml:space="preserve">___________________________</w:t>
            </w:r>
          </w:p>
          <w:p w14:paraId="4FD63710"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iCs/>
                <w:sz w:val="21"/>
                <w:szCs w:val="21"/>
                <w:lang w:val="en-US"/>
              </w:rPr>
            </w:pPr>
            <w:proofErr xmlns:w="http://schemas.openxmlformats.org/wordprocessingml/2006/main" w:type="spellStart"/>
            <w:r xmlns:w="http://schemas.openxmlformats.org/wordprocessingml/2006/main" w:rsidRPr="00532D6C">
              <w:rPr>
                <w:rFonts w:ascii="GHEA Grapalat" w:eastAsia="Times New Roman" w:hAnsi="GHEA Grapalat" w:cs="Arial"/>
                <w:iCs/>
                <w:sz w:val="15"/>
                <w:szCs w:val="15"/>
                <w:lang w:val="en-US"/>
              </w:rPr>
              <w:t xml:space="preserve">фамилия </w:t>
            </w:r>
            <w:proofErr xmlns:w="http://schemas.openxmlformats.org/wordprocessingml/2006/main" w:type="spellEnd"/>
            <w:r xmlns:w="http://schemas.openxmlformats.org/wordprocessingml/2006/main" w:rsidRPr="00532D6C">
              <w:rPr>
                <w:rFonts w:ascii="GHEA Grapalat" w:eastAsia="Times New Roman" w:hAnsi="GHEA Grapalat" w:cs="Times New Roman"/>
                <w:iCs/>
                <w:sz w:val="15"/>
                <w:szCs w:val="15"/>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iCs/>
                <w:sz w:val="15"/>
                <w:szCs w:val="15"/>
                <w:lang w:val="en-US"/>
              </w:rPr>
              <w:t xml:space="preserve">имя</w:t>
            </w:r>
            <w:proofErr xmlns:w="http://schemas.openxmlformats.org/wordprocessingml/2006/main" w:type="spellEnd"/>
          </w:p>
        </w:tc>
      </w:tr>
      <w:tr w:rsidR="00532D6C" w:rsidRPr="00532D6C" w14:paraId="76302B7A" w14:textId="77777777" w:rsidTr="00532D6C">
        <w:trPr>
          <w:trHeight w:val="281"/>
          <w:tblCellSpacing w:w="7" w:type="dxa"/>
          <w:jc w:val="center"/>
        </w:trPr>
        <w:tc>
          <w:tcPr>
            <w:tcW w:w="0" w:type="auto"/>
            <w:vAlign w:val="center"/>
          </w:tcPr>
          <w:p w14:paraId="111832E1" w14:textId="77777777"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Times New Roman"/>
                <w:iCs/>
                <w:color w:val="000000"/>
                <w:sz w:val="21"/>
                <w:szCs w:val="21"/>
                <w:lang w:val="en-US"/>
              </w:rPr>
            </w:pPr>
            <w:r xmlns:w="http://schemas.openxmlformats.org/wordprocessingml/2006/main" w:rsidRPr="00532D6C">
              <w:rPr>
                <w:rFonts w:ascii="GHEA Grapalat" w:eastAsia="Times New Roman" w:hAnsi="GHEA Grapalat" w:cs="Times New Roman"/>
                <w:iCs/>
                <w:color w:val="000000"/>
                <w:sz w:val="21"/>
                <w:szCs w:val="21"/>
                <w:lang w:val="en-US"/>
              </w:rPr>
              <w:t xml:space="preserve">                              </w:t>
            </w:r>
            <w:r xmlns:w="http://schemas.openxmlformats.org/wordprocessingml/2006/main" w:rsidRPr="00532D6C">
              <w:rPr>
                <w:rFonts w:ascii="GHEA Grapalat" w:eastAsia="Times New Roman" w:hAnsi="GHEA Grapalat" w:cs="Arial"/>
                <w:iCs/>
                <w:color w:val="000000"/>
                <w:sz w:val="21"/>
                <w:szCs w:val="21"/>
                <w:lang w:val="en-US"/>
              </w:rPr>
              <w:t xml:space="preserve">К. </w:t>
            </w:r>
            <w:r xmlns:w="http://schemas.openxmlformats.org/wordprocessingml/2006/main" w:rsidRPr="00532D6C">
              <w:rPr>
                <w:rFonts w:ascii="GHEA Grapalat" w:eastAsia="Times New Roman" w:hAnsi="GHEA Grapalat" w:cs="Times New Roman"/>
                <w:iCs/>
                <w:color w:val="000000"/>
                <w:sz w:val="21"/>
                <w:szCs w:val="21"/>
                <w:lang w:val="en-US"/>
              </w:rPr>
              <w:t xml:space="preserve">Т.</w:t>
            </w:r>
            <w:r xmlns:w="http://schemas.openxmlformats.org/wordprocessingml/2006/main" w:rsidRPr="00532D6C">
              <w:rPr>
                <w:rFonts w:ascii="Courier New" w:eastAsia="Times New Roman" w:hAnsi="Courier New" w:cs="Courier New"/>
                <w:iCs/>
                <w:color w:val="000000"/>
                <w:sz w:val="21"/>
                <w:szCs w:val="21"/>
                <w:lang w:val="en-US"/>
              </w:rPr>
              <w:t xml:space="preserve"> </w:t>
            </w:r>
            <w:r xmlns:w="http://schemas.openxmlformats.org/wordprocessingml/2006/main" w:rsidRPr="00532D6C">
              <w:rPr>
                <w:rFonts w:ascii="GHEA Grapalat" w:eastAsia="Times New Roman" w:hAnsi="GHEA Grapalat" w:cs="GHEA Grapalat"/>
                <w:iCs/>
                <w:color w:val="000000"/>
                <w:sz w:val="21"/>
                <w:szCs w:val="21"/>
                <w:lang w:val="en-US"/>
              </w:rPr>
              <w:t xml:space="preserve">                                                                                </w:t>
            </w:r>
          </w:p>
        </w:tc>
        <w:tc>
          <w:tcPr>
            <w:tcW w:w="0" w:type="auto"/>
            <w:vAlign w:val="center"/>
          </w:tcPr>
          <w:p w14:paraId="68649836" w14:textId="77777777"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Times New Roman"/>
                <w:iCs/>
                <w:color w:val="000000"/>
                <w:sz w:val="21"/>
                <w:szCs w:val="21"/>
                <w:lang w:val="en-US"/>
              </w:rPr>
            </w:pPr>
            <w:r xmlns:w="http://schemas.openxmlformats.org/wordprocessingml/2006/main" w:rsidRPr="00532D6C">
              <w:rPr>
                <w:rFonts w:ascii="Courier New" w:eastAsia="Times New Roman" w:hAnsi="Courier New" w:cs="Courier New"/>
                <w:iCs/>
                <w:color w:val="000000"/>
                <w:sz w:val="21"/>
                <w:szCs w:val="21"/>
                <w:lang w:val="en-US"/>
              </w:rPr>
              <w:t xml:space="preserve"> </w:t>
            </w:r>
            <w:r xmlns:w="http://schemas.openxmlformats.org/wordprocessingml/2006/main" w:rsidRPr="00532D6C">
              <w:rPr>
                <w:rFonts w:ascii="GHEA Grapalat" w:eastAsia="Times New Roman" w:hAnsi="GHEA Grapalat" w:cs="GHEA Grapalat"/>
                <w:iCs/>
                <w:color w:val="000000"/>
                <w:sz w:val="21"/>
                <w:szCs w:val="21"/>
                <w:lang w:val="en-US"/>
              </w:rPr>
              <w:t xml:space="preserve">                                    </w:t>
            </w:r>
            <w:r xmlns:w="http://schemas.openxmlformats.org/wordprocessingml/2006/main" w:rsidRPr="00532D6C">
              <w:rPr>
                <w:rFonts w:ascii="GHEA Grapalat" w:eastAsia="Times New Roman" w:hAnsi="GHEA Grapalat" w:cs="Arial"/>
                <w:iCs/>
                <w:color w:val="000000"/>
                <w:sz w:val="21"/>
                <w:szCs w:val="21"/>
                <w:lang w:val="en-US"/>
              </w:rPr>
              <w:t xml:space="preserve">К. </w:t>
            </w:r>
            <w:r xmlns:w="http://schemas.openxmlformats.org/wordprocessingml/2006/main" w:rsidRPr="00532D6C">
              <w:rPr>
                <w:rFonts w:ascii="GHEA Grapalat" w:eastAsia="Times New Roman" w:hAnsi="GHEA Grapalat" w:cs="Times New Roman"/>
                <w:iCs/>
                <w:color w:val="000000"/>
                <w:sz w:val="21"/>
                <w:szCs w:val="21"/>
                <w:lang w:val="en-US"/>
              </w:rPr>
              <w:t xml:space="preserve">Т.</w:t>
            </w:r>
          </w:p>
        </w:tc>
      </w:tr>
    </w:tbl>
    <w:p w14:paraId="3100DBAF" w14:textId="77777777" w:rsidR="00532D6C" w:rsidRPr="00532D6C" w:rsidRDefault="00532D6C" w:rsidP="00106D44">
      <w:pPr>
        <w:tabs>
          <w:tab w:val="left" w:pos="426"/>
        </w:tabs>
        <w:spacing w:after="0" w:line="240" w:lineRule="auto"/>
        <w:jc w:val="center"/>
        <w:rPr>
          <w:rFonts w:ascii="GHEA Grapalat" w:eastAsia="Times New Roman" w:hAnsi="GHEA Grapalat" w:cs="Sylfaen"/>
          <w:b/>
          <w:sz w:val="24"/>
          <w:szCs w:val="24"/>
          <w:lang w:val="en-US"/>
        </w:rPr>
      </w:pPr>
    </w:p>
    <w:p w14:paraId="08F8A5DD" w14:textId="77777777" w:rsidR="00532D6C" w:rsidRPr="00532D6C" w:rsidRDefault="00532D6C" w:rsidP="00106D44">
      <w:pPr>
        <w:tabs>
          <w:tab w:val="left" w:pos="426"/>
        </w:tabs>
        <w:spacing w:after="0" w:line="240" w:lineRule="auto"/>
        <w:jc w:val="center"/>
        <w:rPr>
          <w:rFonts w:ascii="GHEA Grapalat" w:eastAsia="Times New Roman" w:hAnsi="GHEA Grapalat" w:cs="Sylfaen"/>
          <w:b/>
          <w:sz w:val="24"/>
          <w:szCs w:val="24"/>
          <w:lang w:val="en-US"/>
        </w:rPr>
      </w:pPr>
    </w:p>
    <w:p w14:paraId="45FFC83B" w14:textId="77777777" w:rsidR="00532D6C" w:rsidRPr="00532D6C" w:rsidRDefault="00532D6C" w:rsidP="00106D44">
      <w:pPr>
        <w:tabs>
          <w:tab w:val="left" w:pos="426"/>
        </w:tabs>
        <w:spacing w:after="0" w:line="240" w:lineRule="auto"/>
        <w:jc w:val="center"/>
        <w:rPr>
          <w:rFonts w:ascii="GHEA Grapalat" w:eastAsia="Times New Roman" w:hAnsi="GHEA Grapalat" w:cs="Sylfaen"/>
          <w:b/>
          <w:sz w:val="24"/>
          <w:szCs w:val="24"/>
          <w:lang w:val="en-US"/>
        </w:rPr>
      </w:pPr>
    </w:p>
    <w:p w14:paraId="00B15B13" w14:textId="77777777" w:rsidR="00532D6C" w:rsidRPr="00532D6C" w:rsidRDefault="00532D6C" w:rsidP="00106D44">
      <w:pPr>
        <w:tabs>
          <w:tab w:val="left" w:pos="426"/>
        </w:tabs>
        <w:spacing w:after="0" w:line="240" w:lineRule="auto"/>
        <w:jc w:val="right"/>
        <w:rPr>
          <w:rFonts w:ascii="GHEA Grapalat" w:eastAsia="Times New Roman" w:hAnsi="GHEA Grapalat" w:cs="Sylfaen"/>
          <w:sz w:val="20"/>
          <w:szCs w:val="24"/>
          <w:lang w:val="pt-BR"/>
        </w:rPr>
      </w:pPr>
    </w:p>
    <w:p w14:paraId="2EFFA100" w14:textId="77777777" w:rsidR="00532D6C" w:rsidRPr="00532D6C" w:rsidRDefault="00532D6C" w:rsidP="00106D44">
      <w:pPr xmlns:w="http://schemas.openxmlformats.org/wordprocessingml/2006/main">
        <w:tabs>
          <w:tab w:val="left" w:pos="426"/>
        </w:tabs>
        <w:spacing w:after="0" w:line="240" w:lineRule="auto"/>
        <w:jc w:val="right"/>
        <w:rPr>
          <w:rFonts w:ascii="GHEA Grapalat" w:eastAsia="Times New Roman" w:hAnsi="GHEA Grapalat" w:cs="Sylfaen"/>
          <w:sz w:val="20"/>
          <w:szCs w:val="24"/>
          <w:lang w:val="en-US"/>
        </w:rPr>
      </w:pPr>
      <w:r xmlns:w="http://schemas.openxmlformats.org/wordprocessingml/2006/main" w:rsidRPr="00532D6C">
        <w:rPr>
          <w:rFonts w:ascii="GHEA Grapalat" w:eastAsia="Times New Roman" w:hAnsi="GHEA Grapalat" w:cs="Arial"/>
          <w:sz w:val="20"/>
          <w:szCs w:val="24"/>
          <w:lang w:val="pt-BR"/>
        </w:rPr>
        <w:t xml:space="preserve">Приложение </w:t>
      </w:r>
      <w:r xmlns:w="http://schemas.openxmlformats.org/wordprocessingml/2006/main" w:rsidRPr="00532D6C">
        <w:rPr>
          <w:rFonts w:ascii="GHEA Grapalat" w:eastAsia="Times New Roman" w:hAnsi="GHEA Grapalat" w:cs="Sylfaen"/>
          <w:sz w:val="20"/>
          <w:szCs w:val="24"/>
          <w:lang w:val="en-US"/>
        </w:rPr>
        <w:t xml:space="preserve">3.1</w:t>
      </w:r>
    </w:p>
    <w:p w14:paraId="1FD04037" w14:textId="77777777" w:rsidR="00532D6C" w:rsidRPr="00532D6C" w:rsidRDefault="00532D6C" w:rsidP="00106D44">
      <w:pPr xmlns:w="http://schemas.openxmlformats.org/wordprocessingml/2006/main">
        <w:tabs>
          <w:tab w:val="left" w:pos="426"/>
        </w:tabs>
        <w:spacing w:after="0" w:line="240" w:lineRule="auto"/>
        <w:jc w:val="right"/>
        <w:rPr>
          <w:rFonts w:ascii="GHEA Grapalat" w:eastAsia="Times New Roman" w:hAnsi="GHEA Grapalat" w:cs="Sylfaen"/>
          <w:sz w:val="20"/>
          <w:szCs w:val="24"/>
          <w:lang w:val="pt-BR"/>
        </w:rPr>
      </w:pPr>
      <w:r xmlns:w="http://schemas.openxmlformats.org/wordprocessingml/2006/main" w:rsidRPr="00532D6C">
        <w:rPr>
          <w:rFonts w:ascii="GHEA Grapalat" w:eastAsia="Times New Roman" w:hAnsi="GHEA Grapalat" w:cs="Sylfaen"/>
          <w:sz w:val="20"/>
          <w:szCs w:val="24"/>
          <w:lang w:val="pt-BR"/>
        </w:rPr>
        <w:t xml:space="preserve">"" 20 </w:t>
      </w:r>
      <w:r xmlns:w="http://schemas.openxmlformats.org/wordprocessingml/2006/main" w:rsidRPr="00532D6C">
        <w:rPr>
          <w:rFonts w:ascii="GHEA Grapalat" w:eastAsia="Times New Roman" w:hAnsi="GHEA Grapalat" w:cs="Arial"/>
          <w:sz w:val="20"/>
          <w:szCs w:val="24"/>
          <w:lang w:val="pt-BR"/>
        </w:rPr>
        <w:t xml:space="preserve">лет </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Запечатано</w:t>
      </w:r>
      <w:r xmlns:w="http://schemas.openxmlformats.org/wordprocessingml/2006/main" w:rsidRPr="00532D6C">
        <w:rPr>
          <w:rFonts w:ascii="GHEA Grapalat" w:eastAsia="Times New Roman" w:hAnsi="GHEA Grapalat" w:cs="Sylfaen"/>
          <w:sz w:val="20"/>
          <w:szCs w:val="24"/>
          <w:lang w:val="pt-BR"/>
        </w:rPr>
        <w:t xml:space="preserve"> </w:t>
      </w:r>
    </w:p>
    <w:p w14:paraId="133C3A57" w14:textId="77777777" w:rsidR="00532D6C" w:rsidRPr="00532D6C" w:rsidRDefault="00532D6C" w:rsidP="00106D44">
      <w:pPr xmlns:w="http://schemas.openxmlformats.org/wordprocessingml/2006/main">
        <w:tabs>
          <w:tab w:val="left" w:pos="426"/>
        </w:tabs>
        <w:spacing w:after="0" w:line="240" w:lineRule="auto"/>
        <w:jc w:val="right"/>
        <w:rPr>
          <w:rFonts w:ascii="GHEA Grapalat" w:eastAsia="Times New Roman" w:hAnsi="GHEA Grapalat" w:cs="Sylfaen"/>
          <w:sz w:val="20"/>
          <w:szCs w:val="24"/>
          <w:lang w:val="pt-BR"/>
        </w:rPr>
      </w:pP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с кодом</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договор</w:t>
      </w:r>
    </w:p>
    <w:p w14:paraId="0896C7DB" w14:textId="77777777" w:rsidR="00532D6C" w:rsidRPr="00532D6C" w:rsidRDefault="00532D6C" w:rsidP="00106D44">
      <w:pPr>
        <w:tabs>
          <w:tab w:val="left" w:pos="360"/>
          <w:tab w:val="left" w:pos="426"/>
          <w:tab w:val="left" w:pos="540"/>
        </w:tabs>
        <w:spacing w:after="0" w:line="240" w:lineRule="auto"/>
        <w:jc w:val="center"/>
        <w:rPr>
          <w:rFonts w:ascii="GHEA Grapalat" w:eastAsia="Times New Roman" w:hAnsi="GHEA Grapalat" w:cs="Sylfaen"/>
          <w:b/>
          <w:bCs/>
          <w:sz w:val="24"/>
          <w:szCs w:val="24"/>
          <w:lang w:val="en-US"/>
        </w:rPr>
      </w:pPr>
    </w:p>
    <w:p w14:paraId="1B7DC6C9" w14:textId="77777777" w:rsidR="00532D6C" w:rsidRPr="00532D6C" w:rsidRDefault="00532D6C" w:rsidP="00106D44">
      <w:pPr>
        <w:tabs>
          <w:tab w:val="left" w:pos="360"/>
          <w:tab w:val="left" w:pos="426"/>
          <w:tab w:val="left" w:pos="540"/>
        </w:tabs>
        <w:spacing w:after="0" w:line="240" w:lineRule="auto"/>
        <w:jc w:val="center"/>
        <w:rPr>
          <w:rFonts w:ascii="GHEA Grapalat" w:eastAsia="Times New Roman" w:hAnsi="GHEA Grapalat" w:cs="Sylfaen"/>
          <w:b/>
          <w:bCs/>
          <w:sz w:val="24"/>
          <w:szCs w:val="24"/>
          <w:lang w:val="en-US"/>
        </w:rPr>
      </w:pPr>
    </w:p>
    <w:p w14:paraId="433FBAEA" w14:textId="77777777" w:rsidR="00532D6C" w:rsidRPr="00532D6C" w:rsidRDefault="00532D6C" w:rsidP="00106D44">
      <w:pPr>
        <w:tabs>
          <w:tab w:val="left" w:pos="426"/>
        </w:tabs>
        <w:spacing w:after="0" w:line="240" w:lineRule="auto"/>
        <w:jc w:val="center"/>
        <w:rPr>
          <w:rFonts w:ascii="GHEA Grapalat" w:eastAsia="Times New Roman" w:hAnsi="GHEA Grapalat" w:cs="Sylfaen"/>
          <w:sz w:val="24"/>
          <w:szCs w:val="24"/>
          <w:lang w:val="en-US"/>
        </w:rPr>
      </w:pPr>
    </w:p>
    <w:p w14:paraId="7EF27371"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Sylfaen"/>
          <w:bCs/>
          <w:sz w:val="18"/>
          <w:szCs w:val="18"/>
          <w:lang w:val="en-US"/>
        </w:rPr>
      </w:pPr>
      <w:r xmlns:w="http://schemas.openxmlformats.org/wordprocessingml/2006/main" w:rsidRPr="00532D6C">
        <w:rPr>
          <w:rFonts w:ascii="GHEA Grapalat" w:eastAsia="Times New Roman" w:hAnsi="GHEA Grapalat" w:cs="Arial"/>
          <w:bCs/>
          <w:sz w:val="18"/>
          <w:szCs w:val="18"/>
          <w:lang w:val="en-US"/>
        </w:rPr>
        <w:t xml:space="preserve">ACT </w:t>
      </w:r>
      <w:r xmlns:w="http://schemas.openxmlformats.org/wordprocessingml/2006/main" w:rsidRPr="00532D6C">
        <w:rPr>
          <w:rFonts w:ascii="GHEA Grapalat" w:eastAsia="Times New Roman" w:hAnsi="GHEA Grapalat" w:cs="Sylfaen"/>
          <w:bCs/>
          <w:sz w:val="18"/>
          <w:szCs w:val="18"/>
          <w:lang w:val="en-US"/>
        </w:rPr>
        <w:t xml:space="preserve">N</w:t>
      </w:r>
      <w:r xmlns:w="http://schemas.openxmlformats.org/wordprocessingml/2006/main" w:rsidRPr="00532D6C">
        <w:rPr>
          <w:rFonts w:ascii="GHEA Grapalat" w:eastAsia="Times New Roman" w:hAnsi="GHEA Grapalat" w:cs="Sylfaen"/>
          <w:bCs/>
          <w:sz w:val="18"/>
          <w:szCs w:val="18"/>
          <w:u w:val="single"/>
          <w:lang w:val="en-US"/>
        </w:rPr>
        <w:tab xmlns:w="http://schemas.openxmlformats.org/wordprocessingml/2006/main"/>
      </w:r>
      <w:r xmlns:w="http://schemas.openxmlformats.org/wordprocessingml/2006/main" w:rsidRPr="00532D6C">
        <w:rPr>
          <w:rFonts w:ascii="GHEA Grapalat" w:eastAsia="Times New Roman" w:hAnsi="GHEA Grapalat" w:cs="Sylfaen"/>
          <w:bCs/>
          <w:sz w:val="18"/>
          <w:szCs w:val="18"/>
          <w:lang w:val="en-US"/>
        </w:rPr>
        <w:t xml:space="preserve">           </w:t>
      </w:r>
    </w:p>
    <w:p w14:paraId="3643A2B3" w14:textId="77777777" w:rsidR="00532D6C" w:rsidRPr="00532D6C" w:rsidRDefault="00532D6C" w:rsidP="00106D44">
      <w:pPr xmlns:w="http://schemas.openxmlformats.org/wordprocessingml/2006/main">
        <w:tabs>
          <w:tab w:val="left" w:pos="360"/>
          <w:tab w:val="left" w:pos="426"/>
          <w:tab w:val="left" w:pos="540"/>
          <w:tab w:val="left" w:pos="2250"/>
        </w:tabs>
        <w:spacing w:after="0" w:line="240" w:lineRule="auto"/>
        <w:jc w:val="center"/>
        <w:rPr>
          <w:rFonts w:ascii="GHEA Grapalat" w:eastAsia="Times New Roman" w:hAnsi="GHEA Grapalat" w:cs="Sylfaen"/>
          <w:bCs/>
          <w:sz w:val="18"/>
          <w:szCs w:val="18"/>
          <w:lang w:val="en-US"/>
        </w:rPr>
      </w:pPr>
      <w:proofErr xmlns:w="http://schemas.openxmlformats.org/wordprocessingml/2006/main" w:type="spellStart"/>
      <w:r xmlns:w="http://schemas.openxmlformats.org/wordprocessingml/2006/main" w:rsidRPr="00532D6C">
        <w:rPr>
          <w:rFonts w:ascii="GHEA Grapalat" w:eastAsia="Times New Roman" w:hAnsi="GHEA Grapalat" w:cs="Arial"/>
          <w:bCs/>
          <w:sz w:val="18"/>
          <w:szCs w:val="18"/>
          <w:lang w:val="en-US"/>
        </w:rPr>
        <w:t xml:space="preserve">договор</w:t>
      </w:r>
      <w:proofErr xmlns:w="http://schemas.openxmlformats.org/wordprocessingml/2006/main" w:type="spellEnd"/>
      <w:r xmlns:w="http://schemas.openxmlformats.org/wordprocessingml/2006/main" w:rsidRPr="00532D6C">
        <w:rPr>
          <w:rFonts w:ascii="GHEA Grapalat" w:eastAsia="Times New Roman" w:hAnsi="GHEA Grapalat" w:cs="Sylfaen"/>
          <w:bCs/>
          <w:sz w:val="18"/>
          <w:szCs w:val="18"/>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bCs/>
          <w:sz w:val="18"/>
          <w:szCs w:val="18"/>
          <w:lang w:val="en-US"/>
        </w:rPr>
        <w:t xml:space="preserve">результат</w:t>
      </w:r>
      <w:proofErr xmlns:w="http://schemas.openxmlformats.org/wordprocessingml/2006/main" w:type="spellEnd"/>
      <w:r xmlns:w="http://schemas.openxmlformats.org/wordprocessingml/2006/main" w:rsidRPr="00532D6C">
        <w:rPr>
          <w:rFonts w:ascii="GHEA Grapalat" w:eastAsia="Times New Roman" w:hAnsi="GHEA Grapalat" w:cs="Sylfaen"/>
          <w:bCs/>
          <w:sz w:val="18"/>
          <w:szCs w:val="18"/>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bCs/>
          <w:sz w:val="18"/>
          <w:szCs w:val="18"/>
          <w:lang w:val="en-US"/>
        </w:rPr>
        <w:t xml:space="preserve">Покупателю</w:t>
      </w:r>
      <w:proofErr xmlns:w="http://schemas.openxmlformats.org/wordprocessingml/2006/main" w:type="spellEnd"/>
      <w:r xmlns:w="http://schemas.openxmlformats.org/wordprocessingml/2006/main" w:rsidRPr="00532D6C">
        <w:rPr>
          <w:rFonts w:ascii="GHEA Grapalat" w:eastAsia="Times New Roman" w:hAnsi="GHEA Grapalat" w:cs="Sylfaen"/>
          <w:bCs/>
          <w:sz w:val="18"/>
          <w:szCs w:val="18"/>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bCs/>
          <w:sz w:val="18"/>
          <w:szCs w:val="18"/>
          <w:lang w:val="en-US"/>
        </w:rPr>
        <w:t xml:space="preserve">передать</w:t>
      </w:r>
      <w:proofErr xmlns:w="http://schemas.openxmlformats.org/wordprocessingml/2006/main" w:type="spellEnd"/>
      <w:r xmlns:w="http://schemas.openxmlformats.org/wordprocessingml/2006/main" w:rsidRPr="00532D6C">
        <w:rPr>
          <w:rFonts w:ascii="GHEA Grapalat" w:eastAsia="Times New Roman" w:hAnsi="GHEA Grapalat" w:cs="Sylfaen"/>
          <w:bCs/>
          <w:sz w:val="18"/>
          <w:szCs w:val="18"/>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bCs/>
          <w:sz w:val="18"/>
          <w:szCs w:val="18"/>
          <w:lang w:val="en-US"/>
        </w:rPr>
        <w:t xml:space="preserve">тот факт</w:t>
      </w:r>
      <w:proofErr xmlns:w="http://schemas.openxmlformats.org/wordprocessingml/2006/main" w:type="spellEnd"/>
      <w:r xmlns:w="http://schemas.openxmlformats.org/wordprocessingml/2006/main" w:rsidRPr="00532D6C">
        <w:rPr>
          <w:rFonts w:ascii="GHEA Grapalat" w:eastAsia="Times New Roman" w:hAnsi="GHEA Grapalat" w:cs="Sylfaen"/>
          <w:bCs/>
          <w:sz w:val="18"/>
          <w:szCs w:val="18"/>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bCs/>
          <w:sz w:val="18"/>
          <w:szCs w:val="18"/>
          <w:lang w:val="en-US"/>
        </w:rPr>
        <w:t xml:space="preserve">исправить</w:t>
      </w:r>
      <w:proofErr xmlns:w="http://schemas.openxmlformats.org/wordprocessingml/2006/main" w:type="spellEnd"/>
      <w:r xmlns:w="http://schemas.openxmlformats.org/wordprocessingml/2006/main" w:rsidRPr="00532D6C">
        <w:rPr>
          <w:rFonts w:ascii="GHEA Grapalat" w:eastAsia="Times New Roman" w:hAnsi="GHEA Grapalat" w:cs="Sylfaen"/>
          <w:bCs/>
          <w:sz w:val="18"/>
          <w:szCs w:val="18"/>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bCs/>
          <w:sz w:val="18"/>
          <w:szCs w:val="18"/>
          <w:lang w:val="en-US"/>
        </w:rPr>
        <w:t xml:space="preserve">касательно</w:t>
      </w:r>
      <w:proofErr xmlns:w="http://schemas.openxmlformats.org/wordprocessingml/2006/main" w:type="spellEnd"/>
      <w:r xmlns:w="http://schemas.openxmlformats.org/wordprocessingml/2006/main" w:rsidRPr="00532D6C">
        <w:rPr>
          <w:rFonts w:ascii="GHEA Grapalat" w:eastAsia="Times New Roman" w:hAnsi="GHEA Grapalat" w:cs="Sylfaen"/>
          <w:bCs/>
          <w:sz w:val="18"/>
          <w:szCs w:val="18"/>
          <w:lang w:val="en-US"/>
        </w:rPr>
        <w:t xml:space="preserve">                                                                                                                               </w:t>
      </w:r>
    </w:p>
    <w:p w14:paraId="5BC56F30"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Sylfaen"/>
          <w:b/>
          <w:bCs/>
          <w:sz w:val="18"/>
          <w:szCs w:val="18"/>
          <w:lang w:val="en-US"/>
        </w:rPr>
      </w:pPr>
      <w:r xmlns:w="http://schemas.openxmlformats.org/wordprocessingml/2006/main" w:rsidRPr="00532D6C">
        <w:rPr>
          <w:rFonts w:ascii="GHEA Grapalat" w:eastAsia="Times New Roman" w:hAnsi="GHEA Grapalat" w:cs="Sylfaen"/>
          <w:bCs/>
          <w:sz w:val="18"/>
          <w:szCs w:val="18"/>
          <w:lang w:val="en-US"/>
        </w:rPr>
        <w:t xml:space="preserve">                                                                                                                        </w:t>
      </w:r>
    </w:p>
    <w:p w14:paraId="40476D30" w14:textId="77777777" w:rsidR="00532D6C" w:rsidRPr="00532D6C" w:rsidRDefault="00532D6C" w:rsidP="00106D44">
      <w:pPr>
        <w:tabs>
          <w:tab w:val="left" w:pos="360"/>
          <w:tab w:val="left" w:pos="426"/>
          <w:tab w:val="left" w:pos="540"/>
        </w:tabs>
        <w:spacing w:after="0" w:line="240" w:lineRule="auto"/>
        <w:rPr>
          <w:rFonts w:ascii="GHEA Grapalat" w:eastAsia="Times New Roman" w:hAnsi="GHEA Grapalat" w:cs="Sylfaen"/>
          <w:sz w:val="18"/>
          <w:lang w:val="en-US"/>
        </w:rPr>
      </w:pPr>
    </w:p>
    <w:p w14:paraId="0F34A1BB" w14:textId="77777777" w:rsidR="00532D6C" w:rsidRPr="00532D6C" w:rsidRDefault="00532D6C" w:rsidP="00106D44">
      <w:pPr xmlns:w="http://schemas.openxmlformats.org/wordprocessingml/2006/main">
        <w:tabs>
          <w:tab w:val="left" w:pos="360"/>
          <w:tab w:val="left" w:pos="426"/>
          <w:tab w:val="left" w:pos="540"/>
        </w:tabs>
        <w:spacing w:after="0" w:line="240" w:lineRule="auto"/>
        <w:jc w:val="both"/>
        <w:rPr>
          <w:rFonts w:ascii="GHEA Grapalat" w:eastAsia="Times New Roman" w:hAnsi="GHEA Grapalat" w:cs="Sylfaen"/>
          <w:sz w:val="20"/>
          <w:szCs w:val="24"/>
          <w:lang w:val="en-US"/>
        </w:rPr>
      </w:pPr>
      <w:r xmlns:w="http://schemas.openxmlformats.org/wordprocessingml/2006/main" w:rsidRPr="00532D6C">
        <w:rPr>
          <w:rFonts w:ascii="GHEA Grapalat" w:eastAsia="Times New Roman" w:hAnsi="GHEA Grapalat" w:cs="Sylfaen"/>
          <w:sz w:val="20"/>
          <w:szCs w:val="24"/>
          <w:lang w:val="en-US"/>
        </w:rPr>
        <w:tab xmlns:w="http://schemas.openxmlformats.org/wordprocessingml/2006/main"/>
      </w:r>
      <w:r xmlns:w="http://schemas.openxmlformats.org/wordprocessingml/2006/main" w:rsidRPr="00532D6C">
        <w:rPr>
          <w:rFonts w:ascii="GHEA Grapalat" w:eastAsia="Times New Roman" w:hAnsi="GHEA Grapalat" w:cs="Arial"/>
          <w:sz w:val="20"/>
          <w:szCs w:val="24"/>
          <w:lang w:val="hy-AM"/>
        </w:rPr>
        <w:t xml:space="preserve">Настоящим</w:t>
      </w:r>
      <w:r xmlns:w="http://schemas.openxmlformats.org/wordprocessingml/2006/main" w:rsidRPr="00532D6C">
        <w:rPr>
          <w:rFonts w:ascii="GHEA Grapalat" w:eastAsia="Times New Roman" w:hAnsi="GHEA Grapalat" w:cs="Sylfaen"/>
          <w:sz w:val="20"/>
          <w:szCs w:val="24"/>
          <w:lang w:val="hy-AM"/>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4"/>
          <w:lang w:val="en-US"/>
        </w:rPr>
        <w:t xml:space="preserve">запись</w:t>
      </w:r>
      <w:proofErr xmlns:w="http://schemas.openxmlformats.org/wordprocessingml/2006/main" w:type="spellEnd"/>
      <w:r xmlns:w="http://schemas.openxmlformats.org/wordprocessingml/2006/main" w:rsidRPr="00532D6C">
        <w:rPr>
          <w:rFonts w:ascii="GHEA Grapalat" w:eastAsia="Times New Roman" w:hAnsi="GHEA Grapalat" w:cs="Sylfaen"/>
          <w:sz w:val="20"/>
          <w:szCs w:val="24"/>
          <w:lang w:val="en-US"/>
        </w:rPr>
        <w:t xml:space="preserve"> </w:t>
      </w:r>
      <w:r xmlns:w="http://schemas.openxmlformats.org/wordprocessingml/2006/main" w:rsidRPr="00532D6C">
        <w:rPr>
          <w:rFonts w:ascii="GHEA Grapalat" w:eastAsia="Times New Roman" w:hAnsi="GHEA Grapalat" w:cs="Arial"/>
          <w:sz w:val="20"/>
          <w:szCs w:val="24"/>
          <w:lang w:val="en-US"/>
        </w:rPr>
        <w:t xml:space="preserve">что </w:t>
      </w:r>
      <w:r xmlns:w="http://schemas.openxmlformats.org/wordprocessingml/2006/main" w:rsidRPr="00532D6C">
        <w:rPr>
          <w:rFonts w:ascii="GHEA Grapalat" w:eastAsia="Times New Roman" w:hAnsi="GHEA Grapalat" w:cs="Sylfaen"/>
          <w:sz w:val="20"/>
          <w:szCs w:val="24"/>
          <w:lang w:val="hy-AM"/>
        </w:rPr>
        <w:t xml:space="preserve">это</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Sylfaen"/>
          <w:sz w:val="20"/>
          <w:szCs w:val="24"/>
          <w:u w:val="single"/>
          <w:lang w:val="en-US"/>
        </w:rPr>
        <w:tab xmlns:w="http://schemas.openxmlformats.org/wordprocessingml/2006/main"/>
      </w:r>
      <w:r xmlns:w="http://schemas.openxmlformats.org/wordprocessingml/2006/main" w:rsidRPr="00532D6C">
        <w:rPr>
          <w:rFonts w:ascii="GHEA Grapalat" w:eastAsia="Times New Roman" w:hAnsi="GHEA Grapalat" w:cs="Sylfaen"/>
          <w:sz w:val="20"/>
          <w:szCs w:val="24"/>
          <w:u w:val="single"/>
          <w:lang w:val="en-US"/>
        </w:rPr>
        <w:tab xmlns:w="http://schemas.openxmlformats.org/wordprocessingml/2006/main"/>
      </w:r>
      <w:r xmlns:w="http://schemas.openxmlformats.org/wordprocessingml/2006/main" w:rsidRPr="00532D6C">
        <w:rPr>
          <w:rFonts w:ascii="GHEA Grapalat" w:eastAsia="Times New Roman" w:hAnsi="GHEA Grapalat" w:cs="Sylfaen"/>
          <w:sz w:val="20"/>
          <w:szCs w:val="24"/>
          <w:u w:val="single"/>
          <w:lang w:val="en-US"/>
        </w:rPr>
        <w:t xml:space="preserve">        </w:t>
      </w:r>
      <w:r xmlns:w="http://schemas.openxmlformats.org/wordprocessingml/2006/main" w:rsidRPr="00532D6C">
        <w:rPr>
          <w:rFonts w:ascii="GHEA Grapalat" w:eastAsia="Times New Roman" w:hAnsi="GHEA Grapalat" w:cs="Sylfaen"/>
          <w:sz w:val="20"/>
          <w:szCs w:val="24"/>
          <w:lang w:val="en-US"/>
        </w:rPr>
        <w:t xml:space="preserve">( </w:t>
      </w:r>
      <w:r xmlns:w="http://schemas.openxmlformats.org/wordprocessingml/2006/main" w:rsidRPr="00532D6C">
        <w:rPr>
          <w:rFonts w:ascii="GHEA Grapalat" w:eastAsia="Times New Roman" w:hAnsi="GHEA Grapalat" w:cs="Arial"/>
          <w:sz w:val="20"/>
          <w:szCs w:val="24"/>
          <w:lang w:val="en-US"/>
        </w:rPr>
        <w:t xml:space="preserve">далее </w:t>
      </w:r>
      <w:r xmlns:w="http://schemas.openxmlformats.org/wordprocessingml/2006/main" w:rsidRPr="00532D6C">
        <w:rPr>
          <w:rFonts w:ascii="GHEA Grapalat" w:eastAsia="Times New Roman" w:hAnsi="GHEA Grapalat" w:cs="Sylfaen"/>
          <w:sz w:val="20"/>
          <w:szCs w:val="24"/>
          <w:lang w:val="en-US"/>
        </w:rPr>
        <w:t xml:space="preserve">именуемый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Покупатель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 </w:t>
      </w:r>
      <w:r xmlns:w="http://schemas.openxmlformats.org/wordprocessingml/2006/main" w:rsidRPr="00532D6C">
        <w:rPr>
          <w:rFonts w:ascii="GHEA Grapalat" w:eastAsia="Times New Roman" w:hAnsi="GHEA Grapalat" w:cs="Arial"/>
          <w:sz w:val="20"/>
          <w:szCs w:val="24"/>
          <w:lang w:val="hy-AM"/>
        </w:rPr>
        <w:t xml:space="preserve">и</w:t>
      </w:r>
      <w:r xmlns:w="http://schemas.openxmlformats.org/wordprocessingml/2006/main" w:rsidRPr="00532D6C">
        <w:rPr>
          <w:rFonts w:ascii="GHEA Grapalat" w:eastAsia="Times New Roman" w:hAnsi="GHEA Grapalat" w:cs="Arial"/>
          <w:sz w:val="20"/>
          <w:szCs w:val="24"/>
          <w:lang w:val="en-US"/>
        </w:rPr>
        <w:t xml:space="preserve">​</w:t>
      </w:r>
      <w:proofErr xmlns:w="http://schemas.openxmlformats.org/wordprocessingml/2006/main" w:type="spellEnd"/>
      <w:r xmlns:w="http://schemas.openxmlformats.org/wordprocessingml/2006/main" w:rsidRPr="00532D6C">
        <w:rPr>
          <w:rFonts w:ascii="GHEA Grapalat" w:eastAsia="Times New Roman" w:hAnsi="GHEA Grapalat" w:cs="Arial"/>
          <w:sz w:val="20"/>
          <w:szCs w:val="24"/>
          <w:lang w:val="en-US"/>
        </w:rPr>
        <w:t xml:space="preserve">​</w:t>
      </w:r>
      <w:proofErr xmlns:w="http://schemas.openxmlformats.org/wordprocessingml/2006/main" w:type="spellEnd"/>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Sylfaen"/>
          <w:sz w:val="20"/>
          <w:szCs w:val="24"/>
          <w:lang w:val="en-US"/>
        </w:rPr>
        <w:t xml:space="preserve"> </w:t>
      </w:r>
      <w:r xmlns:w="http://schemas.openxmlformats.org/wordprocessingml/2006/main" w:rsidRPr="00532D6C">
        <w:rPr>
          <w:rFonts w:ascii="GHEA Grapalat" w:eastAsia="Times New Roman" w:hAnsi="GHEA Grapalat" w:cs="Sylfaen"/>
          <w:sz w:val="20"/>
          <w:szCs w:val="24"/>
          <w:u w:val="single"/>
          <w:lang w:val="en-US"/>
        </w:rPr>
        <w:tab xmlns:w="http://schemas.openxmlformats.org/wordprocessingml/2006/main"/>
      </w:r>
      <w:r xmlns:w="http://schemas.openxmlformats.org/wordprocessingml/2006/main" w:rsidRPr="00532D6C">
        <w:rPr>
          <w:rFonts w:ascii="GHEA Grapalat" w:eastAsia="Times New Roman" w:hAnsi="GHEA Grapalat" w:cs="Sylfaen"/>
          <w:sz w:val="20"/>
          <w:szCs w:val="24"/>
          <w:u w:val="single"/>
          <w:lang w:val="en-US"/>
        </w:rPr>
        <w:tab xmlns:w="http://schemas.openxmlformats.org/wordprocessingml/2006/main"/>
      </w:r>
      <w:r xmlns:w="http://schemas.openxmlformats.org/wordprocessingml/2006/main" w:rsidRPr="00532D6C">
        <w:rPr>
          <w:rFonts w:ascii="GHEA Grapalat" w:eastAsia="Times New Roman" w:hAnsi="GHEA Grapalat" w:cs="Sylfaen"/>
          <w:sz w:val="20"/>
          <w:szCs w:val="24"/>
          <w:u w:val="single"/>
          <w:lang w:val="en-US"/>
        </w:rPr>
        <w:tab xmlns:w="http://schemas.openxmlformats.org/wordprocessingml/2006/main"/>
      </w:r>
      <w:r xmlns:w="http://schemas.openxmlformats.org/wordprocessingml/2006/main" w:rsidRPr="00532D6C">
        <w:rPr>
          <w:rFonts w:ascii="GHEA Grapalat" w:eastAsia="Times New Roman" w:hAnsi="GHEA Grapalat" w:cs="Sylfaen"/>
          <w:sz w:val="20"/>
          <w:szCs w:val="24"/>
          <w:u w:val="single"/>
          <w:lang w:val="en-US"/>
        </w:rPr>
        <w:tab xmlns:w="http://schemas.openxmlformats.org/wordprocessingml/2006/main"/>
      </w:r>
    </w:p>
    <w:p w14:paraId="712D4DDC" w14:textId="77777777" w:rsidR="00532D6C" w:rsidRPr="00532D6C" w:rsidRDefault="00532D6C" w:rsidP="00106D44">
      <w:pPr xmlns:w="http://schemas.openxmlformats.org/wordprocessingml/2006/main">
        <w:tabs>
          <w:tab w:val="left" w:pos="360"/>
          <w:tab w:val="left" w:pos="426"/>
          <w:tab w:val="left" w:pos="540"/>
        </w:tabs>
        <w:spacing w:after="0" w:line="240" w:lineRule="auto"/>
        <w:jc w:val="both"/>
        <w:rPr>
          <w:rFonts w:ascii="GHEA Grapalat" w:eastAsia="Times New Roman" w:hAnsi="GHEA Grapalat" w:cs="Sylfaen"/>
          <w:sz w:val="12"/>
          <w:szCs w:val="16"/>
          <w:lang w:val="en-US"/>
        </w:rPr>
      </w:pPr>
      <w:r xmlns:w="http://schemas.openxmlformats.org/wordprocessingml/2006/main" w:rsidRPr="00532D6C">
        <w:rPr>
          <w:rFonts w:ascii="GHEA Grapalat" w:eastAsia="Times New Roman" w:hAnsi="GHEA Grapalat" w:cs="Sylfaen"/>
          <w:sz w:val="20"/>
          <w:szCs w:val="24"/>
          <w:lang w:val="en-US"/>
        </w:rPr>
        <w:tab xmlns:w="http://schemas.openxmlformats.org/wordprocessingml/2006/main"/>
      </w:r>
      <w:r xmlns:w="http://schemas.openxmlformats.org/wordprocessingml/2006/main" w:rsidRPr="00532D6C">
        <w:rPr>
          <w:rFonts w:ascii="GHEA Grapalat" w:eastAsia="Times New Roman" w:hAnsi="GHEA Grapalat" w:cs="Sylfaen"/>
          <w:sz w:val="20"/>
          <w:szCs w:val="24"/>
          <w:lang w:val="en-US"/>
        </w:rPr>
        <w:tab xmlns:w="http://schemas.openxmlformats.org/wordprocessingml/2006/main"/>
      </w:r>
      <w:r xmlns:w="http://schemas.openxmlformats.org/wordprocessingml/2006/main" w:rsidRPr="00532D6C">
        <w:rPr>
          <w:rFonts w:ascii="GHEA Grapalat" w:eastAsia="Times New Roman" w:hAnsi="GHEA Grapalat" w:cs="Sylfaen"/>
          <w:sz w:val="20"/>
          <w:szCs w:val="24"/>
          <w:lang w:val="en-US"/>
        </w:rPr>
        <w:tab xmlns:w="http://schemas.openxmlformats.org/wordprocessingml/2006/main"/>
      </w:r>
      <w:r xmlns:w="http://schemas.openxmlformats.org/wordprocessingml/2006/main" w:rsidRPr="00532D6C">
        <w:rPr>
          <w:rFonts w:ascii="GHEA Grapalat" w:eastAsia="Times New Roman" w:hAnsi="GHEA Grapalat" w:cs="Sylfaen"/>
          <w:sz w:val="20"/>
          <w:szCs w:val="24"/>
          <w:lang w:val="en-US"/>
        </w:rPr>
        <w:tab xmlns:w="http://schemas.openxmlformats.org/wordprocessingml/2006/main"/>
      </w:r>
      <w:r xmlns:w="http://schemas.openxmlformats.org/wordprocessingml/2006/main" w:rsidRPr="00532D6C">
        <w:rPr>
          <w:rFonts w:ascii="GHEA Grapalat" w:eastAsia="Times New Roman" w:hAnsi="GHEA Grapalat" w:cs="Sylfaen"/>
          <w:sz w:val="20"/>
          <w:szCs w:val="24"/>
          <w:lang w:val="en-US"/>
        </w:rPr>
        <w:tab xmlns:w="http://schemas.openxmlformats.org/wordprocessingml/2006/main"/>
      </w:r>
      <w:r xmlns:w="http://schemas.openxmlformats.org/wordprocessingml/2006/main" w:rsidRPr="00532D6C">
        <w:rPr>
          <w:rFonts w:ascii="GHEA Grapalat" w:eastAsia="Times New Roman" w:hAnsi="GHEA Grapalat" w:cs="Sylfaen"/>
          <w:sz w:val="20"/>
          <w:szCs w:val="24"/>
          <w:lang w:val="en-US"/>
        </w:rPr>
        <w:tab xmlns:w="http://schemas.openxmlformats.org/wordprocessingml/2006/main"/>
      </w:r>
      <w:r xmlns:w="http://schemas.openxmlformats.org/wordprocessingml/2006/main" w:rsidRPr="00532D6C">
        <w:rPr>
          <w:rFonts w:ascii="GHEA Grapalat" w:eastAsia="Times New Roman" w:hAnsi="GHEA Grapalat" w:cs="Sylfaen"/>
          <w:sz w:val="20"/>
          <w:szCs w:val="24"/>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12"/>
          <w:szCs w:val="16"/>
          <w:lang w:val="en-US"/>
        </w:rPr>
        <w:t xml:space="preserve">Покупатель</w:t>
      </w:r>
      <w:proofErr xmlns:w="http://schemas.openxmlformats.org/wordprocessingml/2006/main" w:type="spellEnd"/>
      <w:r xmlns:w="http://schemas.openxmlformats.org/wordprocessingml/2006/main" w:rsidRPr="00532D6C">
        <w:rPr>
          <w:rFonts w:ascii="GHEA Grapalat" w:eastAsia="Times New Roman" w:hAnsi="GHEA Grapalat" w:cs="Sylfaen"/>
          <w:sz w:val="12"/>
          <w:szCs w:val="16"/>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12"/>
          <w:szCs w:val="16"/>
          <w:lang w:val="en-US"/>
        </w:rPr>
        <w:t xml:space="preserve">имя</w:t>
      </w:r>
      <w:proofErr xmlns:w="http://schemas.openxmlformats.org/wordprocessingml/2006/main" w:type="spellEnd"/>
      <w:r xmlns:w="http://schemas.openxmlformats.org/wordprocessingml/2006/main" w:rsidRPr="00532D6C">
        <w:rPr>
          <w:rFonts w:ascii="GHEA Grapalat" w:eastAsia="Times New Roman" w:hAnsi="GHEA Grapalat" w:cs="Sylfaen"/>
          <w:sz w:val="12"/>
          <w:szCs w:val="16"/>
          <w:lang w:val="en-US"/>
        </w:rPr>
        <w:t xml:space="preserve">     </w:t>
      </w:r>
      <w:r xmlns:w="http://schemas.openxmlformats.org/wordprocessingml/2006/main" w:rsidRPr="00532D6C">
        <w:rPr>
          <w:rFonts w:ascii="GHEA Grapalat" w:eastAsia="Times New Roman" w:hAnsi="GHEA Grapalat" w:cs="Sylfaen"/>
          <w:sz w:val="12"/>
          <w:szCs w:val="16"/>
          <w:lang w:val="en-US"/>
        </w:rPr>
        <w:tab xmlns:w="http://schemas.openxmlformats.org/wordprocessingml/2006/main"/>
      </w:r>
      <w:r xmlns:w="http://schemas.openxmlformats.org/wordprocessingml/2006/main" w:rsidRPr="00532D6C">
        <w:rPr>
          <w:rFonts w:ascii="GHEA Grapalat" w:eastAsia="Times New Roman" w:hAnsi="GHEA Grapalat" w:cs="Sylfaen"/>
          <w:sz w:val="12"/>
          <w:szCs w:val="16"/>
          <w:lang w:val="en-US"/>
        </w:rPr>
        <w:tab xmlns:w="http://schemas.openxmlformats.org/wordprocessingml/2006/main"/>
      </w:r>
      <w:r xmlns:w="http://schemas.openxmlformats.org/wordprocessingml/2006/main" w:rsidRPr="00532D6C">
        <w:rPr>
          <w:rFonts w:ascii="GHEA Grapalat" w:eastAsia="Times New Roman" w:hAnsi="GHEA Grapalat" w:cs="Sylfaen"/>
          <w:sz w:val="12"/>
          <w:szCs w:val="16"/>
          <w:lang w:val="en-US"/>
        </w:rPr>
        <w:tab xmlns:w="http://schemas.openxmlformats.org/wordprocessingml/2006/main"/>
      </w:r>
      <w:r xmlns:w="http://schemas.openxmlformats.org/wordprocessingml/2006/main" w:rsidRPr="00532D6C">
        <w:rPr>
          <w:rFonts w:ascii="GHEA Grapalat" w:eastAsia="Times New Roman" w:hAnsi="GHEA Grapalat" w:cs="Sylfaen"/>
          <w:sz w:val="12"/>
          <w:szCs w:val="16"/>
          <w:lang w:val="en-US"/>
        </w:rPr>
        <w:tab xmlns:w="http://schemas.openxmlformats.org/wordprocessingml/2006/main"/>
      </w:r>
      <w:r xmlns:w="http://schemas.openxmlformats.org/wordprocessingml/2006/main" w:rsidRPr="00532D6C">
        <w:rPr>
          <w:rFonts w:ascii="GHEA Grapalat" w:eastAsia="Times New Roman" w:hAnsi="GHEA Grapalat" w:cs="Sylfaen"/>
          <w:sz w:val="12"/>
          <w:szCs w:val="16"/>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12"/>
          <w:szCs w:val="16"/>
          <w:lang w:val="en-US"/>
        </w:rPr>
        <w:t xml:space="preserve">Продавец</w:t>
      </w:r>
      <w:proofErr xmlns:w="http://schemas.openxmlformats.org/wordprocessingml/2006/main" w:type="spellEnd"/>
      <w:r xmlns:w="http://schemas.openxmlformats.org/wordprocessingml/2006/main" w:rsidRPr="00532D6C">
        <w:rPr>
          <w:rFonts w:ascii="GHEA Grapalat" w:eastAsia="Times New Roman" w:hAnsi="GHEA Grapalat" w:cs="Sylfaen"/>
          <w:sz w:val="12"/>
          <w:szCs w:val="16"/>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12"/>
          <w:szCs w:val="16"/>
          <w:lang w:val="en-US"/>
        </w:rPr>
        <w:t xml:space="preserve">имя</w:t>
      </w:r>
      <w:proofErr xmlns:w="http://schemas.openxmlformats.org/wordprocessingml/2006/main" w:type="spellEnd"/>
      <w:r xmlns:w="http://schemas.openxmlformats.org/wordprocessingml/2006/main" w:rsidRPr="00532D6C">
        <w:rPr>
          <w:rFonts w:ascii="GHEA Grapalat" w:eastAsia="Times New Roman" w:hAnsi="GHEA Grapalat" w:cs="Sylfaen"/>
          <w:sz w:val="12"/>
          <w:szCs w:val="16"/>
          <w:lang w:val="en-US"/>
        </w:rPr>
        <w:tab xmlns:w="http://schemas.openxmlformats.org/wordprocessingml/2006/main"/>
      </w:r>
    </w:p>
    <w:p w14:paraId="7210E356" w14:textId="77777777" w:rsidR="00532D6C" w:rsidRPr="00532D6C" w:rsidRDefault="00532D6C" w:rsidP="00106D44">
      <w:pPr xmlns:w="http://schemas.openxmlformats.org/wordprocessingml/2006/main">
        <w:tabs>
          <w:tab w:val="left" w:pos="360"/>
          <w:tab w:val="left" w:pos="426"/>
          <w:tab w:val="left" w:pos="540"/>
        </w:tabs>
        <w:spacing w:after="0" w:line="240" w:lineRule="auto"/>
        <w:ind w:right="-360"/>
        <w:jc w:val="both"/>
        <w:rPr>
          <w:rFonts w:ascii="GHEA Grapalat" w:eastAsia="Times New Roman" w:hAnsi="GHEA Grapalat" w:cs="Sylfaen"/>
          <w:sz w:val="20"/>
          <w:szCs w:val="24"/>
          <w:u w:val="single"/>
          <w:lang w:val="hy-AM"/>
        </w:rPr>
      </w:pP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далее </w:t>
      </w:r>
      <w:r xmlns:w="http://schemas.openxmlformats.org/wordprocessingml/2006/main" w:rsidRPr="00532D6C">
        <w:rPr>
          <w:rFonts w:ascii="GHEA Grapalat" w:eastAsia="Times New Roman" w:hAnsi="GHEA Grapalat" w:cs="Sylfaen"/>
          <w:sz w:val="20"/>
          <w:szCs w:val="24"/>
          <w:lang w:val="hy-AM"/>
        </w:rPr>
        <w:t xml:space="preserve">именуемый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4"/>
          <w:lang w:val="en-US"/>
        </w:rPr>
        <w:t xml:space="preserve">Продавец </w:t>
      </w:r>
      <w:proofErr xmlns:w="http://schemas.openxmlformats.org/wordprocessingml/2006/main" w:type="spellEnd"/>
      <w:r xmlns:w="http://schemas.openxmlformats.org/wordprocessingml/2006/main" w:rsidRPr="00532D6C">
        <w:rPr>
          <w:rFonts w:ascii="GHEA Grapalat" w:eastAsia="Times New Roman" w:hAnsi="GHEA Grapalat" w:cs="Sylfaen"/>
          <w:sz w:val="20"/>
          <w:szCs w:val="24"/>
          <w:lang w:val="hy-AM"/>
        </w:rPr>
        <w:t xml:space="preserve">)</w:t>
      </w:r>
      <w:r xmlns:w="http://schemas.openxmlformats.org/wordprocessingml/2006/main" w:rsidRPr="00532D6C">
        <w:rPr>
          <w:rFonts w:ascii="GHEA Grapalat" w:eastAsia="Times New Roman" w:hAnsi="GHEA Grapalat" w:cs="Sylfaen"/>
          <w:sz w:val="20"/>
          <w:szCs w:val="24"/>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4"/>
          <w:lang w:val="en-US"/>
        </w:rPr>
        <w:t xml:space="preserve">от </w:t>
      </w:r>
      <w:proofErr xmlns:w="http://schemas.openxmlformats.org/wordprocessingml/2006/main" w:type="spellEnd"/>
      <w:r xmlns:w="http://schemas.openxmlformats.org/wordprocessingml/2006/main" w:rsidRPr="00532D6C">
        <w:rPr>
          <w:rFonts w:ascii="GHEA Grapalat" w:eastAsia="Times New Roman" w:hAnsi="GHEA Grapalat" w:cs="Sylfaen"/>
          <w:sz w:val="20"/>
          <w:szCs w:val="24"/>
          <w:lang w:val="en-US"/>
        </w:rPr>
        <w:t xml:space="preserve">20 </w:t>
      </w:r>
      <w:r xmlns:w="http://schemas.openxmlformats.org/wordprocessingml/2006/main" w:rsidRPr="00532D6C">
        <w:rPr>
          <w:rFonts w:ascii="GHEA Grapalat" w:eastAsia="Times New Roman" w:hAnsi="GHEA Grapalat" w:cs="Arial"/>
          <w:sz w:val="20"/>
          <w:szCs w:val="24"/>
          <w:lang w:val="en-US"/>
        </w:rPr>
        <w:t xml:space="preserve">лет </w:t>
      </w:r>
      <w:r xmlns:w="http://schemas.openxmlformats.org/wordprocessingml/2006/main" w:rsidRPr="00532D6C">
        <w:rPr>
          <w:rFonts w:ascii="GHEA Grapalat" w:eastAsia="Times New Roman" w:hAnsi="GHEA Grapalat" w:cs="Sylfaen"/>
          <w:sz w:val="20"/>
          <w:szCs w:val="24"/>
          <w:lang w:val="en-US"/>
        </w:rPr>
        <w:t xml:space="preserve">.</w:t>
      </w:r>
      <w:r xmlns:w="http://schemas.openxmlformats.org/wordprocessingml/2006/main" w:rsidRPr="00532D6C">
        <w:rPr>
          <w:rFonts w:ascii="GHEA Grapalat" w:eastAsia="Times New Roman" w:hAnsi="GHEA Grapalat" w:cs="Sylfaen"/>
          <w:sz w:val="20"/>
          <w:szCs w:val="24"/>
          <w:u w:val="single"/>
          <w:lang w:val="en-US"/>
        </w:rPr>
        <w:tab xmlns:w="http://schemas.openxmlformats.org/wordprocessingml/2006/main"/>
      </w:r>
      <w:r xmlns:w="http://schemas.openxmlformats.org/wordprocessingml/2006/main" w:rsidRPr="00532D6C">
        <w:rPr>
          <w:rFonts w:ascii="GHEA Grapalat" w:eastAsia="Times New Roman" w:hAnsi="GHEA Grapalat" w:cs="Sylfaen"/>
          <w:sz w:val="20"/>
          <w:szCs w:val="24"/>
          <w:u w:val="single"/>
          <w:lang w:val="en-US"/>
        </w:rPr>
        <w:tab xmlns:w="http://schemas.openxmlformats.org/wordprocessingml/2006/main"/>
      </w:r>
      <w:r xmlns:w="http://schemas.openxmlformats.org/wordprocessingml/2006/main" w:rsidRPr="00532D6C">
        <w:rPr>
          <w:rFonts w:ascii="GHEA Grapalat" w:eastAsia="Times New Roman" w:hAnsi="GHEA Grapalat" w:cs="Sylfaen"/>
          <w:sz w:val="20"/>
          <w:szCs w:val="24"/>
          <w:u w:val="single"/>
          <w:lang w:val="en-US"/>
        </w:rPr>
        <w:tab xmlns:w="http://schemas.openxmlformats.org/wordprocessingml/2006/main"/>
      </w:r>
      <w:r xmlns:w="http://schemas.openxmlformats.org/wordprocessingml/2006/main" w:rsidRPr="00532D6C">
        <w:rPr>
          <w:rFonts w:ascii="GHEA Grapalat" w:eastAsia="Times New Roman" w:hAnsi="GHEA Grapalat" w:cs="Sylfaen"/>
          <w:sz w:val="20"/>
          <w:szCs w:val="24"/>
          <w:u w:val="single"/>
          <w:lang w:val="en-US"/>
        </w:rPr>
        <w:tab xmlns:w="http://schemas.openxmlformats.org/wordprocessingml/2006/main"/>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герметичный </w:t>
      </w:r>
      <w:r xmlns:w="http://schemas.openxmlformats.org/wordprocessingml/2006/main" w:rsidRPr="00532D6C">
        <w:rPr>
          <w:rFonts w:ascii="GHEA Grapalat" w:eastAsia="Times New Roman" w:hAnsi="GHEA Grapalat" w:cs="Sylfaen"/>
          <w:sz w:val="20"/>
          <w:szCs w:val="24"/>
          <w:lang w:val="hy-AM"/>
        </w:rPr>
        <w:t xml:space="preserve">Н</w:t>
      </w:r>
      <w:r xmlns:w="http://schemas.openxmlformats.org/wordprocessingml/2006/main" w:rsidRPr="00532D6C">
        <w:rPr>
          <w:rFonts w:ascii="GHEA Grapalat" w:eastAsia="Times New Roman" w:hAnsi="GHEA Grapalat" w:cs="Sylfaen"/>
          <w:sz w:val="20"/>
          <w:szCs w:val="24"/>
          <w:u w:val="single"/>
          <w:lang w:val="hy-AM"/>
        </w:rPr>
        <w:tab xmlns:w="http://schemas.openxmlformats.org/wordprocessingml/2006/main"/>
      </w:r>
      <w:r xmlns:w="http://schemas.openxmlformats.org/wordprocessingml/2006/main" w:rsidRPr="00532D6C">
        <w:rPr>
          <w:rFonts w:ascii="GHEA Grapalat" w:eastAsia="Times New Roman" w:hAnsi="GHEA Grapalat" w:cs="Sylfaen"/>
          <w:sz w:val="20"/>
          <w:szCs w:val="24"/>
          <w:u w:val="single"/>
          <w:lang w:val="hy-AM"/>
        </w:rPr>
        <w:tab xmlns:w="http://schemas.openxmlformats.org/wordprocessingml/2006/main"/>
      </w:r>
      <w:r xmlns:w="http://schemas.openxmlformats.org/wordprocessingml/2006/main" w:rsidRPr="00532D6C">
        <w:rPr>
          <w:rFonts w:ascii="GHEA Grapalat" w:eastAsia="Times New Roman" w:hAnsi="GHEA Grapalat" w:cs="Sylfaen"/>
          <w:sz w:val="20"/>
          <w:szCs w:val="24"/>
          <w:u w:val="single"/>
          <w:lang w:val="hy-AM"/>
        </w:rPr>
        <w:tab xmlns:w="http://schemas.openxmlformats.org/wordprocessingml/2006/main"/>
      </w:r>
      <w:r xmlns:w="http://schemas.openxmlformats.org/wordprocessingml/2006/main" w:rsidRPr="00532D6C">
        <w:rPr>
          <w:rFonts w:ascii="GHEA Grapalat" w:eastAsia="Times New Roman" w:hAnsi="GHEA Grapalat" w:cs="Sylfaen"/>
          <w:sz w:val="20"/>
          <w:szCs w:val="24"/>
          <w:u w:val="single"/>
          <w:lang w:val="hy-AM"/>
        </w:rPr>
        <w:tab xmlns:w="http://schemas.openxmlformats.org/wordprocessingml/2006/main"/>
      </w:r>
    </w:p>
    <w:p w14:paraId="0CEE422C" w14:textId="77777777" w:rsidR="00532D6C" w:rsidRPr="00532D6C" w:rsidRDefault="00532D6C" w:rsidP="00106D44">
      <w:pPr xmlns:w="http://schemas.openxmlformats.org/wordprocessingml/2006/main">
        <w:tabs>
          <w:tab w:val="left" w:pos="360"/>
          <w:tab w:val="left" w:pos="426"/>
          <w:tab w:val="left" w:pos="540"/>
        </w:tabs>
        <w:spacing w:after="0" w:line="240" w:lineRule="auto"/>
        <w:ind w:right="-360"/>
        <w:jc w:val="both"/>
        <w:rPr>
          <w:rFonts w:ascii="GHEA Grapalat" w:eastAsia="Times New Roman" w:hAnsi="GHEA Grapalat" w:cs="Sylfaen"/>
          <w:sz w:val="12"/>
          <w:szCs w:val="16"/>
          <w:lang w:val="hy-AM"/>
        </w:rPr>
      </w:pPr>
      <w:r xmlns:w="http://schemas.openxmlformats.org/wordprocessingml/2006/main" w:rsidRPr="00532D6C">
        <w:rPr>
          <w:rFonts w:ascii="GHEA Grapalat" w:eastAsia="Times New Roman" w:hAnsi="GHEA Grapalat" w:cs="Sylfaen"/>
          <w:sz w:val="12"/>
          <w:szCs w:val="16"/>
          <w:lang w:val="hy-AM"/>
        </w:rPr>
        <w:tab xmlns:w="http://schemas.openxmlformats.org/wordprocessingml/2006/main"/>
      </w:r>
      <w:r xmlns:w="http://schemas.openxmlformats.org/wordprocessingml/2006/main" w:rsidRPr="00532D6C">
        <w:rPr>
          <w:rFonts w:ascii="GHEA Grapalat" w:eastAsia="Times New Roman" w:hAnsi="GHEA Grapalat" w:cs="Sylfaen"/>
          <w:sz w:val="12"/>
          <w:szCs w:val="16"/>
          <w:lang w:val="hy-AM"/>
        </w:rPr>
        <w:tab xmlns:w="http://schemas.openxmlformats.org/wordprocessingml/2006/main"/>
      </w:r>
      <w:r xmlns:w="http://schemas.openxmlformats.org/wordprocessingml/2006/main" w:rsidRPr="00532D6C">
        <w:rPr>
          <w:rFonts w:ascii="GHEA Grapalat" w:eastAsia="Times New Roman" w:hAnsi="GHEA Grapalat" w:cs="Sylfaen"/>
          <w:sz w:val="12"/>
          <w:szCs w:val="16"/>
          <w:lang w:val="hy-AM"/>
        </w:rPr>
        <w:tab xmlns:w="http://schemas.openxmlformats.org/wordprocessingml/2006/main"/>
      </w:r>
      <w:r xmlns:w="http://schemas.openxmlformats.org/wordprocessingml/2006/main" w:rsidRPr="00532D6C">
        <w:rPr>
          <w:rFonts w:ascii="GHEA Grapalat" w:eastAsia="Times New Roman" w:hAnsi="GHEA Grapalat" w:cs="Sylfaen"/>
          <w:sz w:val="12"/>
          <w:szCs w:val="16"/>
          <w:lang w:val="hy-AM"/>
        </w:rPr>
        <w:tab xmlns:w="http://schemas.openxmlformats.org/wordprocessingml/2006/main"/>
      </w:r>
      <w:r xmlns:w="http://schemas.openxmlformats.org/wordprocessingml/2006/main" w:rsidRPr="00532D6C">
        <w:rPr>
          <w:rFonts w:ascii="GHEA Grapalat" w:eastAsia="Times New Roman" w:hAnsi="GHEA Grapalat" w:cs="Sylfaen"/>
          <w:sz w:val="12"/>
          <w:szCs w:val="16"/>
          <w:lang w:val="hy-AM"/>
        </w:rPr>
        <w:tab xmlns:w="http://schemas.openxmlformats.org/wordprocessingml/2006/main"/>
      </w:r>
      <w:r xmlns:w="http://schemas.openxmlformats.org/wordprocessingml/2006/main" w:rsidRPr="00532D6C">
        <w:rPr>
          <w:rFonts w:ascii="GHEA Grapalat" w:eastAsia="Times New Roman" w:hAnsi="GHEA Grapalat" w:cs="Sylfaen"/>
          <w:sz w:val="12"/>
          <w:szCs w:val="16"/>
          <w:lang w:val="hy-AM"/>
        </w:rPr>
        <w:tab xmlns:w="http://schemas.openxmlformats.org/wordprocessingml/2006/main"/>
      </w:r>
      <w:r xmlns:w="http://schemas.openxmlformats.org/wordprocessingml/2006/main" w:rsidRPr="00532D6C">
        <w:rPr>
          <w:rFonts w:ascii="GHEA Grapalat" w:eastAsia="Times New Roman" w:hAnsi="GHEA Grapalat" w:cs="Sylfaen"/>
          <w:sz w:val="12"/>
          <w:szCs w:val="16"/>
          <w:lang w:val="hy-AM"/>
        </w:rPr>
        <w:tab xmlns:w="http://schemas.openxmlformats.org/wordprocessingml/2006/main"/>
      </w:r>
      <w:r xmlns:w="http://schemas.openxmlformats.org/wordprocessingml/2006/main" w:rsidRPr="00532D6C">
        <w:rPr>
          <w:rFonts w:ascii="GHEA Grapalat" w:eastAsia="Times New Roman" w:hAnsi="GHEA Grapalat" w:cs="Arial"/>
          <w:sz w:val="12"/>
          <w:szCs w:val="16"/>
          <w:lang w:val="hy-AM"/>
        </w:rPr>
        <w:t xml:space="preserve">договор</w:t>
      </w:r>
      <w:r xmlns:w="http://schemas.openxmlformats.org/wordprocessingml/2006/main" w:rsidRPr="00532D6C">
        <w:rPr>
          <w:rFonts w:ascii="GHEA Grapalat" w:eastAsia="Times New Roman" w:hAnsi="GHEA Grapalat" w:cs="Sylfaen"/>
          <w:sz w:val="12"/>
          <w:szCs w:val="16"/>
          <w:lang w:val="hy-AM"/>
        </w:rPr>
        <w:t xml:space="preserve"> </w:t>
      </w:r>
      <w:r xmlns:w="http://schemas.openxmlformats.org/wordprocessingml/2006/main" w:rsidRPr="00532D6C">
        <w:rPr>
          <w:rFonts w:ascii="GHEA Grapalat" w:eastAsia="Times New Roman" w:hAnsi="GHEA Grapalat" w:cs="Arial"/>
          <w:sz w:val="12"/>
          <w:szCs w:val="16"/>
          <w:lang w:val="hy-AM"/>
        </w:rPr>
        <w:t xml:space="preserve">герметизация</w:t>
      </w:r>
      <w:r xmlns:w="http://schemas.openxmlformats.org/wordprocessingml/2006/main" w:rsidRPr="00532D6C">
        <w:rPr>
          <w:rFonts w:ascii="GHEA Grapalat" w:eastAsia="Times New Roman" w:hAnsi="GHEA Grapalat" w:cs="Sylfaen"/>
          <w:sz w:val="12"/>
          <w:szCs w:val="16"/>
          <w:lang w:val="hy-AM"/>
        </w:rPr>
        <w:t xml:space="preserve"> </w:t>
      </w:r>
      <w:r xmlns:w="http://schemas.openxmlformats.org/wordprocessingml/2006/main" w:rsidRPr="00532D6C">
        <w:rPr>
          <w:rFonts w:ascii="GHEA Grapalat" w:eastAsia="Times New Roman" w:hAnsi="GHEA Grapalat" w:cs="Arial"/>
          <w:sz w:val="12"/>
          <w:szCs w:val="16"/>
          <w:lang w:val="hy-AM"/>
        </w:rPr>
        <w:t xml:space="preserve">дата</w:t>
      </w:r>
      <w:r xmlns:w="http://schemas.openxmlformats.org/wordprocessingml/2006/main" w:rsidRPr="00532D6C">
        <w:rPr>
          <w:rFonts w:ascii="GHEA Grapalat" w:eastAsia="Times New Roman" w:hAnsi="GHEA Grapalat" w:cs="Sylfaen"/>
          <w:sz w:val="12"/>
          <w:szCs w:val="16"/>
          <w:lang w:val="hy-AM"/>
        </w:rPr>
        <w:tab xmlns:w="http://schemas.openxmlformats.org/wordprocessingml/2006/main"/>
      </w:r>
      <w:r xmlns:w="http://schemas.openxmlformats.org/wordprocessingml/2006/main" w:rsidRPr="00532D6C">
        <w:rPr>
          <w:rFonts w:ascii="GHEA Grapalat" w:eastAsia="Times New Roman" w:hAnsi="GHEA Grapalat" w:cs="Sylfaen"/>
          <w:sz w:val="12"/>
          <w:szCs w:val="16"/>
          <w:lang w:val="hy-AM"/>
        </w:rPr>
        <w:tab xmlns:w="http://schemas.openxmlformats.org/wordprocessingml/2006/main"/>
      </w:r>
      <w:r xmlns:w="http://schemas.openxmlformats.org/wordprocessingml/2006/main" w:rsidRPr="00532D6C">
        <w:rPr>
          <w:rFonts w:ascii="GHEA Grapalat" w:eastAsia="Times New Roman" w:hAnsi="GHEA Grapalat" w:cs="Sylfaen"/>
          <w:sz w:val="12"/>
          <w:szCs w:val="16"/>
          <w:lang w:val="hy-AM"/>
        </w:rPr>
        <w:tab xmlns:w="http://schemas.openxmlformats.org/wordprocessingml/2006/main"/>
      </w:r>
      <w:r xmlns:w="http://schemas.openxmlformats.org/wordprocessingml/2006/main" w:rsidRPr="00532D6C">
        <w:rPr>
          <w:rFonts w:ascii="GHEA Grapalat" w:eastAsia="Times New Roman" w:hAnsi="GHEA Grapalat" w:cs="Sylfaen"/>
          <w:sz w:val="12"/>
          <w:szCs w:val="16"/>
          <w:lang w:val="hy-AM"/>
        </w:rPr>
        <w:t xml:space="preserve">      </w:t>
      </w:r>
      <w:r xmlns:w="http://schemas.openxmlformats.org/wordprocessingml/2006/main" w:rsidRPr="00532D6C">
        <w:rPr>
          <w:rFonts w:ascii="GHEA Grapalat" w:eastAsia="Times New Roman" w:hAnsi="GHEA Grapalat" w:cs="Arial"/>
          <w:sz w:val="12"/>
          <w:szCs w:val="16"/>
          <w:lang w:val="hy-AM"/>
        </w:rPr>
        <w:t xml:space="preserve">договор</w:t>
      </w:r>
      <w:r xmlns:w="http://schemas.openxmlformats.org/wordprocessingml/2006/main" w:rsidRPr="00532D6C">
        <w:rPr>
          <w:rFonts w:ascii="GHEA Grapalat" w:eastAsia="Times New Roman" w:hAnsi="GHEA Grapalat" w:cs="Sylfaen"/>
          <w:sz w:val="12"/>
          <w:szCs w:val="16"/>
          <w:lang w:val="hy-AM"/>
        </w:rPr>
        <w:t xml:space="preserve"> </w:t>
      </w:r>
      <w:r xmlns:w="http://schemas.openxmlformats.org/wordprocessingml/2006/main" w:rsidRPr="00532D6C">
        <w:rPr>
          <w:rFonts w:ascii="GHEA Grapalat" w:eastAsia="Times New Roman" w:hAnsi="GHEA Grapalat" w:cs="Arial"/>
          <w:sz w:val="12"/>
          <w:szCs w:val="16"/>
          <w:lang w:val="hy-AM"/>
        </w:rPr>
        <w:t xml:space="preserve">число</w:t>
      </w:r>
      <w:r xmlns:w="http://schemas.openxmlformats.org/wordprocessingml/2006/main" w:rsidRPr="00532D6C">
        <w:rPr>
          <w:rFonts w:ascii="GHEA Grapalat" w:eastAsia="Times New Roman" w:hAnsi="GHEA Grapalat" w:cs="Sylfaen"/>
          <w:sz w:val="12"/>
          <w:szCs w:val="16"/>
          <w:lang w:val="hy-AM"/>
        </w:rPr>
        <w:tab xmlns:w="http://schemas.openxmlformats.org/wordprocessingml/2006/main"/>
      </w:r>
      <w:r xmlns:w="http://schemas.openxmlformats.org/wordprocessingml/2006/main" w:rsidRPr="00532D6C">
        <w:rPr>
          <w:rFonts w:ascii="GHEA Grapalat" w:eastAsia="Times New Roman" w:hAnsi="GHEA Grapalat" w:cs="Sylfaen"/>
          <w:sz w:val="12"/>
          <w:szCs w:val="16"/>
          <w:lang w:val="hy-AM"/>
        </w:rPr>
        <w:tab xmlns:w="http://schemas.openxmlformats.org/wordprocessingml/2006/main"/>
      </w:r>
    </w:p>
    <w:p w14:paraId="2B6D4310" w14:textId="77777777" w:rsidR="00532D6C" w:rsidRPr="00532D6C" w:rsidRDefault="00532D6C" w:rsidP="00106D44">
      <w:pPr xmlns:w="http://schemas.openxmlformats.org/wordprocessingml/2006/main">
        <w:tabs>
          <w:tab w:val="left" w:pos="360"/>
          <w:tab w:val="left" w:pos="426"/>
          <w:tab w:val="left" w:pos="540"/>
        </w:tabs>
        <w:spacing w:after="0" w:line="240" w:lineRule="auto"/>
        <w:jc w:val="both"/>
        <w:rPr>
          <w:rFonts w:ascii="GHEA Grapalat" w:eastAsia="Times New Roman" w:hAnsi="GHEA Grapalat" w:cs="Sylfaen"/>
          <w:sz w:val="20"/>
          <w:szCs w:val="24"/>
          <w:lang w:val="hy-AM"/>
        </w:rPr>
      </w:pPr>
      <w:r xmlns:w="http://schemas.openxmlformats.org/wordprocessingml/2006/main" w:rsidRPr="00532D6C">
        <w:rPr>
          <w:rFonts w:ascii="GHEA Grapalat" w:eastAsia="Times New Roman" w:hAnsi="GHEA Grapalat" w:cs="Arial"/>
          <w:sz w:val="20"/>
          <w:szCs w:val="24"/>
          <w:lang w:val="hy-AM"/>
        </w:rPr>
        <w:t xml:space="preserve">договор</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в пределах</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Продавцу </w:t>
      </w:r>
      <w:r xmlns:w="http://schemas.openxmlformats.org/wordprocessingml/2006/main" w:rsidRPr="00532D6C">
        <w:rPr>
          <w:rFonts w:ascii="GHEA Grapalat" w:eastAsia="Times New Roman" w:hAnsi="GHEA Grapalat" w:cs="Sylfaen"/>
          <w:sz w:val="20"/>
          <w:szCs w:val="24"/>
          <w:lang w:val="hy-AM"/>
        </w:rPr>
        <w:t xml:space="preserve">20 </w:t>
      </w:r>
      <w:r xmlns:w="http://schemas.openxmlformats.org/wordprocessingml/2006/main" w:rsidRPr="00532D6C">
        <w:rPr>
          <w:rFonts w:ascii="GHEA Grapalat" w:eastAsia="Times New Roman" w:hAnsi="GHEA Grapalat" w:cs="Arial"/>
          <w:sz w:val="20"/>
          <w:szCs w:val="24"/>
          <w:lang w:val="hy-AM"/>
        </w:rPr>
        <w:t xml:space="preserve">лет </w:t>
      </w:r>
      <w:r xmlns:w="http://schemas.openxmlformats.org/wordprocessingml/2006/main" w:rsidRPr="00532D6C">
        <w:rPr>
          <w:rFonts w:ascii="GHEA Grapalat" w:eastAsia="Times New Roman" w:hAnsi="GHEA Grapalat" w:cs="Sylfaen"/>
          <w:sz w:val="20"/>
          <w:szCs w:val="24"/>
          <w:lang w:val="hy-AM"/>
        </w:rPr>
        <w:t xml:space="preserve">.</w:t>
      </w:r>
      <w:r xmlns:w="http://schemas.openxmlformats.org/wordprocessingml/2006/main" w:rsidRPr="00532D6C">
        <w:rPr>
          <w:rFonts w:ascii="GHEA Grapalat" w:eastAsia="Times New Roman" w:hAnsi="GHEA Grapalat" w:cs="Sylfaen"/>
          <w:sz w:val="20"/>
          <w:szCs w:val="24"/>
          <w:u w:val="single"/>
          <w:lang w:val="hy-AM"/>
        </w:rPr>
        <w:tab xmlns:w="http://schemas.openxmlformats.org/wordprocessingml/2006/main"/>
      </w:r>
      <w:r xmlns:w="http://schemas.openxmlformats.org/wordprocessingml/2006/main" w:rsidRPr="00532D6C">
        <w:rPr>
          <w:rFonts w:ascii="GHEA Grapalat" w:eastAsia="Times New Roman" w:hAnsi="GHEA Grapalat" w:cs="Sylfaen"/>
          <w:sz w:val="20"/>
          <w:szCs w:val="24"/>
          <w:u w:val="single"/>
          <w:lang w:val="hy-AM"/>
        </w:rPr>
        <w:tab xmlns:w="http://schemas.openxmlformats.org/wordprocessingml/2006/main"/>
      </w:r>
      <w:r xmlns:w="http://schemas.openxmlformats.org/wordprocessingml/2006/main" w:rsidRPr="00532D6C">
        <w:rPr>
          <w:rFonts w:ascii="GHEA Grapalat" w:eastAsia="Times New Roman" w:hAnsi="GHEA Grapalat" w:cs="Sylfaen"/>
          <w:sz w:val="20"/>
          <w:szCs w:val="24"/>
          <w:u w:val="single"/>
          <w:lang w:val="hy-AM"/>
        </w:rPr>
        <w:tab xmlns:w="http://schemas.openxmlformats.org/wordprocessingml/2006/main"/>
      </w:r>
      <w:r xmlns:w="http://schemas.openxmlformats.org/wordprocessingml/2006/main" w:rsidRPr="00532D6C">
        <w:rPr>
          <w:rFonts w:ascii="GHEA Grapalat" w:eastAsia="Times New Roman" w:hAnsi="GHEA Grapalat" w:cs="Sylfaen"/>
          <w:sz w:val="20"/>
          <w:szCs w:val="24"/>
          <w:lang w:val="hy-AM"/>
        </w:rPr>
        <w:t xml:space="preserve">​</w:t>
      </w:r>
      <w:r xmlns:w="http://schemas.openxmlformats.org/wordprocessingml/2006/main" w:rsidRPr="00532D6C">
        <w:rPr>
          <w:rFonts w:ascii="GHEA Grapalat" w:eastAsia="Times New Roman" w:hAnsi="GHEA Grapalat" w:cs="Arial"/>
          <w:sz w:val="20"/>
          <w:szCs w:val="24"/>
          <w:lang w:val="hy-AM"/>
        </w:rPr>
        <w:t xml:space="preserve">​</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доставка </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приемка</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с этой целью</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Покупателю</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передано</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ниже</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упомянул</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продукция </w:t>
      </w:r>
      <w:r xmlns:w="http://schemas.openxmlformats.org/wordprocessingml/2006/main" w:rsidRPr="00532D6C">
        <w:rPr>
          <w:rFonts w:ascii="GHEA Grapalat" w:eastAsia="Times New Roman" w:hAnsi="GHEA Grapalat" w:cs="Sylfaen"/>
          <w:sz w:val="20"/>
          <w:szCs w:val="24"/>
          <w:lang w:val="hy-AM"/>
        </w:rPr>
        <w:t xml:space="preserve">.</w:t>
      </w:r>
    </w:p>
    <w:p w14:paraId="19B295AE" w14:textId="77777777" w:rsidR="00532D6C" w:rsidRPr="00532D6C" w:rsidRDefault="00532D6C" w:rsidP="00106D44">
      <w:pPr>
        <w:tabs>
          <w:tab w:val="left" w:pos="426"/>
          <w:tab w:val="left" w:pos="2972"/>
        </w:tabs>
        <w:spacing w:after="0" w:line="240" w:lineRule="auto"/>
        <w:jc w:val="both"/>
        <w:rPr>
          <w:rFonts w:ascii="GHEA Grapalat" w:eastAsia="Times New Roman" w:hAnsi="GHEA Grapalat" w:cs="Sylfaen"/>
          <w:sz w:val="20"/>
          <w:szCs w:val="24"/>
          <w:lang w:val="hy-AM"/>
        </w:rPr>
      </w:pPr>
      <w:r w:rsidRPr="00532D6C">
        <w:rPr>
          <w:rFonts w:ascii="GHEA Grapalat" w:eastAsia="Times New Roman" w:hAnsi="GHEA Grapalat" w:cs="Sylfaen"/>
          <w:sz w:val="20"/>
          <w:szCs w:val="24"/>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532D6C" w:rsidRPr="00532D6C" w14:paraId="6C4BC06A" w14:textId="77777777" w:rsidTr="00532D6C">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7324F805"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Sylfaen"/>
                <w:bCs/>
                <w:sz w:val="18"/>
                <w:szCs w:val="18"/>
                <w:lang w:val="en-US" w:eastAsia="ru-RU"/>
              </w:rPr>
            </w:pPr>
            <w:proofErr xmlns:w="http://schemas.openxmlformats.org/wordprocessingml/2006/main" w:type="spellStart"/>
            <w:r xmlns:w="http://schemas.openxmlformats.org/wordprocessingml/2006/main" w:rsidRPr="00532D6C">
              <w:rPr>
                <w:rFonts w:ascii="GHEA Grapalat" w:eastAsia="Times New Roman" w:hAnsi="GHEA Grapalat" w:cs="Arial"/>
                <w:bCs/>
                <w:sz w:val="18"/>
                <w:szCs w:val="18"/>
                <w:lang w:val="en-US" w:eastAsia="ru-RU"/>
              </w:rPr>
              <w:t xml:space="preserve">Продукт</w:t>
            </w:r>
            <w:proofErr xmlns:w="http://schemas.openxmlformats.org/wordprocessingml/2006/main" w:type="spellEnd"/>
          </w:p>
        </w:tc>
      </w:tr>
      <w:tr w:rsidR="00532D6C" w:rsidRPr="00532D6C" w14:paraId="4FA71696" w14:textId="77777777" w:rsidTr="00532D6C">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3121923A"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18"/>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18"/>
                <w:szCs w:val="18"/>
                <w:lang w:val="en-US"/>
              </w:rPr>
              <w:t xml:space="preserve">имя</w:t>
            </w:r>
            <w:proofErr xmlns:w="http://schemas.openxmlformats.org/wordprocessingml/2006/main"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6FF38E50"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18"/>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18"/>
                <w:szCs w:val="18"/>
                <w:lang w:val="en-US"/>
              </w:rPr>
              <w:t xml:space="preserve">измерение</w:t>
            </w:r>
            <w:proofErr xmlns:w="http://schemas.openxmlformats.org/wordprocessingml/2006/main" w:type="spellEnd"/>
            <w:r xmlns:w="http://schemas.openxmlformats.org/wordprocessingml/2006/main" w:rsidRPr="00532D6C">
              <w:rPr>
                <w:rFonts w:ascii="GHEA Grapalat" w:eastAsia="Times New Roman" w:hAnsi="GHEA Grapalat" w:cs="Sylfaen"/>
                <w:sz w:val="18"/>
                <w:szCs w:val="18"/>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18"/>
                <w:szCs w:val="18"/>
                <w:lang w:val="en-US"/>
              </w:rPr>
              <w:t xml:space="preserve">единица</w:t>
            </w:r>
            <w:proofErr xmlns:w="http://schemas.openxmlformats.org/wordprocessingml/2006/main" w:type="spellEnd"/>
            <w:r xmlns:w="http://schemas.openxmlformats.org/wordprocessingml/2006/main" w:rsidRPr="00532D6C">
              <w:rPr>
                <w:rFonts w:ascii="GHEA Grapalat" w:eastAsia="Times New Roman" w:hAnsi="GHEA Grapalat" w:cs="Sylfaen"/>
                <w:sz w:val="18"/>
                <w:szCs w:val="18"/>
                <w:lang w:val="en-US"/>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6DA78BB2"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18"/>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18"/>
                <w:szCs w:val="18"/>
                <w:lang w:val="en-US"/>
              </w:rPr>
              <w:t xml:space="preserve">количество </w:t>
            </w:r>
            <w:proofErr xmlns:w="http://schemas.openxmlformats.org/wordprocessingml/2006/main" w:type="spellEnd"/>
            <w:r xmlns:w="http://schemas.openxmlformats.org/wordprocessingml/2006/main" w:rsidRPr="00532D6C">
              <w:rPr>
                <w:rFonts w:ascii="GHEA Grapalat" w:eastAsia="Times New Roman" w:hAnsi="GHEA Grapalat" w:cs="Times New Roman"/>
                <w:sz w:val="18"/>
                <w:szCs w:val="18"/>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18"/>
                <w:szCs w:val="18"/>
                <w:lang w:val="en-US"/>
              </w:rPr>
              <w:t xml:space="preserve">фактическое </w:t>
            </w:r>
            <w:proofErr xmlns:w="http://schemas.openxmlformats.org/wordprocessingml/2006/main" w:type="spellEnd"/>
            <w:r xmlns:w="http://schemas.openxmlformats.org/wordprocessingml/2006/main" w:rsidRPr="00532D6C">
              <w:rPr>
                <w:rFonts w:ascii="GHEA Grapalat" w:eastAsia="Times New Roman" w:hAnsi="GHEA Grapalat" w:cs="Times New Roman"/>
                <w:sz w:val="18"/>
                <w:szCs w:val="18"/>
                <w:lang w:val="en-US"/>
              </w:rPr>
              <w:t xml:space="preserve">)</w:t>
            </w:r>
          </w:p>
        </w:tc>
      </w:tr>
      <w:tr w:rsidR="00532D6C" w:rsidRPr="00532D6C" w14:paraId="4E12D459" w14:textId="77777777" w:rsidTr="00532D6C">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81A5A1F" w14:textId="77777777" w:rsidR="00532D6C" w:rsidRPr="00532D6C" w:rsidRDefault="00532D6C" w:rsidP="00106D44">
            <w:pPr>
              <w:tabs>
                <w:tab w:val="left" w:pos="426"/>
              </w:tabs>
              <w:spacing w:after="0" w:line="240" w:lineRule="auto"/>
              <w:jc w:val="center"/>
              <w:rPr>
                <w:rFonts w:ascii="GHEA Grapalat" w:eastAsia="Times New Roman" w:hAnsi="GHEA Grapalat" w:cs="Sylfaen"/>
                <w:sz w:val="18"/>
                <w:szCs w:val="18"/>
                <w:lang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06004B1B" w14:textId="77777777" w:rsidR="00532D6C" w:rsidRPr="00532D6C" w:rsidRDefault="00532D6C" w:rsidP="00106D44">
            <w:pPr>
              <w:tabs>
                <w:tab w:val="left" w:pos="426"/>
              </w:tabs>
              <w:spacing w:after="0" w:line="240" w:lineRule="auto"/>
              <w:jc w:val="center"/>
              <w:rPr>
                <w:rFonts w:ascii="GHEA Grapalat" w:eastAsia="Times New Roman" w:hAnsi="GHEA Grapalat" w:cs="Sylfaen"/>
                <w:sz w:val="18"/>
                <w:szCs w:val="18"/>
                <w:lang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544DF73D" w14:textId="77777777" w:rsidR="00532D6C" w:rsidRPr="00532D6C" w:rsidRDefault="00532D6C" w:rsidP="00106D44">
            <w:pPr>
              <w:tabs>
                <w:tab w:val="left" w:pos="426"/>
              </w:tabs>
              <w:spacing w:after="0" w:line="240" w:lineRule="auto"/>
              <w:jc w:val="center"/>
              <w:rPr>
                <w:rFonts w:ascii="GHEA Grapalat" w:eastAsia="Times New Roman" w:hAnsi="GHEA Grapalat" w:cs="Sylfaen"/>
                <w:sz w:val="18"/>
                <w:szCs w:val="18"/>
                <w:lang w:eastAsia="ru-RU"/>
              </w:rPr>
            </w:pPr>
          </w:p>
        </w:tc>
      </w:tr>
      <w:tr w:rsidR="00532D6C" w:rsidRPr="00532D6C" w14:paraId="795F6961" w14:textId="77777777" w:rsidTr="00532D6C">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3693778" w14:textId="77777777" w:rsidR="00532D6C" w:rsidRPr="00532D6C" w:rsidRDefault="00532D6C" w:rsidP="00106D44">
            <w:pPr>
              <w:tabs>
                <w:tab w:val="left" w:pos="426"/>
              </w:tabs>
              <w:spacing w:after="0" w:line="240" w:lineRule="auto"/>
              <w:jc w:val="center"/>
              <w:rPr>
                <w:rFonts w:ascii="GHEA Grapalat" w:eastAsia="Times New Roman" w:hAnsi="GHEA Grapalat" w:cs="Sylfaen"/>
                <w:sz w:val="18"/>
                <w:szCs w:val="18"/>
                <w:lang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3681C7F7" w14:textId="77777777" w:rsidR="00532D6C" w:rsidRPr="00532D6C" w:rsidRDefault="00532D6C" w:rsidP="00106D44">
            <w:pPr>
              <w:tabs>
                <w:tab w:val="left" w:pos="426"/>
              </w:tabs>
              <w:spacing w:after="0" w:line="240" w:lineRule="auto"/>
              <w:jc w:val="center"/>
              <w:rPr>
                <w:rFonts w:ascii="GHEA Grapalat" w:eastAsia="Times New Roman" w:hAnsi="GHEA Grapalat" w:cs="Sylfaen"/>
                <w:sz w:val="18"/>
                <w:szCs w:val="18"/>
                <w:lang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BE1329D" w14:textId="77777777" w:rsidR="00532D6C" w:rsidRPr="00532D6C" w:rsidRDefault="00532D6C" w:rsidP="00106D44">
            <w:pPr>
              <w:tabs>
                <w:tab w:val="left" w:pos="426"/>
              </w:tabs>
              <w:spacing w:after="0" w:line="240" w:lineRule="auto"/>
              <w:jc w:val="center"/>
              <w:rPr>
                <w:rFonts w:ascii="GHEA Grapalat" w:eastAsia="Times New Roman" w:hAnsi="GHEA Grapalat" w:cs="Sylfaen"/>
                <w:sz w:val="18"/>
                <w:szCs w:val="18"/>
                <w:lang w:eastAsia="ru-RU"/>
              </w:rPr>
            </w:pPr>
          </w:p>
        </w:tc>
      </w:tr>
    </w:tbl>
    <w:p w14:paraId="5C5A9EDB" w14:textId="77777777" w:rsidR="00532D6C" w:rsidRPr="00532D6C" w:rsidRDefault="00532D6C" w:rsidP="00106D44">
      <w:pPr>
        <w:tabs>
          <w:tab w:val="left" w:pos="360"/>
          <w:tab w:val="left" w:pos="426"/>
          <w:tab w:val="left" w:pos="540"/>
        </w:tabs>
        <w:spacing w:after="0" w:line="240" w:lineRule="auto"/>
        <w:jc w:val="both"/>
        <w:rPr>
          <w:rFonts w:ascii="GHEA Grapalat" w:eastAsia="Times New Roman" w:hAnsi="GHEA Grapalat" w:cs="Sylfaen"/>
          <w:sz w:val="24"/>
          <w:szCs w:val="24"/>
          <w:lang w:val="en-US" w:eastAsia="ru-RU"/>
        </w:rPr>
      </w:pPr>
    </w:p>
    <w:p w14:paraId="1B8D11B3" w14:textId="77777777" w:rsidR="00532D6C" w:rsidRPr="00532D6C" w:rsidRDefault="00532D6C" w:rsidP="00106D44">
      <w:pPr xmlns:w="http://schemas.openxmlformats.org/wordprocessingml/2006/main">
        <w:tabs>
          <w:tab w:val="left" w:pos="360"/>
          <w:tab w:val="left" w:pos="426"/>
          <w:tab w:val="left" w:pos="540"/>
        </w:tabs>
        <w:spacing w:after="0" w:line="240" w:lineRule="auto"/>
        <w:jc w:val="both"/>
        <w:rPr>
          <w:rFonts w:ascii="GHEA Grapalat" w:eastAsia="Times New Roman" w:hAnsi="GHEA Grapalat" w:cs="Sylfaen"/>
          <w:sz w:val="20"/>
          <w:szCs w:val="24"/>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4"/>
          <w:lang w:val="en-US"/>
        </w:rPr>
        <w:t xml:space="preserve">Этот</w:t>
      </w:r>
      <w:proofErr xmlns:w="http://schemas.openxmlformats.org/wordprocessingml/2006/main" w:type="spellEnd"/>
      <w:r xmlns:w="http://schemas.openxmlformats.org/wordprocessingml/2006/main" w:rsidRPr="00532D6C">
        <w:rPr>
          <w:rFonts w:ascii="GHEA Grapalat" w:eastAsia="Times New Roman" w:hAnsi="GHEA Grapalat" w:cs="Sylfaen"/>
          <w:sz w:val="20"/>
          <w:szCs w:val="24"/>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4"/>
          <w:lang w:val="en-US"/>
        </w:rPr>
        <w:t xml:space="preserve">акт</w:t>
      </w:r>
      <w:proofErr xmlns:w="http://schemas.openxmlformats.org/wordprocessingml/2006/main" w:type="spellEnd"/>
      <w:r xmlns:w="http://schemas.openxmlformats.org/wordprocessingml/2006/main" w:rsidRPr="00532D6C">
        <w:rPr>
          <w:rFonts w:ascii="GHEA Grapalat" w:eastAsia="Times New Roman" w:hAnsi="GHEA Grapalat" w:cs="Sylfaen"/>
          <w:sz w:val="20"/>
          <w:szCs w:val="24"/>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4"/>
          <w:lang w:val="en-US"/>
        </w:rPr>
        <w:t xml:space="preserve">составленный</w:t>
      </w:r>
      <w:proofErr xmlns:w="http://schemas.openxmlformats.org/wordprocessingml/2006/main" w:type="spellEnd"/>
      <w:r xmlns:w="http://schemas.openxmlformats.org/wordprocessingml/2006/main" w:rsidRPr="00532D6C">
        <w:rPr>
          <w:rFonts w:ascii="GHEA Grapalat" w:eastAsia="Times New Roman" w:hAnsi="GHEA Grapalat" w:cs="Sylfaen"/>
          <w:sz w:val="20"/>
          <w:szCs w:val="24"/>
          <w:lang w:val="en-US"/>
        </w:rPr>
        <w:t xml:space="preserve"> </w:t>
      </w:r>
      <w:r xmlns:w="http://schemas.openxmlformats.org/wordprocessingml/2006/main" w:rsidRPr="00532D6C">
        <w:rPr>
          <w:rFonts w:ascii="GHEA Grapalat" w:eastAsia="Times New Roman" w:hAnsi="GHEA Grapalat" w:cs="Arial"/>
          <w:sz w:val="20"/>
          <w:szCs w:val="24"/>
          <w:lang w:val="en-US"/>
        </w:rPr>
        <w:t xml:space="preserve">2 </w:t>
      </w:r>
      <w:r xmlns:w="http://schemas.openxmlformats.org/wordprocessingml/2006/main" w:rsidRPr="00532D6C">
        <w:rPr>
          <w:rFonts w:ascii="GHEA Grapalat" w:eastAsia="Times New Roman" w:hAnsi="GHEA Grapalat" w:cs="Arial"/>
          <w:sz w:val="20"/>
          <w:szCs w:val="24"/>
          <w:lang w:val="en-US"/>
        </w:rPr>
        <w:t xml:space="preserve">экземпляра </w:t>
      </w:r>
      <w:proofErr xmlns:w="http://schemas.openxmlformats.org/wordprocessingml/2006/main" w:type="spellEnd"/>
      <w:r xmlns:w="http://schemas.openxmlformats.org/wordprocessingml/2006/main" w:rsidRPr="00532D6C">
        <w:rPr>
          <w:rFonts w:ascii="GHEA Grapalat" w:eastAsia="Times New Roman" w:hAnsi="GHEA Grapalat" w:cs="Sylfaen"/>
          <w:sz w:val="20"/>
          <w:szCs w:val="24"/>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4"/>
          <w:lang w:val="en-US"/>
        </w:rPr>
        <w:t xml:space="preserve">каждый</w:t>
      </w:r>
      <w:proofErr xmlns:w="http://schemas.openxmlformats.org/wordprocessingml/2006/main" w:type="spellEnd"/>
      <w:r xmlns:w="http://schemas.openxmlformats.org/wordprocessingml/2006/main" w:rsidRPr="00532D6C">
        <w:rPr>
          <w:rFonts w:ascii="GHEA Grapalat" w:eastAsia="Times New Roman" w:hAnsi="GHEA Grapalat" w:cs="Sylfaen"/>
          <w:sz w:val="20"/>
          <w:szCs w:val="24"/>
          <w:lang w:val="en-US"/>
        </w:rPr>
        <w:t xml:space="preserve">​</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4"/>
          <w:lang w:val="en-US"/>
        </w:rPr>
        <w:t xml:space="preserve">в сторону</w:t>
      </w:r>
      <w:proofErr xmlns:w="http://schemas.openxmlformats.org/wordprocessingml/2006/main" w:type="spellEnd"/>
      <w:r xmlns:w="http://schemas.openxmlformats.org/wordprocessingml/2006/main" w:rsidRPr="00532D6C">
        <w:rPr>
          <w:rFonts w:ascii="GHEA Grapalat" w:eastAsia="Times New Roman" w:hAnsi="GHEA Grapalat" w:cs="Sylfaen"/>
          <w:sz w:val="20"/>
          <w:szCs w:val="24"/>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4"/>
          <w:lang w:val="en-US"/>
        </w:rPr>
        <w:t xml:space="preserve">предоставил</w:t>
      </w:r>
      <w:proofErr xmlns:w="http://schemas.openxmlformats.org/wordprocessingml/2006/main" w:type="spellEnd"/>
      <w:r xmlns:w="http://schemas.openxmlformats.org/wordprocessingml/2006/main" w:rsidRPr="00532D6C">
        <w:rPr>
          <w:rFonts w:ascii="GHEA Grapalat" w:eastAsia="Times New Roman" w:hAnsi="GHEA Grapalat" w:cs="Sylfaen"/>
          <w:sz w:val="20"/>
          <w:szCs w:val="24"/>
          <w:lang w:val="en-US"/>
        </w:rPr>
        <w:t xml:space="preserve"> </w:t>
      </w:r>
      <w:r xmlns:w="http://schemas.openxmlformats.org/wordprocessingml/2006/main" w:rsidRPr="00532D6C">
        <w:rPr>
          <w:rFonts w:ascii="GHEA Grapalat" w:eastAsia="Times New Roman" w:hAnsi="GHEA Grapalat" w:cs="Arial"/>
          <w:sz w:val="20"/>
          <w:szCs w:val="24"/>
          <w:lang w:val="en-US"/>
        </w:rPr>
        <w:t xml:space="preserve">является</w:t>
      </w:r>
      <w:r xmlns:w="http://schemas.openxmlformats.org/wordprocessingml/2006/main" w:rsidRPr="00532D6C">
        <w:rPr>
          <w:rFonts w:ascii="GHEA Grapalat" w:eastAsia="Times New Roman" w:hAnsi="GHEA Grapalat" w:cs="Sylfaen"/>
          <w:sz w:val="20"/>
          <w:szCs w:val="24"/>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4"/>
          <w:lang w:val="en-US"/>
        </w:rPr>
        <w:t xml:space="preserve">один за одним</w:t>
      </w:r>
      <w:proofErr xmlns:w="http://schemas.openxmlformats.org/wordprocessingml/2006/main" w:type="spellEnd"/>
      <w:r xmlns:w="http://schemas.openxmlformats.org/wordprocessingml/2006/main" w:rsidRPr="00532D6C">
        <w:rPr>
          <w:rFonts w:ascii="GHEA Grapalat" w:eastAsia="Times New Roman" w:hAnsi="GHEA Grapalat" w:cs="Sylfaen"/>
          <w:sz w:val="20"/>
          <w:szCs w:val="24"/>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4"/>
          <w:lang w:val="en-US"/>
        </w:rPr>
        <w:t xml:space="preserve">пример </w:t>
      </w:r>
      <w:proofErr xmlns:w="http://schemas.openxmlformats.org/wordprocessingml/2006/main" w:type="spellEnd"/>
      <w:r xmlns:w="http://schemas.openxmlformats.org/wordprocessingml/2006/main" w:rsidRPr="00532D6C">
        <w:rPr>
          <w:rFonts w:ascii="GHEA Grapalat" w:eastAsia="Times New Roman" w:hAnsi="GHEA Grapalat" w:cs="Sylfaen"/>
          <w:sz w:val="20"/>
          <w:szCs w:val="24"/>
          <w:lang w:val="en-US"/>
        </w:rPr>
        <w:t xml:space="preserve">:</w:t>
      </w:r>
    </w:p>
    <w:p w14:paraId="0DECC736" w14:textId="77777777" w:rsidR="00532D6C" w:rsidRPr="00532D6C" w:rsidRDefault="00532D6C" w:rsidP="00106D44">
      <w:pPr>
        <w:tabs>
          <w:tab w:val="left" w:pos="360"/>
          <w:tab w:val="left" w:pos="426"/>
          <w:tab w:val="left" w:pos="540"/>
        </w:tabs>
        <w:spacing w:after="0" w:line="240" w:lineRule="auto"/>
        <w:rPr>
          <w:rFonts w:ascii="GHEA Grapalat" w:eastAsia="Times New Roman" w:hAnsi="GHEA Grapalat" w:cs="Sylfaen"/>
          <w:lang w:val="hy-AM"/>
        </w:rPr>
      </w:pPr>
    </w:p>
    <w:p w14:paraId="4FA32B86" w14:textId="77777777" w:rsidR="00532D6C" w:rsidRPr="00532D6C" w:rsidRDefault="00532D6C" w:rsidP="00106D44">
      <w:pPr>
        <w:tabs>
          <w:tab w:val="left" w:pos="426"/>
        </w:tabs>
        <w:spacing w:after="0" w:line="240" w:lineRule="auto"/>
        <w:jc w:val="center"/>
        <w:rPr>
          <w:rFonts w:ascii="GHEA Grapalat" w:eastAsia="Times New Roman" w:hAnsi="GHEA Grapalat" w:cs="Sylfaen"/>
          <w:lang w:val="hy-AM"/>
        </w:rPr>
      </w:pPr>
    </w:p>
    <w:p w14:paraId="41C98367" w14:textId="77777777" w:rsidR="00532D6C" w:rsidRPr="00532D6C" w:rsidRDefault="00532D6C" w:rsidP="00106D44">
      <w:pPr>
        <w:tabs>
          <w:tab w:val="left" w:pos="426"/>
        </w:tabs>
        <w:spacing w:after="0" w:line="240" w:lineRule="auto"/>
        <w:jc w:val="center"/>
        <w:rPr>
          <w:rFonts w:ascii="GHEA Grapalat" w:eastAsia="Times New Roman" w:hAnsi="GHEA Grapalat" w:cs="Sylfaen"/>
          <w:sz w:val="14"/>
          <w:szCs w:val="14"/>
          <w:lang w:val="hy-AM"/>
        </w:rPr>
      </w:pPr>
    </w:p>
    <w:p w14:paraId="6AC2EA72" w14:textId="77777777" w:rsidR="00532D6C" w:rsidRPr="00532D6C" w:rsidRDefault="00532D6C" w:rsidP="00106D44">
      <w:pPr>
        <w:tabs>
          <w:tab w:val="left" w:pos="426"/>
        </w:tabs>
        <w:spacing w:after="0" w:line="240" w:lineRule="auto"/>
        <w:jc w:val="center"/>
        <w:rPr>
          <w:rFonts w:ascii="GHEA Grapalat" w:eastAsia="Times New Roman" w:hAnsi="GHEA Grapalat" w:cs="Sylfaen"/>
          <w:lang w:val="hy-AM"/>
        </w:rPr>
      </w:pPr>
    </w:p>
    <w:p w14:paraId="52A9040F"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Sylfaen"/>
          <w:lang w:val="en-US"/>
        </w:rPr>
      </w:pPr>
      <w:r xmlns:w="http://schemas.openxmlformats.org/wordprocessingml/2006/main" w:rsidRPr="00532D6C">
        <w:rPr>
          <w:rFonts w:ascii="GHEA Grapalat" w:eastAsia="Times New Roman" w:hAnsi="GHEA Grapalat" w:cs="Arial"/>
          <w:lang w:val="en-US"/>
        </w:rPr>
        <w:t xml:space="preserve">СТОРОНЫ</w:t>
      </w:r>
    </w:p>
    <w:p w14:paraId="390D9BD3" w14:textId="77777777" w:rsidR="00532D6C" w:rsidRPr="00532D6C" w:rsidRDefault="00532D6C" w:rsidP="00106D44">
      <w:pPr>
        <w:tabs>
          <w:tab w:val="left" w:pos="426"/>
        </w:tabs>
        <w:spacing w:after="0" w:line="240" w:lineRule="auto"/>
        <w:jc w:val="center"/>
        <w:rPr>
          <w:rFonts w:ascii="GHEA Grapalat" w:eastAsia="Times New Roman" w:hAnsi="GHEA Grapalat" w:cs="Sylfaen"/>
          <w:lang w:val="en-US"/>
        </w:rPr>
      </w:pPr>
    </w:p>
    <w:p w14:paraId="5A1FC877" w14:textId="77777777" w:rsidR="00532D6C" w:rsidRPr="00532D6C" w:rsidRDefault="00532D6C" w:rsidP="00106D44">
      <w:pPr>
        <w:tabs>
          <w:tab w:val="left" w:pos="360"/>
          <w:tab w:val="left" w:pos="426"/>
          <w:tab w:val="left" w:pos="540"/>
        </w:tabs>
        <w:spacing w:after="0" w:line="240" w:lineRule="auto"/>
        <w:rPr>
          <w:rFonts w:ascii="GHEA Grapalat" w:eastAsia="Times New Roman" w:hAnsi="GHEA Grapalat" w:cs="Sylfaen"/>
          <w:lang w:val="en-US"/>
        </w:rPr>
      </w:pPr>
    </w:p>
    <w:p w14:paraId="105A5CC4" w14:textId="77777777" w:rsidR="00532D6C" w:rsidRPr="00532D6C" w:rsidRDefault="00532D6C" w:rsidP="00106D44">
      <w:pPr>
        <w:tabs>
          <w:tab w:val="left" w:pos="360"/>
          <w:tab w:val="left" w:pos="426"/>
          <w:tab w:val="left" w:pos="540"/>
        </w:tabs>
        <w:spacing w:after="0" w:line="240" w:lineRule="auto"/>
        <w:rPr>
          <w:rFonts w:ascii="GHEA Grapalat" w:eastAsia="Times New Roman" w:hAnsi="GHEA Grapalat" w:cs="Sylfaen"/>
          <w:lang w:val="en-US"/>
        </w:rPr>
      </w:pPr>
    </w:p>
    <w:tbl>
      <w:tblPr>
        <w:tblW w:w="0" w:type="auto"/>
        <w:tblLook w:val="00A0" w:firstRow="1" w:lastRow="0" w:firstColumn="1" w:lastColumn="0" w:noHBand="0" w:noVBand="0"/>
      </w:tblPr>
      <w:tblGrid>
        <w:gridCol w:w="4785"/>
        <w:gridCol w:w="5223"/>
      </w:tblGrid>
      <w:tr w:rsidR="00532D6C" w:rsidRPr="00532D6C" w14:paraId="5274CE70" w14:textId="77777777" w:rsidTr="00532D6C">
        <w:tc>
          <w:tcPr>
            <w:tcW w:w="4785" w:type="dxa"/>
          </w:tcPr>
          <w:p w14:paraId="75A59561" w14:textId="77777777" w:rsidR="00532D6C" w:rsidRPr="00532D6C" w:rsidRDefault="00532D6C" w:rsidP="00106D44">
            <w:pPr xmlns:w="http://schemas.openxmlformats.org/wordprocessingml/2006/main">
              <w:tabs>
                <w:tab w:val="left" w:pos="360"/>
                <w:tab w:val="left" w:pos="426"/>
                <w:tab w:val="left" w:pos="540"/>
              </w:tabs>
              <w:spacing w:after="0" w:line="240" w:lineRule="auto"/>
              <w:jc w:val="center"/>
              <w:rPr>
                <w:rFonts w:ascii="GHEA Grapalat" w:eastAsia="Times New Roman" w:hAnsi="GHEA Grapalat" w:cs="Sylfaen"/>
                <w:b/>
                <w:bCs/>
                <w:lang w:val="en-US" w:eastAsia="ru-RU"/>
              </w:rPr>
            </w:pPr>
            <w:proofErr xmlns:w="http://schemas.openxmlformats.org/wordprocessingml/2006/main" w:type="spellStart"/>
            <w:r xmlns:w="http://schemas.openxmlformats.org/wordprocessingml/2006/main" w:rsidRPr="00532D6C">
              <w:rPr>
                <w:rFonts w:ascii="GHEA Grapalat" w:eastAsia="Times New Roman" w:hAnsi="GHEA Grapalat" w:cs="Arial"/>
                <w:b/>
                <w:bCs/>
                <w:lang w:val="en-US"/>
              </w:rPr>
              <w:t xml:space="preserve">Передан</w:t>
            </w:r>
            <w:proofErr xmlns:w="http://schemas.openxmlformats.org/wordprocessingml/2006/main" w:type="spellEnd"/>
          </w:p>
        </w:tc>
        <w:tc>
          <w:tcPr>
            <w:tcW w:w="5223" w:type="dxa"/>
          </w:tcPr>
          <w:p w14:paraId="6C60A3B2" w14:textId="77777777" w:rsidR="00532D6C" w:rsidRPr="00532D6C" w:rsidRDefault="00532D6C" w:rsidP="00106D44">
            <w:pPr xmlns:w="http://schemas.openxmlformats.org/wordprocessingml/2006/main">
              <w:tabs>
                <w:tab w:val="left" w:pos="360"/>
                <w:tab w:val="left" w:pos="426"/>
                <w:tab w:val="left" w:pos="540"/>
              </w:tabs>
              <w:spacing w:after="0" w:line="240" w:lineRule="auto"/>
              <w:jc w:val="center"/>
              <w:rPr>
                <w:rFonts w:ascii="GHEA Grapalat" w:eastAsia="Times New Roman" w:hAnsi="GHEA Grapalat" w:cs="Sylfaen"/>
                <w:b/>
                <w:bCs/>
                <w:lang w:val="en-US" w:eastAsia="ru-RU"/>
              </w:rPr>
            </w:pPr>
            <w:r xmlns:w="http://schemas.openxmlformats.org/wordprocessingml/2006/main" w:rsidRPr="00532D6C">
              <w:rPr>
                <w:rFonts w:ascii="GHEA Grapalat" w:eastAsia="Times New Roman" w:hAnsi="GHEA Grapalat" w:cs="Sylfaen"/>
                <w:b/>
                <w:bCs/>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b/>
                <w:bCs/>
                <w:lang w:val="en-US"/>
              </w:rPr>
              <w:t xml:space="preserve">Принял</w:t>
            </w:r>
            <w:proofErr xmlns:w="http://schemas.openxmlformats.org/wordprocessingml/2006/main" w:type="spellEnd"/>
          </w:p>
        </w:tc>
      </w:tr>
    </w:tbl>
    <w:p w14:paraId="66207261" w14:textId="77777777" w:rsidR="00532D6C" w:rsidRPr="00532D6C" w:rsidRDefault="00532D6C" w:rsidP="00106D44">
      <w:pPr xmlns:w="http://schemas.openxmlformats.org/wordprocessingml/2006/main">
        <w:tabs>
          <w:tab w:val="left" w:pos="360"/>
          <w:tab w:val="left" w:pos="426"/>
          <w:tab w:val="left" w:pos="540"/>
        </w:tabs>
        <w:spacing w:after="0" w:line="240" w:lineRule="auto"/>
        <w:rPr>
          <w:rFonts w:ascii="GHEA Grapalat" w:eastAsia="Times New Roman" w:hAnsi="GHEA Grapalat" w:cs="Sylfaen"/>
          <w:sz w:val="20"/>
          <w:szCs w:val="20"/>
          <w:lang w:val="en-US" w:eastAsia="ru-RU"/>
        </w:rPr>
      </w:pPr>
      <w:r xmlns:w="http://schemas.openxmlformats.org/wordprocessingml/2006/main" w:rsidRPr="00532D6C">
        <w:rPr>
          <w:rFonts w:ascii="GHEA Grapalat" w:eastAsia="Times New Roman" w:hAnsi="GHEA Grapalat" w:cs="Sylfaen"/>
          <w:sz w:val="20"/>
          <w:szCs w:val="20"/>
          <w:lang w:val="en-US" w:eastAsia="ru-RU"/>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eastAsia="ru-RU"/>
        </w:rPr>
        <w:t xml:space="preserve">приложение</w:t>
      </w:r>
      <w:proofErr xmlns:w="http://schemas.openxmlformats.org/wordprocessingml/2006/main" w:type="spellEnd"/>
      <w:r xmlns:w="http://schemas.openxmlformats.org/wordprocessingml/2006/main" w:rsidRPr="00532D6C">
        <w:rPr>
          <w:rFonts w:ascii="GHEA Grapalat" w:eastAsia="Times New Roman" w:hAnsi="GHEA Grapalat" w:cs="Sylfaen"/>
          <w:sz w:val="20"/>
          <w:szCs w:val="20"/>
          <w:lang w:val="en-US" w:eastAsia="ru-RU"/>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eastAsia="ru-RU"/>
        </w:rPr>
        <w:t xml:space="preserve">разработанный</w:t>
      </w:r>
      <w:proofErr xmlns:w="http://schemas.openxmlformats.org/wordprocessingml/2006/main" w:type="spellEnd"/>
      <w:r xmlns:w="http://schemas.openxmlformats.org/wordprocessingml/2006/main" w:rsidRPr="00532D6C">
        <w:rPr>
          <w:rFonts w:ascii="GHEA Grapalat" w:eastAsia="Times New Roman" w:hAnsi="GHEA Grapalat" w:cs="Sylfaen"/>
          <w:sz w:val="20"/>
          <w:szCs w:val="20"/>
          <w:lang w:val="en-US" w:eastAsia="ru-RU"/>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eastAsia="ru-RU"/>
        </w:rPr>
        <w:t xml:space="preserve">представитель </w:t>
      </w:r>
      <w:proofErr xmlns:w="http://schemas.openxmlformats.org/wordprocessingml/2006/main" w:type="spellEnd"/>
      <w:r xmlns:w="http://schemas.openxmlformats.org/wordprocessingml/2006/main" w:rsidRPr="00532D6C">
        <w:rPr>
          <w:rFonts w:ascii="GHEA Grapalat" w:eastAsia="Times New Roman" w:hAnsi="GHEA Grapalat" w:cs="Sylfaen"/>
          <w:sz w:val="20"/>
          <w:szCs w:val="20"/>
          <w:lang w:val="en-US" w:eastAsia="ru-RU"/>
        </w:rPr>
        <w:t xml:space="preserve">:</w:t>
      </w:r>
    </w:p>
    <w:p w14:paraId="05D0EF53" w14:textId="77777777" w:rsidR="00532D6C" w:rsidRPr="00532D6C" w:rsidRDefault="00532D6C" w:rsidP="00106D44">
      <w:pPr>
        <w:tabs>
          <w:tab w:val="left" w:pos="360"/>
          <w:tab w:val="left" w:pos="426"/>
          <w:tab w:val="left" w:pos="540"/>
        </w:tabs>
        <w:spacing w:after="0" w:line="240" w:lineRule="auto"/>
        <w:rPr>
          <w:rFonts w:ascii="GHEA Grapalat" w:eastAsia="Times New Roman" w:hAnsi="GHEA Grapalat" w:cs="Sylfaen"/>
          <w:sz w:val="20"/>
          <w:szCs w:val="20"/>
          <w:lang w:val="en-US"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532D6C" w:rsidRPr="00532D6C" w14:paraId="4C69F0C3" w14:textId="77777777" w:rsidTr="00532D6C">
        <w:trPr>
          <w:tblCellSpacing w:w="7" w:type="dxa"/>
          <w:jc w:val="center"/>
        </w:trPr>
        <w:tc>
          <w:tcPr>
            <w:tcW w:w="0" w:type="auto"/>
            <w:vAlign w:val="center"/>
          </w:tcPr>
          <w:p w14:paraId="3B79EED6"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GHEA Grapalat"/>
                <w:color w:val="000000"/>
                <w:sz w:val="21"/>
                <w:szCs w:val="21"/>
                <w:lang w:eastAsia="ru-RU"/>
              </w:rPr>
            </w:pPr>
            <w:r xmlns:w="http://schemas.openxmlformats.org/wordprocessingml/2006/main" w:rsidRPr="00532D6C">
              <w:rPr>
                <w:rFonts w:ascii="GHEA Grapalat" w:eastAsia="Times New Roman" w:hAnsi="GHEA Grapalat" w:cs="GHEA Grapalat"/>
                <w:color w:val="000000"/>
                <w:sz w:val="21"/>
                <w:szCs w:val="21"/>
                <w:lang w:val="en-US"/>
              </w:rPr>
              <w:t xml:space="preserve">___________________________</w:t>
            </w:r>
          </w:p>
          <w:p w14:paraId="4FCC5D9C"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GHEA Grapalat"/>
                <w:color w:val="000000"/>
                <w:sz w:val="21"/>
                <w:szCs w:val="21"/>
                <w:lang w:eastAsia="ru-RU"/>
              </w:rPr>
            </w:pPr>
            <w:proofErr xmlns:w="http://schemas.openxmlformats.org/wordprocessingml/2006/main" w:type="spellStart"/>
            <w:r xmlns:w="http://schemas.openxmlformats.org/wordprocessingml/2006/main" w:rsidRPr="00532D6C">
              <w:rPr>
                <w:rFonts w:ascii="GHEA Grapalat" w:eastAsia="Times New Roman" w:hAnsi="GHEA Grapalat" w:cs="Arial"/>
                <w:color w:val="000000"/>
                <w:sz w:val="15"/>
                <w:szCs w:val="15"/>
                <w:lang w:val="en-US"/>
              </w:rPr>
              <w:t xml:space="preserve">фамилия </w:t>
            </w:r>
            <w:proofErr xmlns:w="http://schemas.openxmlformats.org/wordprocessingml/2006/main" w:type="spellEnd"/>
            <w:r xmlns:w="http://schemas.openxmlformats.org/wordprocessingml/2006/main" w:rsidRPr="00532D6C">
              <w:rPr>
                <w:rFonts w:ascii="GHEA Grapalat" w:eastAsia="Times New Roman" w:hAnsi="GHEA Grapalat" w:cs="GHEA Grapalat"/>
                <w:color w:val="000000"/>
                <w:sz w:val="15"/>
                <w:szCs w:val="15"/>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color w:val="000000"/>
                <w:sz w:val="15"/>
                <w:szCs w:val="15"/>
                <w:lang w:val="en-US"/>
              </w:rPr>
              <w:t xml:space="preserve">имя</w:t>
            </w:r>
            <w:proofErr xmlns:w="http://schemas.openxmlformats.org/wordprocessingml/2006/main" w:type="spellEnd"/>
          </w:p>
        </w:tc>
        <w:tc>
          <w:tcPr>
            <w:tcW w:w="0" w:type="auto"/>
            <w:vAlign w:val="center"/>
          </w:tcPr>
          <w:p w14:paraId="6E3009A7"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GHEA Grapalat"/>
                <w:color w:val="000000"/>
                <w:sz w:val="21"/>
                <w:szCs w:val="21"/>
                <w:lang w:eastAsia="ru-RU"/>
              </w:rPr>
            </w:pPr>
            <w:r xmlns:w="http://schemas.openxmlformats.org/wordprocessingml/2006/main" w:rsidRPr="00532D6C">
              <w:rPr>
                <w:rFonts w:ascii="GHEA Grapalat" w:eastAsia="Times New Roman" w:hAnsi="GHEA Grapalat" w:cs="GHEA Grapalat"/>
                <w:color w:val="000000"/>
                <w:sz w:val="21"/>
                <w:szCs w:val="21"/>
                <w:lang w:val="en-US"/>
              </w:rPr>
              <w:t xml:space="preserve">___________________________</w:t>
            </w:r>
          </w:p>
          <w:p w14:paraId="43EF3FA8"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GHEA Grapalat"/>
                <w:color w:val="000000"/>
                <w:sz w:val="21"/>
                <w:szCs w:val="21"/>
                <w:lang w:eastAsia="ru-RU"/>
              </w:rPr>
            </w:pPr>
            <w:proofErr xmlns:w="http://schemas.openxmlformats.org/wordprocessingml/2006/main" w:type="spellStart"/>
            <w:r xmlns:w="http://schemas.openxmlformats.org/wordprocessingml/2006/main" w:rsidRPr="00532D6C">
              <w:rPr>
                <w:rFonts w:ascii="GHEA Grapalat" w:eastAsia="Times New Roman" w:hAnsi="GHEA Grapalat" w:cs="Arial"/>
                <w:color w:val="000000"/>
                <w:sz w:val="15"/>
                <w:szCs w:val="15"/>
                <w:lang w:val="en-US"/>
              </w:rPr>
              <w:t xml:space="preserve">фамилия </w:t>
            </w:r>
            <w:proofErr xmlns:w="http://schemas.openxmlformats.org/wordprocessingml/2006/main" w:type="spellEnd"/>
            <w:r xmlns:w="http://schemas.openxmlformats.org/wordprocessingml/2006/main" w:rsidRPr="00532D6C">
              <w:rPr>
                <w:rFonts w:ascii="GHEA Grapalat" w:eastAsia="Times New Roman" w:hAnsi="GHEA Grapalat" w:cs="GHEA Grapalat"/>
                <w:color w:val="000000"/>
                <w:sz w:val="15"/>
                <w:szCs w:val="15"/>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color w:val="000000"/>
                <w:sz w:val="15"/>
                <w:szCs w:val="15"/>
                <w:lang w:val="en-US"/>
              </w:rPr>
              <w:t xml:space="preserve">имя</w:t>
            </w:r>
            <w:proofErr xmlns:w="http://schemas.openxmlformats.org/wordprocessingml/2006/main" w:type="spellEnd"/>
          </w:p>
        </w:tc>
      </w:tr>
      <w:tr w:rsidR="00532D6C" w:rsidRPr="00532D6C" w14:paraId="7C7B564E" w14:textId="77777777" w:rsidTr="00532D6C">
        <w:trPr>
          <w:tblCellSpacing w:w="7" w:type="dxa"/>
          <w:jc w:val="center"/>
        </w:trPr>
        <w:tc>
          <w:tcPr>
            <w:tcW w:w="0" w:type="auto"/>
            <w:vAlign w:val="center"/>
          </w:tcPr>
          <w:p w14:paraId="174655CA"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GHEA Grapalat"/>
                <w:color w:val="000000"/>
                <w:sz w:val="21"/>
                <w:szCs w:val="21"/>
                <w:lang w:eastAsia="ru-RU"/>
              </w:rPr>
            </w:pPr>
            <w:r xmlns:w="http://schemas.openxmlformats.org/wordprocessingml/2006/main" w:rsidRPr="00532D6C">
              <w:rPr>
                <w:rFonts w:ascii="GHEA Grapalat" w:eastAsia="Times New Roman" w:hAnsi="GHEA Grapalat" w:cs="GHEA Grapalat"/>
                <w:color w:val="000000"/>
                <w:sz w:val="21"/>
                <w:szCs w:val="21"/>
                <w:lang w:val="en-US"/>
              </w:rPr>
              <w:t xml:space="preserve">___________________________</w:t>
            </w:r>
          </w:p>
          <w:p w14:paraId="0055DDE9"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GHEA Grapalat"/>
                <w:color w:val="000000"/>
                <w:sz w:val="21"/>
                <w:szCs w:val="21"/>
                <w:lang w:eastAsia="ru-RU"/>
              </w:rPr>
            </w:pPr>
            <w:proofErr xmlns:w="http://schemas.openxmlformats.org/wordprocessingml/2006/main" w:type="spellStart"/>
            <w:r xmlns:w="http://schemas.openxmlformats.org/wordprocessingml/2006/main" w:rsidRPr="00532D6C">
              <w:rPr>
                <w:rFonts w:ascii="GHEA Grapalat" w:eastAsia="Times New Roman" w:hAnsi="GHEA Grapalat" w:cs="Arial"/>
                <w:color w:val="000000"/>
                <w:sz w:val="15"/>
                <w:szCs w:val="15"/>
                <w:lang w:val="en-US"/>
              </w:rPr>
              <w:t xml:space="preserve">Подпись</w:t>
            </w:r>
            <w:proofErr xmlns:w="http://schemas.openxmlformats.org/wordprocessingml/2006/main" w:type="spellEnd"/>
          </w:p>
        </w:tc>
        <w:tc>
          <w:tcPr>
            <w:tcW w:w="0" w:type="auto"/>
            <w:vAlign w:val="center"/>
          </w:tcPr>
          <w:p w14:paraId="792ED79B"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GHEA Grapalat"/>
                <w:color w:val="000000"/>
                <w:sz w:val="21"/>
                <w:szCs w:val="21"/>
                <w:lang w:eastAsia="ru-RU"/>
              </w:rPr>
            </w:pPr>
            <w:r xmlns:w="http://schemas.openxmlformats.org/wordprocessingml/2006/main" w:rsidRPr="00532D6C">
              <w:rPr>
                <w:rFonts w:ascii="GHEA Grapalat" w:eastAsia="Times New Roman" w:hAnsi="GHEA Grapalat" w:cs="GHEA Grapalat"/>
                <w:color w:val="000000"/>
                <w:sz w:val="21"/>
                <w:szCs w:val="21"/>
                <w:lang w:val="en-US"/>
              </w:rPr>
              <w:t xml:space="preserve">___________________________</w:t>
            </w:r>
          </w:p>
          <w:p w14:paraId="15125CB5"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GHEA Grapalat"/>
                <w:color w:val="000000"/>
                <w:sz w:val="21"/>
                <w:szCs w:val="21"/>
                <w:lang w:eastAsia="ru-RU"/>
              </w:rPr>
            </w:pPr>
            <w:proofErr xmlns:w="http://schemas.openxmlformats.org/wordprocessingml/2006/main" w:type="spellStart"/>
            <w:r xmlns:w="http://schemas.openxmlformats.org/wordprocessingml/2006/main" w:rsidRPr="00532D6C">
              <w:rPr>
                <w:rFonts w:ascii="GHEA Grapalat" w:eastAsia="Times New Roman" w:hAnsi="GHEA Grapalat" w:cs="Arial"/>
                <w:color w:val="000000"/>
                <w:sz w:val="15"/>
                <w:szCs w:val="15"/>
                <w:lang w:val="en-US"/>
              </w:rPr>
              <w:t xml:space="preserve">подпись</w:t>
            </w:r>
            <w:proofErr xmlns:w="http://schemas.openxmlformats.org/wordprocessingml/2006/main" w:type="spellEnd"/>
          </w:p>
        </w:tc>
      </w:tr>
      <w:tr w:rsidR="00532D6C" w:rsidRPr="00532D6C" w14:paraId="6772CDF2" w14:textId="77777777" w:rsidTr="00532D6C">
        <w:trPr>
          <w:tblCellSpacing w:w="7" w:type="dxa"/>
          <w:jc w:val="center"/>
        </w:trPr>
        <w:tc>
          <w:tcPr>
            <w:tcW w:w="0" w:type="auto"/>
            <w:vAlign w:val="center"/>
          </w:tcPr>
          <w:p w14:paraId="22AAE446" w14:textId="77777777"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GHEA Grapalat"/>
                <w:color w:val="000000"/>
                <w:sz w:val="21"/>
                <w:szCs w:val="21"/>
                <w:lang w:eastAsia="ru-RU"/>
              </w:rPr>
            </w:pPr>
            <w:r xmlns:w="http://schemas.openxmlformats.org/wordprocessingml/2006/main" w:rsidRPr="00532D6C">
              <w:rPr>
                <w:rFonts w:ascii="GHEA Grapalat" w:eastAsia="Times New Roman" w:hAnsi="GHEA Grapalat" w:cs="GHEA Grapalat"/>
                <w:color w:val="000000"/>
                <w:sz w:val="21"/>
                <w:szCs w:val="21"/>
                <w:lang w:val="en-US"/>
              </w:rPr>
              <w:t xml:space="preserve">                              </w:t>
            </w:r>
          </w:p>
        </w:tc>
        <w:tc>
          <w:tcPr>
            <w:tcW w:w="0" w:type="auto"/>
            <w:vAlign w:val="center"/>
          </w:tcPr>
          <w:p w14:paraId="110427AD" w14:textId="77777777" w:rsidR="00532D6C" w:rsidRPr="00532D6C" w:rsidRDefault="00532D6C" w:rsidP="00106D44">
            <w:pPr>
              <w:tabs>
                <w:tab w:val="left" w:pos="426"/>
              </w:tabs>
              <w:spacing w:after="0" w:line="240" w:lineRule="auto"/>
              <w:rPr>
                <w:rFonts w:ascii="GHEA Grapalat" w:eastAsia="Times New Roman" w:hAnsi="GHEA Grapalat" w:cs="GHEA Grapalat"/>
                <w:color w:val="000000"/>
                <w:sz w:val="21"/>
                <w:szCs w:val="21"/>
                <w:lang w:eastAsia="ru-RU"/>
              </w:rPr>
            </w:pPr>
          </w:p>
        </w:tc>
      </w:tr>
    </w:tbl>
    <w:p w14:paraId="3A539C4C" w14:textId="77777777" w:rsidR="00532D6C" w:rsidRPr="00532D6C" w:rsidRDefault="00532D6C" w:rsidP="00106D44">
      <w:pPr>
        <w:tabs>
          <w:tab w:val="left" w:pos="426"/>
        </w:tabs>
        <w:spacing w:after="0" w:line="240" w:lineRule="auto"/>
        <w:jc w:val="center"/>
        <w:rPr>
          <w:rFonts w:ascii="GHEA Grapalat" w:eastAsia="Times New Roman" w:hAnsi="GHEA Grapalat" w:cs="Sylfaen"/>
          <w:b/>
          <w:sz w:val="24"/>
          <w:szCs w:val="24"/>
          <w:lang w:val="en-US"/>
        </w:rPr>
      </w:pPr>
    </w:p>
    <w:p w14:paraId="349FF237" w14:textId="77777777" w:rsidR="00532D6C" w:rsidRPr="00532D6C" w:rsidRDefault="00532D6C" w:rsidP="00106D44">
      <w:pPr>
        <w:tabs>
          <w:tab w:val="left" w:pos="426"/>
        </w:tabs>
        <w:spacing w:after="0" w:line="240" w:lineRule="auto"/>
        <w:jc w:val="center"/>
        <w:rPr>
          <w:rFonts w:ascii="GHEA Grapalat" w:eastAsia="Times New Roman" w:hAnsi="GHEA Grapalat" w:cs="Sylfaen"/>
          <w:b/>
          <w:sz w:val="24"/>
          <w:szCs w:val="24"/>
          <w:lang w:val="en-US"/>
        </w:rPr>
      </w:pPr>
    </w:p>
    <w:p w14:paraId="771C0351" w14:textId="77777777" w:rsidR="00532D6C" w:rsidRPr="00532D6C" w:rsidRDefault="00532D6C" w:rsidP="00106D44">
      <w:pPr>
        <w:tabs>
          <w:tab w:val="left" w:pos="426"/>
        </w:tabs>
        <w:spacing w:after="0" w:line="240" w:lineRule="auto"/>
        <w:rPr>
          <w:rFonts w:ascii="GHEA Grapalat" w:eastAsia="Times New Roman" w:hAnsi="GHEA Grapalat" w:cs="Times New Roman"/>
          <w:sz w:val="20"/>
          <w:szCs w:val="24"/>
          <w:lang w:val="hy-AM"/>
        </w:rPr>
      </w:pPr>
    </w:p>
    <w:p w14:paraId="08B82461" w14:textId="77777777" w:rsidR="00532D6C" w:rsidRPr="00532D6C" w:rsidRDefault="00532D6C" w:rsidP="00106D44">
      <w:pPr>
        <w:tabs>
          <w:tab w:val="left" w:pos="426"/>
        </w:tabs>
        <w:spacing w:after="0" w:line="240" w:lineRule="auto"/>
        <w:jc w:val="center"/>
        <w:rPr>
          <w:rFonts w:ascii="GHEA Grapalat" w:eastAsia="Times New Roman" w:hAnsi="GHEA Grapalat" w:cs="Sylfaen"/>
          <w:b/>
          <w:sz w:val="24"/>
          <w:szCs w:val="24"/>
          <w:lang w:val="en-US"/>
        </w:rPr>
        <w:sectPr w:rsidR="00532D6C" w:rsidRPr="00532D6C" w:rsidSect="00532D6C">
          <w:footnotePr>
            <w:pos w:val="beneathText"/>
          </w:footnotePr>
          <w:pgSz w:w="11906" w:h="16838" w:code="9"/>
          <w:pgMar w:top="720" w:right="662" w:bottom="533" w:left="1138" w:header="562" w:footer="562" w:gutter="0"/>
          <w:cols w:space="720"/>
        </w:sectPr>
      </w:pPr>
    </w:p>
    <w:p w14:paraId="1B584AB9" w14:textId="77777777" w:rsidR="00532D6C" w:rsidRPr="00532D6C" w:rsidRDefault="00532D6C" w:rsidP="00106D44">
      <w:pPr>
        <w:tabs>
          <w:tab w:val="left" w:pos="426"/>
        </w:tabs>
        <w:spacing w:after="0" w:line="240" w:lineRule="auto"/>
        <w:jc w:val="right"/>
        <w:rPr>
          <w:rFonts w:ascii="GHEA Grapalat" w:eastAsia="Times New Roman" w:hAnsi="GHEA Grapalat" w:cs="GHEA Grapalat"/>
          <w:lang w:val="hy-AM"/>
        </w:rPr>
      </w:pPr>
    </w:p>
    <w:p w14:paraId="25375880" w14:textId="77777777" w:rsidR="0022569E" w:rsidRDefault="0022569E" w:rsidP="00106D44">
      <w:pPr>
        <w:tabs>
          <w:tab w:val="left" w:pos="426"/>
        </w:tabs>
      </w:pPr>
    </w:p>
    <w:sectPr w:rsidR="0022569E" w:rsidSect="00532D6C">
      <w:pgSz w:w="16838" w:h="11906" w:orient="landscape" w:code="9"/>
      <w:pgMar w:top="1138" w:right="720" w:bottom="662" w:left="533"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01E41B" w14:textId="77777777" w:rsidR="00203C38" w:rsidRDefault="00203C38" w:rsidP="00532D6C">
      <w:pPr>
        <w:spacing w:after="0" w:line="240" w:lineRule="auto"/>
      </w:pPr>
      <w:r>
        <w:separator/>
      </w:r>
    </w:p>
  </w:endnote>
  <w:endnote w:type="continuationSeparator" w:id="0">
    <w:p w14:paraId="6AFC5A19" w14:textId="77777777" w:rsidR="00203C38" w:rsidRDefault="00203C38" w:rsidP="00532D6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Arial"/>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Franklin Gothic Medium Cond">
    <w:panose1 w:val="020B0606030402020204"/>
    <w:charset w:val="CC"/>
    <w:family w:val="swiss"/>
    <w:pitch w:val="variable"/>
    <w:sig w:usb0="00000287" w:usb1="00000000" w:usb2="00000000" w:usb3="00000000" w:csb0="0000009F" w:csb1="00000000"/>
  </w:font>
  <w:font w:name="GHEA Mariam">
    <w:altName w:val="Sylfaen"/>
    <w:panose1 w:val="00000000000000000000"/>
    <w:charset w:val="00"/>
    <w:family w:val="modern"/>
    <w:notTrueType/>
    <w:pitch w:val="variable"/>
    <w:sig w:usb0="A00006AF" w:usb1="50002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9B0255" w14:textId="77777777" w:rsidR="00203C38" w:rsidRDefault="00203C38" w:rsidP="00532D6C">
      <w:pPr>
        <w:spacing w:after="0" w:line="240" w:lineRule="auto"/>
      </w:pPr>
      <w:r>
        <w:separator/>
      </w:r>
    </w:p>
  </w:footnote>
  <w:footnote w:type="continuationSeparator" w:id="0">
    <w:p w14:paraId="1A0E04BE" w14:textId="77777777" w:rsidR="00203C38" w:rsidRDefault="00203C38" w:rsidP="00532D6C">
      <w:pPr>
        <w:spacing w:after="0" w:line="240" w:lineRule="auto"/>
      </w:pPr>
      <w:r>
        <w:continuationSeparator/>
      </w:r>
    </w:p>
  </w:footnote>
  <w:footnote w:id="1">
    <w:p w14:paraId="46844921" w14:textId="77777777" w:rsidR="00934FEF" w:rsidRPr="00AE74A0" w:rsidRDefault="00934FEF" w:rsidP="00934FEF">
      <w:pPr xmlns:w="http://schemas.openxmlformats.org/wordprocessingml/2006/main">
        <w:jc w:val="both"/>
        <w:rPr>
          <w:rFonts w:ascii="GHEA Grapalat" w:hAnsi="GHEA Grapalat" w:cs="Sylfaen"/>
          <w:i/>
          <w:sz w:val="16"/>
          <w:szCs w:val="16"/>
          <w:lang w:val="af-ZA" w:eastAsia="ru-RU"/>
        </w:rPr>
      </w:pPr>
      <w:r xmlns:w="http://schemas.openxmlformats.org/wordprocessingml/2006/main">
        <w:rPr>
          <w:rStyle w:val="af6"/>
        </w:rPr>
        <w:footnoteRef xmlns:w="http://schemas.openxmlformats.org/wordprocessingml/2006/main"/>
      </w:r>
      <w:r xmlns:w="http://schemas.openxmlformats.org/wordprocessingml/2006/main" w:rsidRPr="00D45BA2">
        <w:rPr>
          <w:lang w:val="af-ZA"/>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Если</w:t>
      </w:r>
      <w:proofErr xmlns:w="http://schemas.openxmlformats.org/wordprocessingml/2006/main" w:type="spellEnd"/>
      <w:r xmlns:w="http://schemas.openxmlformats.org/wordprocessingml/2006/main" w:rsidRPr="00AE74A0">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покупка</w:t>
      </w:r>
      <w:proofErr xmlns:w="http://schemas.openxmlformats.org/wordprocessingml/2006/main" w:type="spellEnd"/>
      <w:r xmlns:w="http://schemas.openxmlformats.org/wordprocessingml/2006/main" w:rsidRPr="00AE74A0">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реализовано</w:t>
      </w:r>
      <w:proofErr xmlns:w="http://schemas.openxmlformats.org/wordprocessingml/2006/main" w:type="spellEnd"/>
      <w:r xmlns:w="http://schemas.openxmlformats.org/wordprocessingml/2006/main" w:rsidRPr="00AE74A0">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является</w:t>
      </w:r>
      <w:r xmlns:w="http://schemas.openxmlformats.org/wordprocessingml/2006/main" w:rsidRPr="00AE74A0">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срочность</w:t>
      </w:r>
      <w:proofErr xmlns:w="http://schemas.openxmlformats.org/wordprocessingml/2006/main" w:type="spellEnd"/>
      <w:r xmlns:w="http://schemas.openxmlformats.org/wordprocessingml/2006/main" w:rsidRPr="00AE74A0">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на основе</w:t>
      </w:r>
      <w:proofErr xmlns:w="http://schemas.openxmlformats.org/wordprocessingml/2006/main" w:type="spellEnd"/>
      <w:r xmlns:w="http://schemas.openxmlformats.org/wordprocessingml/2006/main" w:rsidRPr="00AE74A0">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согласованный</w:t>
      </w:r>
      <w:proofErr xmlns:w="http://schemas.openxmlformats.org/wordprocessingml/2006/main" w:type="spellEnd"/>
      <w:r xmlns:w="http://schemas.openxmlformats.org/wordprocessingml/2006/main" w:rsidRPr="00AE74A0">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один</w:t>
      </w:r>
      <w:proofErr xmlns:w="http://schemas.openxmlformats.org/wordprocessingml/2006/main" w:type="spellEnd"/>
      <w:r xmlns:w="http://schemas.openxmlformats.org/wordprocessingml/2006/main" w:rsidRPr="00AE74A0">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от человека</w:t>
      </w:r>
      <w:proofErr xmlns:w="http://schemas.openxmlformats.org/wordprocessingml/2006/main" w:type="spellEnd"/>
      <w:r xmlns:w="http://schemas.openxmlformats.org/wordprocessingml/2006/main" w:rsidRPr="00AE74A0">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покупка</w:t>
      </w:r>
      <w:proofErr xmlns:w="http://schemas.openxmlformats.org/wordprocessingml/2006/main" w:type="spellEnd"/>
      <w:r xmlns:w="http://schemas.openxmlformats.org/wordprocessingml/2006/main" w:rsidRPr="00AE74A0">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в форме </w:t>
      </w:r>
      <w:proofErr xmlns:w="http://schemas.openxmlformats.org/wordprocessingml/2006/main" w:type="spellEnd"/>
      <w:r xmlns:w="http://schemas.openxmlformats.org/wordprocessingml/2006/main" w:rsidRPr="00AE74A0">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тогда </w:t>
      </w:r>
      <w:proofErr xmlns:w="http://schemas.openxmlformats.org/wordprocessingml/2006/main" w:type="spellEnd"/>
      <w:r xmlns:w="http://schemas.openxmlformats.org/wordprocessingml/2006/main" w:rsidRPr="006265F4">
        <w:rPr>
          <w:rFonts w:ascii="GHEA Grapalat" w:hAnsi="GHEA Grapalat" w:cs="Sylfaen"/>
          <w:i/>
          <w:sz w:val="16"/>
          <w:szCs w:val="16"/>
          <w:lang w:eastAsia="ru-RU"/>
        </w:rPr>
        <w:t xml:space="preserve">:</w:t>
      </w:r>
    </w:p>
    <w:p w14:paraId="5BF650D3" w14:textId="77777777" w:rsidR="00934FEF" w:rsidRPr="006265F4" w:rsidRDefault="00934FEF" w:rsidP="00934FEF">
      <w:pPr xmlns:w="http://schemas.openxmlformats.org/wordprocessingml/2006/main">
        <w:jc w:val="both"/>
        <w:rPr>
          <w:rFonts w:ascii="GHEA Grapalat" w:hAnsi="GHEA Grapalat"/>
          <w:i/>
          <w:sz w:val="16"/>
          <w:szCs w:val="16"/>
          <w:lang w:val="af-ZA"/>
        </w:rPr>
      </w:pPr>
      <w:r xmlns:w="http://schemas.openxmlformats.org/wordprocessingml/2006/main" w:rsidRPr="00154FCB">
        <w:rPr>
          <w:rFonts w:ascii="GHEA Grapalat" w:hAnsi="GHEA Grapalat" w:cs="Sylfaen"/>
          <w:i/>
          <w:sz w:val="16"/>
          <w:szCs w:val="16"/>
          <w:lang w:val="af-ZA" w:eastAsia="ru-RU"/>
        </w:rPr>
        <w:t xml:space="preserve">- 3.1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 </w:t>
      </w:r>
      <w:proofErr xmlns:w="http://schemas.openxmlformats.org/wordprocessingml/2006/main" w:type="spellEnd"/>
      <w:r xmlns:w="http://schemas.openxmlformats.org/wordprocessingml/2006/main" w:rsidRPr="006265F4">
        <w:rPr>
          <w:rFonts w:ascii="GHEA Grapalat" w:hAnsi="GHEA Grapalat" w:cs="Sylfaen"/>
          <w:i/>
          <w:sz w:val="16"/>
          <w:szCs w:val="16"/>
          <w:lang w:eastAsia="ru-RU"/>
        </w:rPr>
        <w:t xml:space="preserve">пункт </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2</w:t>
      </w:r>
      <w:proofErr xmlns:w="http://schemas.openxmlformats.org/wordprocessingml/2006/main" w:type="spellStart"/>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абзац</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в процессе написания</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является</w:t>
      </w:r>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следующий</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Под редакцией </w:t>
      </w:r>
      <w:proofErr xmlns:w="http://schemas.openxmlformats.org/wordprocessingml/2006/main" w:type="spellEnd"/>
      <w:r xmlns:w="http://schemas.openxmlformats.org/wordprocessingml/2006/main" w:rsidRPr="006265F4">
        <w:rPr>
          <w:rFonts w:ascii="GHEA Grapalat" w:hAnsi="GHEA Grapalat" w:cs="Sylfaen"/>
          <w:i/>
          <w:sz w:val="16"/>
          <w:szCs w:val="16"/>
          <w:lang w:eastAsia="ru-RU"/>
        </w:rPr>
        <w:t xml:space="preserve">: </w:t>
      </w:r>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Участника"</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верно</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имеет</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приложения</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презентация</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крайний срок</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по истечении срока</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по меньшей мере</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один</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календарь</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день</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вперед</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от комитета</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требовать</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приглашение</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уточнение </w:t>
      </w:r>
      <w:proofErr xmlns:w="http://schemas.openxmlformats.org/wordprocessingml/2006/main" w:type="spellEnd"/>
      <w:r xmlns:w="http://schemas.openxmlformats.org/wordprocessingml/2006/main" w:rsidRPr="006265F4">
        <w:rPr>
          <w:rFonts w:ascii="GHEA Grapalat" w:hAnsi="GHEA Grapalat" w:cs="Sylfaen"/>
          <w:i/>
          <w:sz w:val="16"/>
          <w:szCs w:val="16"/>
          <w:lang w:eastAsia="ru-RU"/>
        </w:rPr>
        <w:t xml:space="preserve">.</w:t>
      </w:r>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Общий</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в котором</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уточнение</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может</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является</w:t>
      </w:r>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необходимый</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до</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этот</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в точке</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упомянул</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день</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в </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17:00 </w:t>
      </w:r>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по ереванскому времени </w:t>
      </w:r>
      <w:proofErr xmlns:w="http://schemas.openxmlformats.org/wordprocessingml/2006/main" w:type="spellEnd"/>
      <w:r xmlns:w="http://schemas.openxmlformats.org/wordprocessingml/2006/main" w:rsidRPr="006265F4">
        <w:rPr>
          <w:rFonts w:ascii="GHEA Grapalat" w:hAnsi="GHEA Grapalat" w:cs="Sylfaen"/>
          <w:i/>
          <w:sz w:val="16"/>
          <w:szCs w:val="16"/>
          <w:lang w:eastAsia="ru-RU"/>
        </w:rPr>
        <w:t xml:space="preserve">)</w:t>
      </w:r>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(со временем </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Комиссия</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запрос</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сделанный</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участник</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уточнение</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обеспечение</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является</w:t>
      </w:r>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запрос</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получить</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в тот день</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последующий</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календарь</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день</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в течение </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но</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нет</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позже</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w:t>
      </w:r>
      <w:proofErr xmlns:w="http://schemas.openxmlformats.org/wordprocessingml/2006/main" w:type="spellStart"/>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процедура</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приложения</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презентация</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крайний срок</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по истечении срока</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как минимум </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3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часа</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до </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настоящее</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в точке</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упомянул</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запрос</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участник</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подарок</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является</w:t>
      </w:r>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комиссия</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секретарь</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электронный</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на почту</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отправить</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через </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Запрос</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о</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уточнение</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отправляется</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является</w:t>
      </w:r>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комиссия</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Секретарь </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это</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по приглашению</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намеревался</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электронный</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из почты</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запрос </w:t>
      </w:r>
      <w:proofErr xmlns:w="http://schemas.openxmlformats.org/wordprocessingml/2006/main" w:type="spellEnd"/>
      <w:r xmlns:w="http://schemas.openxmlformats.org/wordprocessingml/2006/main" w:rsidRPr="006265F4">
        <w:rPr>
          <w:rFonts w:ascii="GHEA Grapalat" w:hAnsi="GHEA Grapalat" w:cs="Sylfaen"/>
          <w:i/>
          <w:sz w:val="16"/>
          <w:szCs w:val="16"/>
          <w:lang w:eastAsia="ru-RU"/>
        </w:rPr>
        <w:t xml:space="preserve">участника</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w:t>
      </w:r>
      <w:proofErr xmlns:w="http://schemas.openxmlformats.org/wordprocessingml/2006/main" w:type="spellStart"/>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полученный</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электронный</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на почту</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отправить</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через </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i/>
          <w:sz w:val="16"/>
          <w:szCs w:val="16"/>
          <w:lang w:val="af-ZA"/>
        </w:rPr>
        <w:t xml:space="preserve">".</w:t>
      </w:r>
    </w:p>
    <w:p w14:paraId="1387A6B1" w14:textId="77777777" w:rsidR="00934FEF" w:rsidRPr="006265F4" w:rsidRDefault="00934FEF" w:rsidP="00934FEF">
      <w:pPr xmlns:w="http://schemas.openxmlformats.org/wordprocessingml/2006/main">
        <w:jc w:val="both"/>
        <w:rPr>
          <w:rFonts w:ascii="GHEA Grapalat" w:hAnsi="GHEA Grapalat"/>
          <w:i/>
          <w:sz w:val="16"/>
          <w:szCs w:val="16"/>
          <w:lang w:val="af-ZA"/>
        </w:rPr>
      </w:pPr>
      <w:r xmlns:w="http://schemas.openxmlformats.org/wordprocessingml/2006/main" w:rsidRPr="006265F4">
        <w:rPr>
          <w:rFonts w:ascii="GHEA Grapalat" w:hAnsi="GHEA Grapalat"/>
          <w:i/>
          <w:sz w:val="16"/>
          <w:szCs w:val="16"/>
          <w:lang w:val="af-ZA"/>
        </w:rPr>
        <w:t xml:space="preserve">- Пункт 3.4 изменен и изложен в следующей редакции: </w:t>
      </w:r>
      <w:r xmlns:w="http://schemas.openxmlformats.org/wordprocessingml/2006/main" w:rsidRPr="006265F4">
        <w:rPr>
          <w:rFonts w:ascii="GHEA Grapalat" w:hAnsi="GHEA Grapalat" w:cs="Sylfaen"/>
          <w:i/>
          <w:sz w:val="16"/>
          <w:szCs w:val="16"/>
          <w:lang w:val="af-ZA" w:eastAsia="ru-RU"/>
        </w:rPr>
        <w:t xml:space="preserve">"3.4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Приложения</w:t>
      </w:r>
      <w:proofErr xmlns:w="http://schemas.openxmlformats.org/wordprocessingml/2006/main" w:type="spellEnd"/>
      <w:r xmlns:w="http://schemas.openxmlformats.org/wordprocessingml/2006/main" w:rsidRPr="006265F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презентация</w:t>
      </w:r>
      <w:proofErr xmlns:w="http://schemas.openxmlformats.org/wordprocessingml/2006/main" w:type="spellEnd"/>
      <w:r xmlns:w="http://schemas.openxmlformats.org/wordprocessingml/2006/main" w:rsidRPr="006265F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крайний срок</w:t>
      </w:r>
      <w:proofErr xmlns:w="http://schemas.openxmlformats.org/wordprocessingml/2006/main" w:type="spellEnd"/>
      <w:r xmlns:w="http://schemas.openxmlformats.org/wordprocessingml/2006/main" w:rsidRPr="006265F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по истечении срока</w:t>
      </w:r>
      <w:proofErr xmlns:w="http://schemas.openxmlformats.org/wordprocessingml/2006/main" w:type="spellEnd"/>
      <w:r xmlns:w="http://schemas.openxmlformats.org/wordprocessingml/2006/main" w:rsidRPr="006265F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по меньшей мере</w:t>
      </w:r>
      <w:proofErr xmlns:w="http://schemas.openxmlformats.org/wordprocessingml/2006/main" w:type="spellEnd"/>
      <w:r xmlns:w="http://schemas.openxmlformats.org/wordprocessingml/2006/main" w:rsidRPr="006265F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один</w:t>
      </w:r>
      <w:proofErr xmlns:w="http://schemas.openxmlformats.org/wordprocessingml/2006/main" w:type="spellEnd"/>
      <w:r xmlns:w="http://schemas.openxmlformats.org/wordprocessingml/2006/main" w:rsidRPr="006265F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календарь</w:t>
      </w:r>
      <w:proofErr xmlns:w="http://schemas.openxmlformats.org/wordprocessingml/2006/main" w:type="spellEnd"/>
      <w:r xmlns:w="http://schemas.openxmlformats.org/wordprocessingml/2006/main" w:rsidRPr="006265F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день</w:t>
      </w:r>
      <w:proofErr xmlns:w="http://schemas.openxmlformats.org/wordprocessingml/2006/main" w:type="spellEnd"/>
      <w:r xmlns:w="http://schemas.openxmlformats.org/wordprocessingml/2006/main" w:rsidRPr="006265F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вперед</w:t>
      </w:r>
      <w:proofErr xmlns:w="http://schemas.openxmlformats.org/wordprocessingml/2006/main" w:type="spellEnd"/>
      <w:r xmlns:w="http://schemas.openxmlformats.org/wordprocessingml/2006/main" w:rsidRPr="006265F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приглашение</w:t>
      </w:r>
      <w:proofErr xmlns:w="http://schemas.openxmlformats.org/wordprocessingml/2006/main" w:type="spellEnd"/>
      <w:r xmlns:w="http://schemas.openxmlformats.org/wordprocessingml/2006/main" w:rsidRPr="006265F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может</w:t>
      </w:r>
      <w:proofErr xmlns:w="http://schemas.openxmlformats.org/wordprocessingml/2006/main" w:type="spellEnd"/>
      <w:r xmlns:w="http://schemas.openxmlformats.org/wordprocessingml/2006/main" w:rsidRPr="006265F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являются</w:t>
      </w:r>
      <w:proofErr xmlns:w="http://schemas.openxmlformats.org/wordprocessingml/2006/main" w:type="spellEnd"/>
      <w:r xmlns:w="http://schemas.openxmlformats.org/wordprocessingml/2006/main" w:rsidRPr="006265F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сделанный</w:t>
      </w:r>
      <w:proofErr xmlns:w="http://schemas.openxmlformats.org/wordprocessingml/2006/main" w:type="spellEnd"/>
      <w:r xmlns:w="http://schemas.openxmlformats.org/wordprocessingml/2006/main" w:rsidRPr="006265F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изменения </w:t>
      </w:r>
      <w:proofErr xmlns:w="http://schemas.openxmlformats.org/wordprocessingml/2006/main" w:type="spellEnd"/>
      <w:r xmlns:w="http://schemas.openxmlformats.org/wordprocessingml/2006/main" w:rsidRPr="006265F4">
        <w:rPr>
          <w:rFonts w:ascii="GHEA Grapalat" w:hAnsi="GHEA Grapalat" w:cs="Sylfaen"/>
          <w:i/>
          <w:sz w:val="16"/>
          <w:szCs w:val="16"/>
          <w:lang w:eastAsia="ru-RU"/>
        </w:rPr>
        <w:t xml:space="preserve">.</w:t>
      </w:r>
      <w:r xmlns:w="http://schemas.openxmlformats.org/wordprocessingml/2006/main" w:rsidRPr="006265F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Изменять</w:t>
      </w:r>
      <w:proofErr xmlns:w="http://schemas.openxmlformats.org/wordprocessingml/2006/main" w:type="spellEnd"/>
      <w:r xmlns:w="http://schemas.openxmlformats.org/wordprocessingml/2006/main" w:rsidRPr="006265F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выполнять</w:t>
      </w:r>
      <w:proofErr xmlns:w="http://schemas.openxmlformats.org/wordprocessingml/2006/main" w:type="spellEnd"/>
      <w:r xmlns:w="http://schemas.openxmlformats.org/wordprocessingml/2006/main" w:rsidRPr="006265F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день</w:t>
      </w:r>
      <w:proofErr xmlns:w="http://schemas.openxmlformats.org/wordprocessingml/2006/main" w:type="spellEnd"/>
      <w:r xmlns:w="http://schemas.openxmlformats.org/wordprocessingml/2006/main" w:rsidRPr="006265F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изменять</w:t>
      </w:r>
      <w:proofErr xmlns:w="http://schemas.openxmlformats.org/wordprocessingml/2006/main" w:type="spellEnd"/>
      <w:r xmlns:w="http://schemas.openxmlformats.org/wordprocessingml/2006/main" w:rsidRPr="006265F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выполнять</w:t>
      </w:r>
      <w:proofErr xmlns:w="http://schemas.openxmlformats.org/wordprocessingml/2006/main" w:type="spellEnd"/>
      <w:r xmlns:w="http://schemas.openxmlformats.org/wordprocessingml/2006/main" w:rsidRPr="006265F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о</w:t>
      </w:r>
      <w:proofErr xmlns:w="http://schemas.openxmlformats.org/wordprocessingml/2006/main" w:type="spellEnd"/>
      <w:r xmlns:w="http://schemas.openxmlformats.org/wordprocessingml/2006/main" w:rsidRPr="006265F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объявление</w:t>
      </w:r>
      <w:proofErr xmlns:w="http://schemas.openxmlformats.org/wordprocessingml/2006/main" w:type="spellEnd"/>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является</w:t>
      </w:r>
      <w:r xmlns:w="http://schemas.openxmlformats.org/wordprocessingml/2006/main" w:rsidRPr="006265F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публикуется</w:t>
      </w:r>
      <w:proofErr xmlns:w="http://schemas.openxmlformats.org/wordprocessingml/2006/main" w:type="spellEnd"/>
      <w:r xmlns:w="http://schemas.openxmlformats.org/wordprocessingml/2006/main" w:rsidRPr="006265F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в информационном бюллетене </w:t>
      </w:r>
      <w:proofErr xmlns:w="http://schemas.openxmlformats.org/wordprocessingml/2006/main" w:type="spellEnd"/>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i/>
          <w:sz w:val="16"/>
          <w:szCs w:val="16"/>
          <w:lang w:val="af-ZA"/>
        </w:rPr>
        <w:t xml:space="preserve">".</w:t>
      </w:r>
    </w:p>
    <w:p w14:paraId="56128753" w14:textId="77777777" w:rsidR="00934FEF" w:rsidRPr="006265F4" w:rsidRDefault="00934FEF" w:rsidP="00934FEF">
      <w:pPr xmlns:w="http://schemas.openxmlformats.org/wordprocessingml/2006/main">
        <w:jc w:val="both"/>
        <w:rPr>
          <w:rFonts w:ascii="GHEA Grapalat" w:hAnsi="GHEA Grapalat" w:cs="Sylfaen"/>
          <w:i/>
          <w:sz w:val="16"/>
          <w:szCs w:val="16"/>
          <w:lang w:eastAsia="ru-RU"/>
        </w:rPr>
      </w:pPr>
      <w:r xmlns:w="http://schemas.openxmlformats.org/wordprocessingml/2006/main" w:rsidRPr="006265F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Пункт 3.6</w:t>
      </w:r>
      <w:proofErr xmlns:w="http://schemas.openxmlformats.org/wordprocessingml/2006/main" w:type="spellEnd"/>
      <w:r xmlns:w="http://schemas.openxmlformats.org/wordprocessingml/2006/main" w:rsidRPr="006265F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в процессе написания</w:t>
      </w:r>
      <w:proofErr xmlns:w="http://schemas.openxmlformats.org/wordprocessingml/2006/main" w:type="spellEnd"/>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является</w:t>
      </w:r>
      <w:r xmlns:w="http://schemas.openxmlformats.org/wordprocessingml/2006/main" w:rsidRPr="006265F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следующий</w:t>
      </w:r>
      <w:proofErr xmlns:w="http://schemas.openxmlformats.org/wordprocessingml/2006/main" w:type="spellEnd"/>
      <w:r xmlns:w="http://schemas.openxmlformats.org/wordprocessingml/2006/main" w:rsidRPr="006265F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отредактировано </w:t>
      </w:r>
      <w:proofErr xmlns:w="http://schemas.openxmlformats.org/wordprocessingml/2006/main" w:type="spellEnd"/>
      <w:r xmlns:w="http://schemas.openxmlformats.org/wordprocessingml/2006/main" w:rsidRPr="006265F4">
        <w:rPr>
          <w:rFonts w:ascii="GHEA Grapalat" w:hAnsi="GHEA Grapalat" w:cs="Sylfaen"/>
          <w:i/>
          <w:sz w:val="16"/>
          <w:szCs w:val="16"/>
          <w:lang w:eastAsia="ru-RU"/>
        </w:rPr>
        <w:t xml:space="preserve">: </w:t>
      </w:r>
      <w:r xmlns:w="http://schemas.openxmlformats.org/wordprocessingml/2006/main" w:rsidRPr="006265F4">
        <w:rPr>
          <w:rFonts w:ascii="GHEA Grapalat" w:hAnsi="GHEA Grapalat" w:cs="Sylfaen"/>
          <w:i/>
          <w:sz w:val="16"/>
          <w:szCs w:val="16"/>
          <w:lang w:val="af-ZA" w:eastAsia="ru-RU"/>
        </w:rPr>
        <w:t xml:space="preserve">"3.6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Приглашение</w:t>
      </w:r>
      <w:proofErr xmlns:w="http://schemas.openxmlformats.org/wordprocessingml/2006/main" w:type="spellEnd"/>
      <w:r xmlns:w="http://schemas.openxmlformats.org/wordprocessingml/2006/main" w:rsidRPr="006265F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изменения</w:t>
      </w:r>
      <w:proofErr xmlns:w="http://schemas.openxmlformats.org/wordprocessingml/2006/main" w:type="spellEnd"/>
      <w:r xmlns:w="http://schemas.openxmlformats.org/wordprocessingml/2006/main" w:rsidRPr="006265F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что нужно сделать</w:t>
      </w:r>
      <w:proofErr xmlns:w="http://schemas.openxmlformats.org/wordprocessingml/2006/main" w:type="spellEnd"/>
      <w:r xmlns:w="http://schemas.openxmlformats.org/wordprocessingml/2006/main" w:rsidRPr="006265F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в случае</w:t>
      </w:r>
      <w:proofErr xmlns:w="http://schemas.openxmlformats.org/wordprocessingml/2006/main" w:type="spellEnd"/>
      <w:r xmlns:w="http://schemas.openxmlformats.org/wordprocessingml/2006/main" w:rsidRPr="006265F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приложения</w:t>
      </w:r>
      <w:proofErr xmlns:w="http://schemas.openxmlformats.org/wordprocessingml/2006/main" w:type="spellEnd"/>
      <w:r xmlns:w="http://schemas.openxmlformats.org/wordprocessingml/2006/main" w:rsidRPr="006265F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к настоящему</w:t>
      </w:r>
      <w:proofErr xmlns:w="http://schemas.openxmlformats.org/wordprocessingml/2006/main" w:type="spellEnd"/>
      <w:r xmlns:w="http://schemas.openxmlformats.org/wordprocessingml/2006/main" w:rsidRPr="006265F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крайний срок</w:t>
      </w:r>
      <w:proofErr xmlns:w="http://schemas.openxmlformats.org/wordprocessingml/2006/main" w:type="spellEnd"/>
      <w:r xmlns:w="http://schemas.openxmlformats.org/wordprocessingml/2006/main" w:rsidRPr="006265F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подсчет</w:t>
      </w:r>
      <w:proofErr xmlns:w="http://schemas.openxmlformats.org/wordprocessingml/2006/main" w:type="spellEnd"/>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является</w:t>
      </w:r>
      <w:r xmlns:w="http://schemas.openxmlformats.org/wordprocessingml/2006/main" w:rsidRPr="006265F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что</w:t>
      </w:r>
      <w:proofErr xmlns:w="http://schemas.openxmlformats.org/wordprocessingml/2006/main" w:type="spellEnd"/>
      <w:r xmlns:w="http://schemas.openxmlformats.org/wordprocessingml/2006/main" w:rsidRPr="006265F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изменения</w:t>
      </w:r>
      <w:proofErr xmlns:w="http://schemas.openxmlformats.org/wordprocessingml/2006/main" w:type="spellEnd"/>
      <w:r xmlns:w="http://schemas.openxmlformats.org/wordprocessingml/2006/main" w:rsidRPr="006265F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о</w:t>
      </w:r>
      <w:proofErr xmlns:w="http://schemas.openxmlformats.org/wordprocessingml/2006/main" w:type="spellEnd"/>
      <w:r xmlns:w="http://schemas.openxmlformats.org/wordprocessingml/2006/main" w:rsidRPr="006265F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новостная рассылка</w:t>
      </w:r>
      <w:proofErr xmlns:w="http://schemas.openxmlformats.org/wordprocessingml/2006/main" w:type="spellEnd"/>
      <w:r xmlns:w="http://schemas.openxmlformats.org/wordprocessingml/2006/main" w:rsidRPr="006265F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объявление</w:t>
      </w:r>
      <w:proofErr xmlns:w="http://schemas.openxmlformats.org/wordprocessingml/2006/main" w:type="spellEnd"/>
      <w:r xmlns:w="http://schemas.openxmlformats.org/wordprocessingml/2006/main" w:rsidRPr="006265F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публикация</w:t>
      </w:r>
      <w:proofErr xmlns:w="http://schemas.openxmlformats.org/wordprocessingml/2006/main" w:type="spellEnd"/>
      <w:r xmlns:w="http://schemas.openxmlformats.org/wordprocessingml/2006/main" w:rsidRPr="006265F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с того </w:t>
      </w:r>
      <w:proofErr xmlns:w="http://schemas.openxmlformats.org/wordprocessingml/2006/main" w:type="spellEnd"/>
      <w:r xmlns:w="http://schemas.openxmlformats.org/wordprocessingml/2006/main" w:rsidRPr="006265F4">
        <w:rPr>
          <w:rFonts w:ascii="GHEA Grapalat" w:hAnsi="GHEA Grapalat"/>
          <w:i/>
          <w:sz w:val="16"/>
          <w:szCs w:val="16"/>
          <w:lang w:val="af-ZA"/>
        </w:rPr>
        <w:t xml:space="preserve">дня </w:t>
      </w:r>
      <w:r xmlns:w="http://schemas.openxmlformats.org/wordprocessingml/2006/main" w:rsidRPr="006265F4">
        <w:rPr>
          <w:rFonts w:ascii="GHEA Grapalat" w:hAnsi="GHEA Grapalat" w:cs="Sylfaen"/>
          <w:i/>
          <w:sz w:val="16"/>
          <w:szCs w:val="16"/>
          <w:lang w:eastAsia="ru-RU"/>
        </w:rPr>
        <w:t xml:space="preserve">.</w:t>
      </w:r>
      <w:r xmlns:w="http://schemas.openxmlformats.org/wordprocessingml/2006/main" w:rsidRPr="006265F4">
        <w:rPr>
          <w:rFonts w:ascii="GHEA Grapalat" w:hAnsi="GHEA Grapalat" w:cs="Sylfaen"/>
          <w:i/>
          <w:sz w:val="16"/>
          <w:szCs w:val="16"/>
          <w:lang w:eastAsia="ru-RU"/>
        </w:rPr>
        <w:t xml:space="preserve"> </w:t>
      </w:r>
    </w:p>
    <w:p w14:paraId="1FDE6FBE" w14:textId="77777777" w:rsidR="00934FEF" w:rsidRPr="00D45BA2" w:rsidRDefault="00934FEF" w:rsidP="00934FEF">
      <w:pPr>
        <w:pStyle w:val="af2"/>
      </w:pPr>
    </w:p>
  </w:footnote>
  <w:footnote w:id="2">
    <w:p w14:paraId="337197C7" w14:textId="77777777" w:rsidR="00934FEF" w:rsidRPr="006F2A6C" w:rsidRDefault="00934FEF" w:rsidP="00934FEF">
      <w:pPr xmlns:w="http://schemas.openxmlformats.org/wordprocessingml/2006/main">
        <w:jc w:val="both"/>
        <w:rPr>
          <w:lang w:val="hy-AM"/>
        </w:rPr>
      </w:pPr>
      <w:r xmlns:w="http://schemas.openxmlformats.org/wordprocessingml/2006/main">
        <w:rPr>
          <w:rStyle w:val="af6"/>
        </w:rPr>
        <w:footnoteRef xmlns:w="http://schemas.openxmlformats.org/wordprocessingml/2006/main"/>
      </w:r>
      <w:r xmlns:w="http://schemas.openxmlformats.org/wordprocessingml/2006/main">
        <w:t xml:space="preserve"> В случае участников, являющихся резидентами Республики Армения </w:t>
      </w:r>
      <w:r xmlns:w="http://schemas.openxmlformats.org/wordprocessingml/2006/main" w:rsidRPr="005B6A7D">
        <w:rPr>
          <w:rFonts w:ascii="GHEA Grapalat" w:hAnsi="GHEA Grapalat"/>
          <w:i/>
          <w:sz w:val="16"/>
          <w:szCs w:val="16"/>
          <w:lang w:val="af-ZA"/>
        </w:rPr>
        <w:t xml:space="preserve">, публикуется декларация со ссылкой на веб-сайт, содержащий информацию о бенефициарных владельцах, </w:t>
      </w:r>
      <w:r xmlns:w="http://schemas.openxmlformats.org/wordprocessingml/2006/main" w:rsidRPr="00962AC7">
        <w:rPr>
          <w:rFonts w:ascii="GHEA Grapalat" w:hAnsi="GHEA Grapalat"/>
          <w:i/>
          <w:sz w:val="16"/>
          <w:szCs w:val="16"/>
          <w:lang w:val="hy-AM"/>
        </w:rPr>
        <w:t xml:space="preserve">указанных </w:t>
      </w:r>
      <w:r xmlns:w="http://schemas.openxmlformats.org/wordprocessingml/2006/main" w:rsidRPr="005B6A7D">
        <w:rPr>
          <w:rFonts w:ascii="GHEA Grapalat" w:hAnsi="GHEA Grapalat"/>
          <w:i/>
          <w:sz w:val="16"/>
          <w:szCs w:val="16"/>
          <w:lang w:val="af-ZA"/>
        </w:rPr>
        <w:t xml:space="preserve">в объявлении о подаче заявки .</w:t>
      </w:r>
    </w:p>
  </w:footnote>
  <w:footnote w:id="3">
    <w:p w14:paraId="27D87946" w14:textId="77777777" w:rsidR="00934FEF" w:rsidRPr="00D45BA2" w:rsidRDefault="00934FEF" w:rsidP="00934FEF">
      <w:pPr xmlns:w="http://schemas.openxmlformats.org/wordprocessingml/2006/main">
        <w:pStyle w:val="af2"/>
        <w:jc w:val="both"/>
        <w:rPr>
          <w:rFonts w:ascii="GHEA Grapalat" w:hAnsi="GHEA Grapalat"/>
          <w:i/>
          <w:sz w:val="16"/>
          <w:szCs w:val="16"/>
          <w:lang w:val="hy-AM" w:eastAsia="en-US"/>
        </w:rPr>
      </w:pPr>
      <w:r xmlns:w="http://schemas.openxmlformats.org/wordprocessingml/2006/main">
        <w:rPr>
          <w:rStyle w:val="af6"/>
        </w:rPr>
        <w:footnoteRef xmlns:w="http://schemas.openxmlformats.org/wordprocessingml/2006/main"/>
      </w:r>
      <w:r xmlns:w="http://schemas.openxmlformats.org/wordprocessingml/2006/main" w:rsidRPr="00934FEF">
        <w:rPr>
          <w:lang w:val="hy-AM"/>
        </w:rPr>
        <w:t xml:space="preserve"> </w:t>
      </w:r>
      <w:r xmlns:w="http://schemas.openxmlformats.org/wordprocessingml/2006/main" w:rsidRPr="00AE74A0">
        <w:rPr>
          <w:rFonts w:ascii="GHEA Grapalat" w:hAnsi="GHEA Grapalat"/>
          <w:i/>
          <w:sz w:val="16"/>
          <w:szCs w:val="16"/>
          <w:lang w:val="af-ZA" w:eastAsia="en-US"/>
        </w:rPr>
        <w:t xml:space="preserve">Если данное приглашение не предусматривает предоставление информации о товарном знаке, торговой марке, </w:t>
      </w:r>
      <w:r xmlns:w="http://schemas.openxmlformats.org/wordprocessingml/2006/main" w:rsidRPr="00AE74A0">
        <w:rPr>
          <w:rFonts w:ascii="GHEA Grapalat" w:hAnsi="GHEA Grapalat"/>
          <w:i/>
          <w:sz w:val="16"/>
          <w:szCs w:val="16"/>
          <w:lang w:val="hy-AM" w:eastAsia="en-US"/>
        </w:rPr>
        <w:t xml:space="preserve">модели </w:t>
      </w:r>
      <w:r xmlns:w="http://schemas.openxmlformats.org/wordprocessingml/2006/main" w:rsidRPr="00AE74A0">
        <w:rPr>
          <w:rFonts w:ascii="GHEA Grapalat" w:hAnsi="GHEA Grapalat"/>
          <w:i/>
          <w:sz w:val="16"/>
          <w:szCs w:val="16"/>
          <w:lang w:val="af-ZA" w:eastAsia="en-US"/>
        </w:rPr>
        <w:t xml:space="preserve">и наименовании производителя предлагаемого участником продукта, то слова «а также товарный знак, торговая марка, </w:t>
      </w:r>
      <w:r xmlns:w="http://schemas.openxmlformats.org/wordprocessingml/2006/main" w:rsidRPr="00AE74A0">
        <w:rPr>
          <w:rFonts w:ascii="GHEA Grapalat" w:hAnsi="GHEA Grapalat"/>
          <w:i/>
          <w:sz w:val="16"/>
          <w:szCs w:val="16"/>
          <w:lang w:val="hy-AM" w:eastAsia="en-US"/>
        </w:rPr>
        <w:t xml:space="preserve">модель </w:t>
      </w:r>
      <w:r xmlns:w="http://schemas.openxmlformats.org/wordprocessingml/2006/main" w:rsidRPr="00AE74A0">
        <w:rPr>
          <w:rFonts w:ascii="GHEA Grapalat" w:hAnsi="GHEA Grapalat"/>
          <w:i/>
          <w:sz w:val="16"/>
          <w:szCs w:val="16"/>
          <w:lang w:val="af-ZA" w:eastAsia="en-US"/>
        </w:rPr>
        <w:t xml:space="preserve">и наименование производителя предлагаемого продукта» должны быть удалены из подпункта </w:t>
      </w:r>
      <w:r xmlns:w="http://schemas.openxmlformats.org/wordprocessingml/2006/main" w:rsidRPr="00AE74A0">
        <w:rPr>
          <w:rFonts w:ascii="GHEA Grapalat" w:hAnsi="GHEA Grapalat"/>
          <w:i/>
          <w:sz w:val="16"/>
          <w:szCs w:val="16"/>
          <w:lang w:val="hy-AM" w:eastAsia="en-US"/>
        </w:rPr>
        <w:t xml:space="preserve">.</w:t>
      </w:r>
      <w:r xmlns:w="http://schemas.openxmlformats.org/wordprocessingml/2006/main" w:rsidRPr="00AE74A0">
        <w:rPr>
          <w:rFonts w:ascii="GHEA Grapalat" w:hAnsi="GHEA Grapalat" w:cs="Sylfaen"/>
          <w:lang w:val="hy-AM"/>
        </w:rPr>
        <w:t xml:space="preserve"> </w:t>
      </w:r>
      <w:r xmlns:w="http://schemas.openxmlformats.org/wordprocessingml/2006/main" w:rsidRPr="00AE74A0">
        <w:rPr>
          <w:rFonts w:ascii="GHEA Grapalat" w:hAnsi="GHEA Grapalat"/>
          <w:i/>
          <w:sz w:val="16"/>
          <w:szCs w:val="16"/>
          <w:lang w:val="af-ZA" w:eastAsia="en-US"/>
        </w:rPr>
        <w:t xml:space="preserve">Кроме того, участник может представить продукцию, произведенную несколькими производителями, а также товары с различными товарными знаками, торговыми марками и моделями.</w:t>
      </w:r>
      <w:r xmlns:w="http://schemas.openxmlformats.org/wordprocessingml/2006/main">
        <w:rPr>
          <w:rFonts w:ascii="GHEA Grapalat" w:hAnsi="GHEA Grapalat"/>
          <w:i/>
          <w:sz w:val="16"/>
          <w:szCs w:val="16"/>
          <w:lang w:val="hy-AM" w:eastAsia="en-US"/>
        </w:rPr>
        <w:t xml:space="preserve"> </w:t>
      </w:r>
      <w:r xmlns:w="http://schemas.openxmlformats.org/wordprocessingml/2006/main" w:rsidRPr="00AE74A0">
        <w:rPr>
          <w:rFonts w:ascii="GHEA Grapalat" w:hAnsi="GHEA Grapalat"/>
          <w:i/>
          <w:sz w:val="16"/>
          <w:szCs w:val="16"/>
          <w:lang w:val="af-ZA" w:eastAsia="en-US"/>
        </w:rPr>
        <w:t xml:space="preserve">товары, за исключением случаев, когда применяется условие, указанное в последнем предложении пункта 1.1 настоящей части.</w:t>
      </w:r>
    </w:p>
  </w:footnote>
  <w:footnote w:id="4">
    <w:p w14:paraId="36B12CF3" w14:textId="77777777" w:rsidR="00934FEF" w:rsidRPr="008A2E7F" w:rsidRDefault="00934FEF" w:rsidP="00934FEF">
      <w:pPr xmlns:w="http://schemas.openxmlformats.org/wordprocessingml/2006/main">
        <w:pStyle w:val="af2"/>
        <w:jc w:val="both"/>
        <w:rPr>
          <w:lang w:val="hy-AM"/>
        </w:rPr>
      </w:pPr>
      <w:r xmlns:w="http://schemas.openxmlformats.org/wordprocessingml/2006/main">
        <w:rPr>
          <w:rStyle w:val="af6"/>
        </w:rPr>
        <w:footnoteRef xmlns:w="http://schemas.openxmlformats.org/wordprocessingml/2006/main"/>
      </w:r>
      <w:r xmlns:w="http://schemas.openxmlformats.org/wordprocessingml/2006/main" w:rsidRPr="00934FEF">
        <w:rPr>
          <w:lang w:val="hy-AM"/>
        </w:rPr>
        <w:t xml:space="preserve"> </w:t>
      </w:r>
      <w:r xmlns:w="http://schemas.openxmlformats.org/wordprocessingml/2006/main" w:rsidRPr="00AE74A0">
        <w:rPr>
          <w:rFonts w:ascii="GHEA Grapalat" w:hAnsi="GHEA Grapalat" w:cs="Sylfaen"/>
          <w:i/>
          <w:sz w:val="16"/>
          <w:szCs w:val="16"/>
          <w:lang w:val="hy-AM"/>
        </w:rPr>
        <w:t xml:space="preserve">Подпункт удаляется, если не указано иное требование к обеспечению безопасности приложения.</w:t>
      </w:r>
    </w:p>
    <w:p w14:paraId="46163ACC" w14:textId="77777777" w:rsidR="00934FEF" w:rsidRPr="00D45BA2" w:rsidRDefault="00934FEF" w:rsidP="00934FEF">
      <w:pPr>
        <w:pStyle w:val="af2"/>
        <w:rPr>
          <w:lang w:val="hy-AM"/>
        </w:rPr>
      </w:pPr>
    </w:p>
  </w:footnote>
  <w:footnote w:id="5">
    <w:p w14:paraId="5DDA79C0" w14:textId="77777777" w:rsidR="00934FEF" w:rsidRPr="00934FEF" w:rsidRDefault="00934FEF" w:rsidP="00934FEF">
      <w:pPr xmlns:w="http://schemas.openxmlformats.org/wordprocessingml/2006/main">
        <w:pStyle w:val="af2"/>
        <w:rPr>
          <w:rFonts w:ascii="Calibri" w:hAnsi="Calibri"/>
          <w:lang w:val="hy-AM"/>
        </w:rPr>
      </w:pPr>
      <w:r xmlns:w="http://schemas.openxmlformats.org/wordprocessingml/2006/main">
        <w:rPr>
          <w:rStyle w:val="af6"/>
        </w:rPr>
        <w:footnoteRef xmlns:w="http://schemas.openxmlformats.org/wordprocessingml/2006/main"/>
      </w:r>
      <w:r xmlns:w="http://schemas.openxmlformats.org/wordprocessingml/2006/main" w:rsidRPr="00934FEF">
        <w:rPr>
          <w:lang w:val="hy-AM"/>
        </w:rPr>
        <w:t xml:space="preserve"> </w:t>
      </w:r>
      <w:r xmlns:w="http://schemas.openxmlformats.org/wordprocessingml/2006/main" w:rsidRPr="00934FEF">
        <w:rPr>
          <w:rFonts w:ascii="GHEA Grapalat" w:hAnsi="GHEA Grapalat" w:cs="Sylfaen"/>
          <w:i/>
          <w:sz w:val="16"/>
          <w:szCs w:val="16"/>
          <w:lang w:val="hy-AM"/>
        </w:rPr>
        <w:t xml:space="preserve">Определяется заказчиком.</w:t>
      </w:r>
    </w:p>
  </w:footnote>
  <w:footnote w:id="6">
    <w:p w14:paraId="217DAC32" w14:textId="77777777" w:rsidR="00934FEF" w:rsidRPr="00934FEF" w:rsidRDefault="00934FEF" w:rsidP="00934FEF">
      <w:pPr xmlns:w="http://schemas.openxmlformats.org/wordprocessingml/2006/main">
        <w:pStyle w:val="af2"/>
        <w:rPr>
          <w:rFonts w:ascii="Calibri" w:hAnsi="Calibri"/>
          <w:lang w:val="hy-AM"/>
        </w:rPr>
      </w:pPr>
      <w:r xmlns:w="http://schemas.openxmlformats.org/wordprocessingml/2006/main">
        <w:rPr>
          <w:rStyle w:val="af6"/>
        </w:rPr>
        <w:footnoteRef xmlns:w="http://schemas.openxmlformats.org/wordprocessingml/2006/main"/>
      </w:r>
      <w:r xmlns:w="http://schemas.openxmlformats.org/wordprocessingml/2006/main" w:rsidRPr="00934FEF">
        <w:rPr>
          <w:lang w:val="hy-AM"/>
        </w:rPr>
        <w:t xml:space="preserve"> </w:t>
      </w:r>
      <w:r xmlns:w="http://schemas.openxmlformats.org/wordprocessingml/2006/main" w:rsidRPr="00934FEF">
        <w:rPr>
          <w:rFonts w:ascii="GHEA Grapalat" w:hAnsi="GHEA Grapalat" w:cs="Sylfaen"/>
          <w:i/>
          <w:sz w:val="16"/>
          <w:szCs w:val="16"/>
          <w:lang w:val="hy-AM"/>
        </w:rPr>
        <w:t xml:space="preserve">Это предложение удаляется из приглашения, если процедура закупок не организована поэтапно.</w:t>
      </w:r>
    </w:p>
  </w:footnote>
  <w:footnote w:id="7">
    <w:p w14:paraId="6D43ADCA" w14:textId="77777777" w:rsidR="00934FEF" w:rsidRPr="00BF249E" w:rsidRDefault="00934FEF" w:rsidP="00934FEF">
      <w:pPr xmlns:w="http://schemas.openxmlformats.org/wordprocessingml/2006/main">
        <w:pStyle w:val="af2"/>
        <w:jc w:val="both"/>
        <w:rPr>
          <w:rFonts w:ascii="GHEA Grapalat" w:hAnsi="GHEA Grapalat" w:cs="Sylfaen"/>
          <w:i/>
          <w:sz w:val="16"/>
          <w:szCs w:val="16"/>
          <w:lang w:val="hy-AM"/>
        </w:rPr>
      </w:pPr>
      <w:r xmlns:w="http://schemas.openxmlformats.org/wordprocessingml/2006/main">
        <w:rPr>
          <w:rStyle w:val="af6"/>
        </w:rPr>
        <w:footnoteRef xmlns:w="http://schemas.openxmlformats.org/wordprocessingml/2006/main"/>
      </w:r>
      <w:r xmlns:w="http://schemas.openxmlformats.org/wordprocessingml/2006/main" w:rsidRPr="00934FEF">
        <w:rPr>
          <w:lang w:val="hy-AM"/>
        </w:rPr>
        <w:t xml:space="preserve"> </w:t>
      </w:r>
      <w:r xmlns:w="http://schemas.openxmlformats.org/wordprocessingml/2006/main" w:rsidRPr="00C03EE7">
        <w:rPr>
          <w:rFonts w:ascii="Times New Roman" w:hAnsi="Times New Roman"/>
          <w:sz w:val="18"/>
          <w:szCs w:val="18"/>
          <w:lang w:val="hy-AM"/>
        </w:rPr>
        <w:t xml:space="preserve">а </w:t>
      </w:r>
      <w:r xmlns:w="http://schemas.openxmlformats.org/wordprocessingml/2006/main" w:rsidRPr="00BF249E">
        <w:rPr>
          <w:rFonts w:ascii="GHEA Grapalat" w:hAnsi="GHEA Grapalat" w:cs="Sylfaen"/>
          <w:i/>
          <w:sz w:val="16"/>
          <w:szCs w:val="16"/>
          <w:lang w:val="hy-AM"/>
        </w:rPr>
        <w:t xml:space="preserve">) В случае предоставления залога в форме банковской гарантии, указанной в пункте 10.1, срок считается соблюденным на этапе утверждения приглашения, до его публикации, и не может быть менее 10 рабочих дней.</w:t>
      </w:r>
    </w:p>
    <w:p w14:paraId="586EFDFD" w14:textId="77777777" w:rsidR="00934FEF" w:rsidRPr="004B72E3" w:rsidRDefault="00934FEF" w:rsidP="00934FEF">
      <w:pPr xmlns:w="http://schemas.openxmlformats.org/wordprocessingml/2006/main">
        <w:pStyle w:val="af2"/>
        <w:jc w:val="both"/>
        <w:rPr>
          <w:rFonts w:ascii="GHEA Grapalat" w:hAnsi="GHEA Grapalat" w:cs="Sylfaen"/>
          <w:i/>
          <w:sz w:val="16"/>
          <w:szCs w:val="16"/>
          <w:lang w:val="hy-AM"/>
        </w:rPr>
      </w:pPr>
      <w:r xmlns:w="http://schemas.openxmlformats.org/wordprocessingml/2006/main" w:rsidRPr="00934FEF">
        <w:rPr>
          <w:rFonts w:ascii="Calibri" w:hAnsi="Calibri"/>
          <w:lang w:val="hy-AM"/>
        </w:rPr>
        <w:t xml:space="preserve">б) </w:t>
      </w:r>
      <w:r xmlns:w="http://schemas.openxmlformats.org/wordprocessingml/2006/main">
        <w:rPr>
          <w:rFonts w:ascii="GHEA Grapalat" w:hAnsi="GHEA Grapalat" w:cs="Sylfaen"/>
          <w:i/>
          <w:sz w:val="16"/>
          <w:szCs w:val="16"/>
          <w:lang w:val="hy-AM"/>
        </w:rPr>
        <w:t xml:space="preserve">Из пункта 10.1 удаляется предложение: «Если обеспечение предоставляется в форме банковской гарантии, то срок, предусмотренный в настоящем пункте, определяется как «рабочий день»:</w:t>
      </w:r>
    </w:p>
    <w:p w14:paraId="3512CA6C" w14:textId="77777777" w:rsidR="00934FEF" w:rsidRPr="004B72E3" w:rsidRDefault="00934FEF" w:rsidP="00934FEF">
      <w:pPr xmlns:w="http://schemas.openxmlformats.org/wordprocessingml/2006/main">
        <w:pStyle w:val="af2"/>
        <w:jc w:val="both"/>
        <w:rPr>
          <w:rFonts w:ascii="GHEA Grapalat" w:hAnsi="GHEA Grapalat" w:cs="Sylfaen"/>
          <w:i/>
          <w:sz w:val="16"/>
          <w:szCs w:val="16"/>
          <w:lang w:val="hy-AM"/>
        </w:rPr>
      </w:pPr>
      <w:r xmlns:w="http://schemas.openxmlformats.org/wordprocessingml/2006/main" w:rsidRPr="004B72E3">
        <w:rPr>
          <w:rFonts w:ascii="GHEA Grapalat" w:hAnsi="GHEA Grapalat" w:cs="Sylfaen"/>
          <w:i/>
          <w:sz w:val="16"/>
          <w:szCs w:val="16"/>
          <w:lang w:val="hy-AM"/>
        </w:rPr>
        <w:t xml:space="preserve">-если закупочная цена определенной части в заказе на покупку не превышает двадцатипятикратную базовую единицу закупаемой продукции и не предусмотрен авансовый платеж</w:t>
      </w:r>
    </w:p>
    <w:p w14:paraId="2CEC6036" w14:textId="77777777" w:rsidR="00934FEF" w:rsidRPr="00084034" w:rsidRDefault="00934FEF" w:rsidP="00934FEF">
      <w:pPr xmlns:w="http://schemas.openxmlformats.org/wordprocessingml/2006/main">
        <w:pStyle w:val="af2"/>
        <w:jc w:val="both"/>
        <w:rPr>
          <w:rFonts w:ascii="GHEA Grapalat" w:hAnsi="GHEA Grapalat" w:cs="Sylfaen"/>
          <w:i/>
          <w:sz w:val="16"/>
          <w:szCs w:val="16"/>
          <w:lang w:val="hy-AM"/>
        </w:rPr>
      </w:pPr>
      <w:r xmlns:w="http://schemas.openxmlformats.org/wordprocessingml/2006/main" w:rsidRPr="00EF774D">
        <w:rPr>
          <w:rFonts w:ascii="GHEA Grapalat" w:hAnsi="GHEA Grapalat" w:cs="Sylfaen"/>
          <w:i/>
          <w:sz w:val="16"/>
          <w:szCs w:val="16"/>
          <w:lang w:val="hy-AM"/>
        </w:rPr>
        <w:t xml:space="preserve">- Процедура организуется на основании части 6 статьи 15 Закона РА «О закупках», за исключением случаев, когда сумма финансовых ресурсов, необходимых для организации процедуры на дату утверждения заявки на закупку, превышает 25 миллионов драмов и в будущем потребуются финансовые ресурсы для полного исполнения подлежащего заключению контракта, или когда в рамках финансовых ресурсов, предоставленных на дату утверждения заявки на закупку, предусмотрен авансовый платеж.</w:t>
      </w:r>
    </w:p>
  </w:footnote>
  <w:footnote w:id="8">
    <w:p w14:paraId="0333BC55" w14:textId="77777777" w:rsidR="00934FEF" w:rsidRPr="000B7538" w:rsidRDefault="00934FEF" w:rsidP="00934FEF">
      <w:pPr xmlns:w="http://schemas.openxmlformats.org/wordprocessingml/2006/main">
        <w:pStyle w:val="af2"/>
        <w:rPr>
          <w:rFonts w:ascii="GHEA Grapalat" w:hAnsi="GHEA Grapalat" w:cs="Sylfaen"/>
          <w:i/>
          <w:sz w:val="16"/>
          <w:szCs w:val="16"/>
          <w:lang w:val="hy-AM"/>
        </w:rPr>
      </w:pPr>
      <w:r xmlns:w="http://schemas.openxmlformats.org/wordprocessingml/2006/main">
        <w:rPr>
          <w:rStyle w:val="af6"/>
        </w:rPr>
        <w:footnoteRef xmlns:w="http://schemas.openxmlformats.org/wordprocessingml/2006/main"/>
      </w:r>
      <w:r xmlns:w="http://schemas.openxmlformats.org/wordprocessingml/2006/main" w:rsidRPr="00934FEF">
        <w:rPr>
          <w:lang w:val="hy-AM"/>
        </w:rPr>
        <w:t xml:space="preserve"> </w:t>
      </w:r>
      <w:r xmlns:w="http://schemas.openxmlformats.org/wordprocessingml/2006/main" w:rsidRPr="000B7538">
        <w:rPr>
          <w:rFonts w:ascii="GHEA Grapalat" w:hAnsi="GHEA Grapalat" w:cs="Sylfaen"/>
          <w:i/>
          <w:sz w:val="16"/>
          <w:szCs w:val="16"/>
          <w:lang w:val="hy-AM"/>
        </w:rPr>
        <w:t xml:space="preserve">Если в заказе на покупку указана цена покупки конкретной акции:</w:t>
      </w:r>
    </w:p>
    <w:p w14:paraId="72CCABA5" w14:textId="77777777" w:rsidR="00934FEF" w:rsidRPr="000B7538" w:rsidRDefault="00934FEF" w:rsidP="00934FEF">
      <w:pPr xmlns:w="http://schemas.openxmlformats.org/wordprocessingml/2006/main">
        <w:pStyle w:val="af2"/>
        <w:rPr>
          <w:rFonts w:ascii="GHEA Grapalat" w:hAnsi="GHEA Grapalat" w:cs="Sylfaen"/>
          <w:i/>
          <w:sz w:val="16"/>
          <w:szCs w:val="16"/>
          <w:lang w:val="hy-AM"/>
        </w:rPr>
      </w:pPr>
      <w:r xmlns:w="http://schemas.openxmlformats.org/wordprocessingml/2006/main" w:rsidRPr="000B7538">
        <w:rPr>
          <w:rFonts w:ascii="GHEA Grapalat" w:hAnsi="GHEA Grapalat" w:cs="Sylfaen"/>
          <w:i/>
          <w:sz w:val="16"/>
          <w:szCs w:val="16"/>
          <w:lang w:val="hy-AM"/>
        </w:rPr>
        <w:t xml:space="preserve">— если сумма не превышает двадцати пяти раз базовую единицу покупок, то слова «или гарантии, предоставленные банками» удаляются из данного параграфа.</w:t>
      </w:r>
    </w:p>
    <w:p w14:paraId="30E1BD93" w14:textId="77777777" w:rsidR="00934FEF" w:rsidRPr="000B7538" w:rsidRDefault="00934FEF" w:rsidP="00934FEF">
      <w:pPr xmlns:w="http://schemas.openxmlformats.org/wordprocessingml/2006/main">
        <w:pStyle w:val="af2"/>
        <w:rPr>
          <w:rFonts w:ascii="GHEA Grapalat" w:hAnsi="GHEA Grapalat" w:cs="Sylfaen"/>
          <w:i/>
          <w:sz w:val="16"/>
          <w:szCs w:val="16"/>
          <w:lang w:val="hy-AM"/>
        </w:rPr>
      </w:pPr>
      <w:r xmlns:w="http://schemas.openxmlformats.org/wordprocessingml/2006/main" w:rsidRPr="000B7538">
        <w:rPr>
          <w:rFonts w:ascii="GHEA Grapalat" w:hAnsi="GHEA Grapalat" w:cs="Sylfaen"/>
          <w:i/>
          <w:sz w:val="16"/>
          <w:szCs w:val="16"/>
          <w:lang w:val="hy-AM"/>
        </w:rPr>
        <w:t xml:space="preserve">— если значение не превышает восьмидесятикратного размера базовой единицы закупки, но превышает двадцатипятикратный, то слова «штраф» (Приложение 4.2) или «» удаляются из этого параграфа, а число «20» заменяется числом «90».</w:t>
      </w:r>
    </w:p>
    <w:p w14:paraId="5F3278B5" w14:textId="77777777" w:rsidR="00934FEF" w:rsidRPr="006F2A6C" w:rsidRDefault="00934FEF" w:rsidP="00934FEF">
      <w:pPr xmlns:w="http://schemas.openxmlformats.org/wordprocessingml/2006/main">
        <w:pStyle w:val="af2"/>
        <w:rPr>
          <w:rFonts w:ascii="Calibri" w:hAnsi="Calibri"/>
          <w:lang w:val="hy-AM"/>
        </w:rPr>
      </w:pPr>
      <w:r xmlns:w="http://schemas.openxmlformats.org/wordprocessingml/2006/main" w:rsidRPr="000B7538">
        <w:rPr>
          <w:rFonts w:ascii="GHEA Grapalat" w:hAnsi="GHEA Grapalat" w:cs="Sylfaen"/>
          <w:i/>
          <w:sz w:val="16"/>
          <w:szCs w:val="16"/>
          <w:lang w:val="hy-AM"/>
        </w:rPr>
        <w:t xml:space="preserve">- если превышает базовую единицу закупки более восьмидесяти раз, то слова &lt;&lt;штраф (Приложение 4.2) или &gt;&gt; следует удалить из этого параграфа, число &lt;&lt;15&gt;&gt; следует заменить числом &lt;&lt;30&gt;&gt;, а число &lt;&lt;20&gt;&gt; следует заменить числом &lt;&lt;90&gt;&gt;.</w:t>
      </w:r>
    </w:p>
  </w:footnote>
  <w:footnote w:id="9">
    <w:p w14:paraId="2E4D9C75" w14:textId="77777777" w:rsidR="00934FEF" w:rsidRPr="000B7538" w:rsidRDefault="00934FEF" w:rsidP="00934FEF">
      <w:pPr xmlns:w="http://schemas.openxmlformats.org/wordprocessingml/2006/main">
        <w:pStyle w:val="af2"/>
        <w:rPr>
          <w:rFonts w:ascii="GHEA Grapalat" w:hAnsi="GHEA Grapalat" w:cs="Sylfaen"/>
          <w:i/>
          <w:sz w:val="16"/>
          <w:szCs w:val="16"/>
          <w:lang w:val="hy-AM"/>
        </w:rPr>
      </w:pPr>
      <w:r xmlns:w="http://schemas.openxmlformats.org/wordprocessingml/2006/main">
        <w:rPr>
          <w:rStyle w:val="af6"/>
        </w:rPr>
        <w:footnoteRef xmlns:w="http://schemas.openxmlformats.org/wordprocessingml/2006/main"/>
      </w:r>
      <w:r xmlns:w="http://schemas.openxmlformats.org/wordprocessingml/2006/main" w:rsidRPr="00934FEF">
        <w:rPr>
          <w:lang w:val="hy-AM"/>
        </w:rPr>
        <w:t xml:space="preserve"> </w:t>
      </w:r>
      <w:r xmlns:w="http://schemas.openxmlformats.org/wordprocessingml/2006/main" w:rsidRPr="000B7538">
        <w:rPr>
          <w:rFonts w:ascii="GHEA Grapalat" w:hAnsi="GHEA Grapalat" w:cs="Sylfaen"/>
          <w:i/>
          <w:sz w:val="16"/>
          <w:szCs w:val="16"/>
          <w:lang w:val="hy-AM"/>
        </w:rPr>
        <w:t xml:space="preserve">Если:</w:t>
      </w:r>
    </w:p>
    <w:p w14:paraId="72781323" w14:textId="77777777" w:rsidR="00934FEF" w:rsidRPr="00F913EC" w:rsidRDefault="00934FEF" w:rsidP="00934FEF">
      <w:pPr xmlns:w="http://schemas.openxmlformats.org/wordprocessingml/2006/main">
        <w:pStyle w:val="af2"/>
        <w:jc w:val="both"/>
        <w:rPr>
          <w:rFonts w:ascii="GHEA Grapalat" w:hAnsi="GHEA Grapalat" w:cs="Sylfaen"/>
          <w:i/>
          <w:sz w:val="16"/>
          <w:szCs w:val="16"/>
          <w:lang w:val="hy-AM"/>
        </w:rPr>
      </w:pPr>
      <w:r xmlns:w="http://schemas.openxmlformats.org/wordprocessingml/2006/main" w:rsidRPr="000B7538">
        <w:rPr>
          <w:rFonts w:ascii="GHEA Grapalat" w:hAnsi="GHEA Grapalat" w:cs="Sylfaen"/>
          <w:i/>
          <w:sz w:val="16"/>
          <w:szCs w:val="16"/>
          <w:lang w:val="hy-AM"/>
        </w:rPr>
        <w:t xml:space="preserve">- Если положение, изложенное в пункте 4 подпункта 10.2, не применяется в рамках данной процедуры, то этот пункт исключается из приглашения, а слова «или Приложение 4.1» исключаются из пункта 5.</w:t>
      </w:r>
    </w:p>
    <w:p w14:paraId="03830F5E" w14:textId="77777777" w:rsidR="00934FEF" w:rsidRPr="006F2A6C" w:rsidRDefault="00934FEF" w:rsidP="00934FEF">
      <w:pPr xmlns:w="http://schemas.openxmlformats.org/wordprocessingml/2006/main">
        <w:pStyle w:val="af2"/>
        <w:jc w:val="both"/>
        <w:rPr>
          <w:rFonts w:ascii="GHEA Grapalat" w:hAnsi="GHEA Grapalat" w:cs="Sylfaen"/>
          <w:i/>
          <w:sz w:val="16"/>
          <w:szCs w:val="16"/>
          <w:lang w:val="hy-AM"/>
        </w:rPr>
      </w:pPr>
      <w:r xmlns:w="http://schemas.openxmlformats.org/wordprocessingml/2006/main" w:rsidRPr="00F913EC">
        <w:rPr>
          <w:rFonts w:ascii="GHEA Grapalat" w:hAnsi="GHEA Grapalat" w:cs="Sylfaen"/>
          <w:i/>
          <w:sz w:val="16"/>
          <w:szCs w:val="16"/>
          <w:lang w:val="hy-AM"/>
        </w:rPr>
        <w:t xml:space="preserve">- В рамках данной процедуры применяется положение, изложенное в пункте 4 подпункта 10.2, при этом вместо пунктов 4 и 5 устанавливается следующее условие: «После принятия результата каждого этапа исполнения договора сумма квалификационного обеспечения уменьшается пропорционально сумме этого этапа.</w:t>
      </w:r>
      <w:r xmlns:w="http://schemas.openxmlformats.org/wordprocessingml/2006/main" w:rsidRPr="00045B10" w:rsidDel="005A72DB">
        <w:rPr>
          <w:rFonts w:ascii="GHEA Grapalat" w:hAnsi="GHEA Grapalat" w:cs="Sylfaen"/>
          <w:i/>
          <w:sz w:val="16"/>
          <w:szCs w:val="16"/>
          <w:lang w:val="hy-AM"/>
        </w:rPr>
        <w:t xml:space="preserve"> </w:t>
      </w:r>
      <w:r xmlns:w="http://schemas.openxmlformats.org/wordprocessingml/2006/main" w:rsidRPr="00045B10">
        <w:rPr>
          <w:rFonts w:ascii="GHEA Grapalat" w:hAnsi="GHEA Grapalat" w:cs="Sylfaen"/>
          <w:i/>
          <w:sz w:val="16"/>
          <w:szCs w:val="16"/>
          <w:lang w:val="hy-AM"/>
        </w:rPr>
        <w:t xml:space="preserve">«Выбранный участник должен предоставить гарантию соответствия требованиям в соответствии с Приложением 4.1», и Приложение 4 исключается из приглашения.</w:t>
      </w:r>
    </w:p>
  </w:footnote>
  <w:footnote w:id="10">
    <w:p w14:paraId="55F1411E" w14:textId="77777777" w:rsidR="00934FEF" w:rsidRPr="00084034" w:rsidRDefault="00934FEF" w:rsidP="00934FEF">
      <w:pPr xmlns:w="http://schemas.openxmlformats.org/wordprocessingml/2006/main">
        <w:pStyle w:val="af2"/>
        <w:rPr>
          <w:rFonts w:ascii="Sylfaen" w:hAnsi="Sylfaen"/>
          <w:lang w:val="hy-AM"/>
        </w:rPr>
      </w:pPr>
      <w:r xmlns:w="http://schemas.openxmlformats.org/wordprocessingml/2006/main">
        <w:rPr>
          <w:rStyle w:val="af6"/>
        </w:rPr>
        <w:footnoteRef xmlns:w="http://schemas.openxmlformats.org/wordprocessingml/2006/main"/>
      </w:r>
      <w:r xmlns:w="http://schemas.openxmlformats.org/wordprocessingml/2006/main" w:rsidRPr="00774D8A">
        <w:rPr>
          <w:rFonts w:ascii="GHEA Grapalat" w:hAnsi="GHEA Grapalat" w:cs="Sylfaen"/>
          <w:i/>
          <w:sz w:val="16"/>
          <w:szCs w:val="16"/>
          <w:lang w:val="hy-AM"/>
        </w:rPr>
        <w:t xml:space="preserve">Если цена товаров, подлежащих закупке по заказу, не превышает 25 миллионов драмов, то</w:t>
      </w:r>
      <w:r xmlns:w="http://schemas.openxmlformats.org/wordprocessingml/2006/main" w:rsidRPr="00B462B5">
        <w:rPr>
          <w:rFonts w:ascii="Times New Roman" w:hAnsi="Times New Roman"/>
          <w:lang w:val="hy-AM"/>
        </w:rPr>
        <w:t xml:space="preserve"> </w:t>
      </w:r>
      <w:r xmlns:w="http://schemas.openxmlformats.org/wordprocessingml/2006/main" w:rsidRPr="00B462B5">
        <w:rPr>
          <w:rFonts w:ascii="GHEA Grapalat" w:hAnsi="GHEA Grapalat" w:cs="Sylfaen"/>
          <w:i/>
          <w:sz w:val="16"/>
          <w:szCs w:val="16"/>
          <w:lang w:val="hy-AM"/>
        </w:rPr>
        <w:t xml:space="preserve">Слова «в форме банковской гарантии или наличных денег» заменяются словами «в форме односторонне подтвержденного заявления о штрафе (Приложение 5.1) или наличных денег», а число &lt;&lt;90&gt;&gt;, упомянутое в пункте 3, заменяется числом &lt;&lt;20&gt;&gt;.</w:t>
      </w:r>
    </w:p>
    <w:p w14:paraId="235C100A" w14:textId="77777777" w:rsidR="00934FEF" w:rsidRPr="00934FEF" w:rsidRDefault="00934FEF" w:rsidP="00934FEF">
      <w:pPr>
        <w:pStyle w:val="af2"/>
        <w:rPr>
          <w:rFonts w:ascii="Calibri" w:hAnsi="Calibri"/>
          <w:lang w:val="hy-AM"/>
        </w:rPr>
      </w:pPr>
    </w:p>
  </w:footnote>
  <w:footnote w:id="11">
    <w:p w14:paraId="1DE017F1" w14:textId="77777777" w:rsidR="00934FEF" w:rsidRPr="00934FEF" w:rsidRDefault="00934FEF" w:rsidP="00934FEF">
      <w:pPr xmlns:w="http://schemas.openxmlformats.org/wordprocessingml/2006/main">
        <w:pStyle w:val="af2"/>
        <w:rPr>
          <w:rFonts w:ascii="Calibri" w:hAnsi="Calibri"/>
          <w:lang w:val="hy-AM"/>
        </w:rPr>
      </w:pPr>
      <w:r xmlns:w="http://schemas.openxmlformats.org/wordprocessingml/2006/main">
        <w:rPr>
          <w:rStyle w:val="af6"/>
        </w:rPr>
        <w:footnoteRef xmlns:w="http://schemas.openxmlformats.org/wordprocessingml/2006/main"/>
      </w:r>
      <w:r xmlns:w="http://schemas.openxmlformats.org/wordprocessingml/2006/main" w:rsidRPr="00934FEF">
        <w:rPr>
          <w:lang w:val="hy-AM"/>
        </w:rPr>
        <w:t xml:space="preserve"> </w:t>
      </w:r>
      <w:r xmlns:w="http://schemas.openxmlformats.org/wordprocessingml/2006/main" w:rsidRPr="00934FEF">
        <w:rPr>
          <w:rFonts w:ascii="GHEA Grapalat" w:hAnsi="GHEA Grapalat" w:cs="Sylfaen"/>
          <w:i/>
          <w:sz w:val="16"/>
          <w:szCs w:val="16"/>
          <w:lang w:val="hy-AM"/>
        </w:rPr>
        <w:t xml:space="preserve">Этот пункт редактируется в соответствии с требованиями клиента.</w:t>
      </w:r>
    </w:p>
  </w:footnote>
  <w:footnote w:id="12">
    <w:p w14:paraId="390336E4" w14:textId="77777777" w:rsidR="00934FEF" w:rsidRPr="006265F4" w:rsidRDefault="00934FEF" w:rsidP="00532D6C">
      <w:pPr xmlns:w="http://schemas.openxmlformats.org/wordprocessingml/2006/main">
        <w:pStyle w:val="af2"/>
        <w:jc w:val="both"/>
        <w:rPr>
          <w:rFonts w:ascii="Sylfaen" w:hAnsi="Sylfaen" w:cs="Sylfaen"/>
          <w:lang w:val="af-ZA"/>
        </w:rPr>
      </w:pPr>
      <w:r xmlns:w="http://schemas.openxmlformats.org/wordprocessingml/2006/main">
        <w:rPr>
          <w:rFonts w:ascii="GHEA Grapalat" w:hAnsi="GHEA Grapalat" w:cs="Sylfaen"/>
          <w:i/>
          <w:sz w:val="16"/>
          <w:szCs w:val="16"/>
          <w:vertAlign w:val="superscript"/>
          <w:lang w:val="es-ES" w:eastAsia="en-US"/>
        </w:rPr>
        <w:t xml:space="preserve">15 </w:t>
      </w:r>
      <w:proofErr xmlns:w="http://schemas.openxmlformats.org/wordprocessingml/2006/main" w:type="spellStart"/>
      <w:r xmlns:w="http://schemas.openxmlformats.org/wordprocessingml/2006/main" w:rsidRPr="006265F4">
        <w:rPr>
          <w:rFonts w:ascii="GHEA Grapalat" w:hAnsi="GHEA Grapalat" w:cs="Sylfaen"/>
          <w:i/>
          <w:sz w:val="16"/>
          <w:szCs w:val="16"/>
          <w:lang w:val="es-ES" w:eastAsia="en-US"/>
        </w:rPr>
        <w:t xml:space="preserve">Совместный</w:t>
      </w:r>
      <w:proofErr xmlns:w="http://schemas.openxmlformats.org/wordprocessingml/2006/main" w:type="spellEnd"/>
      <w:r xmlns:w="http://schemas.openxmlformats.org/wordprocessingml/2006/main" w:rsidRPr="006265F4">
        <w:rPr>
          <w:rFonts w:ascii="GHEA Grapalat" w:hAnsi="GHEA Grapalat" w:cs="Sylfaen"/>
          <w:i/>
          <w:sz w:val="16"/>
          <w:szCs w:val="16"/>
          <w:lang w:val="es-ES" w:eastAsia="en-US"/>
        </w:rPr>
        <w:t xml:space="preserve"> </w:t>
      </w:r>
      <w:r xmlns:w="http://schemas.openxmlformats.org/wordprocessingml/2006/main" w:rsidRPr="00D60ADB">
        <w:rPr>
          <w:rFonts w:ascii="GHEA Grapalat" w:hAnsi="GHEA Grapalat" w:cs="Sylfaen"/>
          <w:i/>
          <w:sz w:val="16"/>
          <w:szCs w:val="16"/>
          <w:lang w:val="hy-AM"/>
        </w:rPr>
        <w:t xml:space="preserve">В случае участия в совместном предприятии (консорциуме) документы, включенные в заявку и утвержденные участником, должны быть одобрены всеми членами консорциума.</w:t>
      </w:r>
    </w:p>
  </w:footnote>
  <w:footnote w:id="13">
    <w:p w14:paraId="4B5DA776" w14:textId="77777777" w:rsidR="00934FEF" w:rsidRPr="000B7538" w:rsidRDefault="00934FEF" w:rsidP="00532D6C">
      <w:pPr xmlns:w="http://schemas.openxmlformats.org/wordprocessingml/2006/main">
        <w:pStyle w:val="af4"/>
        <w:spacing w:before="0" w:beforeAutospacing="0" w:after="0" w:afterAutospacing="0"/>
        <w:ind w:firstLine="708"/>
        <w:jc w:val="both"/>
        <w:rPr>
          <w:rFonts w:ascii="GHEA Grapalat" w:hAnsi="GHEA Grapalat"/>
          <w:i/>
          <w:sz w:val="16"/>
          <w:szCs w:val="16"/>
          <w:lang w:val="hy-AM" w:eastAsia="ru-RU"/>
        </w:rPr>
      </w:pPr>
      <w:r xmlns:w="http://schemas.openxmlformats.org/wordprocessingml/2006/main" w:rsidRPr="000B7538">
        <w:rPr>
          <w:rFonts w:ascii="GHEA Grapalat" w:hAnsi="GHEA Grapalat"/>
          <w:i/>
          <w:sz w:val="16"/>
          <w:szCs w:val="16"/>
          <w:lang w:val="hy-AM" w:eastAsia="ru-RU"/>
        </w:rPr>
        <w:footnoteRef xmlns:w="http://schemas.openxmlformats.org/wordprocessingml/2006/main"/>
      </w:r>
      <w:r xmlns:w="http://schemas.openxmlformats.org/wordprocessingml/2006/main" w:rsidRPr="000B7538">
        <w:rPr>
          <w:rFonts w:ascii="GHEA Grapalat" w:hAnsi="GHEA Grapalat"/>
          <w:i/>
          <w:sz w:val="16"/>
          <w:szCs w:val="16"/>
          <w:lang w:val="hy-AM" w:eastAsia="ru-RU"/>
        </w:rPr>
        <w:t xml:space="preserve">Если применяется положение, предусмотренное во втором предложении пункта 2.4 части 1 настоящего приглашения, то слова «обязуется в случае признания в качестве отобранного участника представить квалификационный сертификат в порядке и в сроки, указанные в приглашении» заменяются словами «последняя или организация, производящая товары, поставляемые последней в рамках данной процедуры, в качестве официального представителя, имеет на дату вскрытия заявок кредитный рейтинг, присвоенный авторитетными международными организациями (Fitch, Moody's, </w:t>
      </w:r>
      <w:r xmlns:w="http://schemas.openxmlformats.org/wordprocessingml/2006/main" w:rsidR="00203C38">
        <w:fldChar xmlns:w="http://schemas.openxmlformats.org/wordprocessingml/2006/main" w:fldCharType="begin"/>
      </w:r>
      <w:r xmlns:w="http://schemas.openxmlformats.org/wordprocessingml/2006/main" w:rsidR="00203C38" w:rsidRPr="004E6B5D">
        <w:rPr>
          <w:lang w:val="af-ZA"/>
        </w:rPr>
        <w:instrText xmlns:w="http://schemas.openxmlformats.org/wordprocessingml/2006/main" xml:space="preserve"> HYPERLINK "https://r</w:instrText>
      </w:r>
      <w:r xmlns:w="http://schemas.openxmlformats.org/wordprocessingml/2006/main" w:rsidR="00203C38" w:rsidRPr="004E6B5D">
        <w:rPr>
          <w:lang w:val="af-ZA"/>
        </w:rPr>
        <w:instrText xmlns:w="http://schemas.openxmlformats.org/wordprocessingml/2006/main" xml:space="preserve">u.wikipedia.org/wiki/Standard_%26_Poor%E2%80%99s" \t "_blank" </w:instrText>
      </w:r>
      <w:r xmlns:w="http://schemas.openxmlformats.org/wordprocessingml/2006/main" w:rsidR="00203C38">
        <w:fldChar xmlns:w="http://schemas.openxmlformats.org/wordprocessingml/2006/main" w:fldCharType="separate"/>
      </w:r>
      <w:r xmlns:w="http://schemas.openxmlformats.org/wordprocessingml/2006/main" w:rsidRPr="000B7538">
        <w:rPr>
          <w:rFonts w:ascii="GHEA Grapalat" w:hAnsi="GHEA Grapalat"/>
          <w:i/>
          <w:sz w:val="16"/>
          <w:szCs w:val="16"/>
          <w:lang w:val="hy-AM" w:eastAsia="ru-RU"/>
        </w:rPr>
        <w:t xml:space="preserve">Standard &amp; Poor's </w:t>
      </w:r>
      <w:r xmlns:w="http://schemas.openxmlformats.org/wordprocessingml/2006/main" w:rsidR="00203C38">
        <w:rPr>
          <w:rFonts w:ascii="GHEA Grapalat" w:hAnsi="GHEA Grapalat"/>
          <w:i/>
          <w:sz w:val="16"/>
          <w:szCs w:val="16"/>
          <w:lang w:val="hy-AM" w:eastAsia="ru-RU"/>
        </w:rPr>
        <w:fldChar xmlns:w="http://schemas.openxmlformats.org/wordprocessingml/2006/main" w:fldCharType="end"/>
      </w:r>
      <w:r xmlns:w="http://schemas.openxmlformats.org/wordprocessingml/2006/main" w:rsidRPr="000B7538">
        <w:rPr>
          <w:rFonts w:ascii="GHEA Grapalat" w:hAnsi="GHEA Grapalat"/>
          <w:i/>
          <w:sz w:val="16"/>
          <w:szCs w:val="16"/>
          <w:lang w:val="hy-AM" w:eastAsia="ru-RU"/>
        </w:rPr>
        <w:t xml:space="preserve">), по меньшей мере равный суверенному рейтингу, присвоенному Республике Армения».</w:t>
      </w:r>
    </w:p>
    <w:p w14:paraId="62EE4384" w14:textId="77777777" w:rsidR="00934FEF" w:rsidRPr="00D60ADB" w:rsidRDefault="00934FEF" w:rsidP="00532D6C">
      <w:pPr xmlns:w="http://schemas.openxmlformats.org/wordprocessingml/2006/main">
        <w:pStyle w:val="af2"/>
        <w:rPr>
          <w:rFonts w:ascii="Calibri" w:hAnsi="Calibri"/>
          <w:lang w:val="hy-AM"/>
        </w:rPr>
      </w:pPr>
      <w:r xmlns:w="http://schemas.openxmlformats.org/wordprocessingml/2006/main" w:rsidRPr="000B7538">
        <w:rPr>
          <w:rFonts w:ascii="GHEA Grapalat" w:hAnsi="GHEA Grapalat"/>
          <w:i/>
          <w:sz w:val="16"/>
          <w:szCs w:val="16"/>
          <w:lang w:val="hy-AM"/>
        </w:rPr>
        <w:t xml:space="preserve">&gt;&gt; словами. Также указывается размер рейтинга и название организации, обладающей кредитным рейтингом.</w:t>
      </w:r>
    </w:p>
  </w:footnote>
  <w:footnote w:id="14">
    <w:p w14:paraId="69A0FD23" w14:textId="77777777" w:rsidR="00934FEF" w:rsidRPr="005F1C06" w:rsidRDefault="00934FEF" w:rsidP="00532D6C">
      <w:pPr xmlns:w="http://schemas.openxmlformats.org/wordprocessingml/2006/main">
        <w:pStyle w:val="af2"/>
        <w:rPr>
          <w:rFonts w:ascii="GHEA Grapalat" w:hAnsi="GHEA Grapalat"/>
          <w:i/>
          <w:lang w:val="af-ZA"/>
        </w:rPr>
      </w:pPr>
      <w:r xmlns:w="http://schemas.openxmlformats.org/wordprocessingml/2006/main" w:rsidRPr="005F1C06">
        <w:rPr>
          <w:rFonts w:ascii="GHEA Grapalat" w:hAnsi="GHEA Grapalat"/>
          <w:i/>
          <w:lang w:val="hy-AM"/>
        </w:rPr>
        <w:t xml:space="preserve">*заполнение</w:t>
      </w:r>
      <w:r xmlns:w="http://schemas.openxmlformats.org/wordprocessingml/2006/main" w:rsidRPr="005F1C06">
        <w:rPr>
          <w:rFonts w:ascii="GHEA Grapalat" w:hAnsi="GHEA Grapalat"/>
          <w:i/>
          <w:lang w:val="af-ZA"/>
        </w:rPr>
        <w:t xml:space="preserve"> </w:t>
      </w:r>
      <w:r xmlns:w="http://schemas.openxmlformats.org/wordprocessingml/2006/main" w:rsidRPr="00D60ADB">
        <w:rPr>
          <w:rFonts w:ascii="GHEA Grapalat" w:hAnsi="GHEA Grapalat"/>
          <w:i/>
          <w:lang w:val="hy-AM"/>
        </w:rPr>
        <w:t xml:space="preserve">является</w:t>
      </w:r>
      <w:r xmlns:w="http://schemas.openxmlformats.org/wordprocessingml/2006/main" w:rsidRPr="005F1C06">
        <w:rPr>
          <w:rFonts w:ascii="GHEA Grapalat" w:hAnsi="GHEA Grapalat"/>
          <w:i/>
          <w:lang w:val="af-ZA"/>
        </w:rPr>
        <w:t xml:space="preserve"> </w:t>
      </w:r>
      <w:r xmlns:w="http://schemas.openxmlformats.org/wordprocessingml/2006/main" w:rsidRPr="00D60ADB">
        <w:rPr>
          <w:rFonts w:ascii="GHEA Grapalat" w:hAnsi="GHEA Grapalat"/>
          <w:i/>
          <w:lang w:val="hy-AM"/>
        </w:rPr>
        <w:t xml:space="preserve">комиссия</w:t>
      </w:r>
      <w:r xmlns:w="http://schemas.openxmlformats.org/wordprocessingml/2006/main" w:rsidRPr="005F1C06">
        <w:rPr>
          <w:rFonts w:ascii="GHEA Grapalat" w:hAnsi="GHEA Grapalat"/>
          <w:i/>
          <w:lang w:val="af-ZA"/>
        </w:rPr>
        <w:t xml:space="preserve"> </w:t>
      </w:r>
      <w:r xmlns:w="http://schemas.openxmlformats.org/wordprocessingml/2006/main" w:rsidRPr="00D60ADB">
        <w:rPr>
          <w:rFonts w:ascii="GHEA Grapalat" w:hAnsi="GHEA Grapalat"/>
          <w:i/>
          <w:lang w:val="hy-AM"/>
        </w:rPr>
        <w:t xml:space="preserve">секретарь</w:t>
      </w:r>
      <w:r xmlns:w="http://schemas.openxmlformats.org/wordprocessingml/2006/main" w:rsidRPr="005F1C06">
        <w:rPr>
          <w:rFonts w:ascii="GHEA Grapalat" w:hAnsi="GHEA Grapalat"/>
          <w:i/>
          <w:lang w:val="af-ZA"/>
        </w:rPr>
        <w:t xml:space="preserve"> </w:t>
      </w:r>
      <w:r xmlns:w="http://schemas.openxmlformats.org/wordprocessingml/2006/main" w:rsidRPr="00D60ADB">
        <w:rPr>
          <w:rFonts w:ascii="GHEA Grapalat" w:hAnsi="GHEA Grapalat"/>
          <w:i/>
          <w:lang w:val="hy-AM"/>
        </w:rPr>
        <w:t xml:space="preserve">от </w:t>
      </w:r>
      <w:r xmlns:w="http://schemas.openxmlformats.org/wordprocessingml/2006/main" w:rsidRPr="005F1C06">
        <w:rPr>
          <w:rFonts w:ascii="GHEA Grapalat" w:hAnsi="GHEA Grapalat"/>
          <w:i/>
          <w:lang w:val="af-ZA"/>
        </w:rPr>
        <w:t xml:space="preserve">: </w:t>
      </w:r>
      <w:r xmlns:w="http://schemas.openxmlformats.org/wordprocessingml/2006/main" w:rsidRPr="00D60ADB">
        <w:rPr>
          <w:rFonts w:ascii="GHEA Grapalat" w:hAnsi="GHEA Grapalat"/>
          <w:i/>
          <w:lang w:val="hy-AM"/>
        </w:rPr>
        <w:t xml:space="preserve">до</w:t>
      </w:r>
      <w:r xmlns:w="http://schemas.openxmlformats.org/wordprocessingml/2006/main" w:rsidRPr="005F1C06">
        <w:rPr>
          <w:rFonts w:ascii="GHEA Grapalat" w:hAnsi="GHEA Grapalat"/>
          <w:i/>
          <w:lang w:val="af-ZA"/>
        </w:rPr>
        <w:t xml:space="preserve"> </w:t>
      </w:r>
      <w:r xmlns:w="http://schemas.openxmlformats.org/wordprocessingml/2006/main" w:rsidRPr="00D60ADB">
        <w:rPr>
          <w:rFonts w:ascii="GHEA Grapalat" w:hAnsi="GHEA Grapalat"/>
          <w:i/>
          <w:lang w:val="hy-AM"/>
        </w:rPr>
        <w:t xml:space="preserve">приглашение</w:t>
      </w:r>
      <w:r xmlns:w="http://schemas.openxmlformats.org/wordprocessingml/2006/main" w:rsidRPr="005F1C06">
        <w:rPr>
          <w:rFonts w:ascii="GHEA Grapalat" w:hAnsi="GHEA Grapalat"/>
          <w:i/>
          <w:lang w:val="af-ZA"/>
        </w:rPr>
        <w:t xml:space="preserve"> </w:t>
      </w:r>
      <w:r xmlns:w="http://schemas.openxmlformats.org/wordprocessingml/2006/main" w:rsidRPr="00D60ADB">
        <w:rPr>
          <w:rFonts w:ascii="GHEA Grapalat" w:hAnsi="GHEA Grapalat"/>
          <w:i/>
          <w:lang w:val="hy-AM"/>
        </w:rPr>
        <w:t xml:space="preserve">новостная рассылка</w:t>
      </w:r>
      <w:r xmlns:w="http://schemas.openxmlformats.org/wordprocessingml/2006/main" w:rsidRPr="005F1C06">
        <w:rPr>
          <w:rFonts w:ascii="GHEA Grapalat" w:hAnsi="GHEA Grapalat"/>
          <w:i/>
          <w:lang w:val="af-ZA"/>
        </w:rPr>
        <w:t xml:space="preserve"> </w:t>
      </w:r>
      <w:r xmlns:w="http://schemas.openxmlformats.org/wordprocessingml/2006/main" w:rsidRPr="00D60ADB">
        <w:rPr>
          <w:rFonts w:ascii="GHEA Grapalat" w:hAnsi="GHEA Grapalat"/>
          <w:i/>
          <w:lang w:val="hy-AM"/>
        </w:rPr>
        <w:t xml:space="preserve">издательский.</w:t>
      </w:r>
    </w:p>
    <w:p w14:paraId="601C0DEA" w14:textId="77777777" w:rsidR="00934FEF" w:rsidRPr="00D60ADB" w:rsidRDefault="00934FEF" w:rsidP="00532D6C">
      <w:pPr xmlns:w="http://schemas.openxmlformats.org/wordprocessingml/2006/main">
        <w:pStyle w:val="31"/>
        <w:spacing w:line="240" w:lineRule="auto"/>
        <w:ind w:left="142" w:firstLine="0"/>
        <w:rPr>
          <w:rFonts w:ascii="GHEA Grapalat" w:hAnsi="GHEA Grapalat"/>
          <w:i/>
          <w:lang w:val="af-ZA" w:eastAsia="ru-RU"/>
        </w:rPr>
      </w:pPr>
      <w:r xmlns:w="http://schemas.openxmlformats.org/wordprocessingml/2006/main" w:rsidRPr="00D60ADB">
        <w:rPr>
          <w:rFonts w:ascii="GHEA Grapalat" w:hAnsi="GHEA Grapalat"/>
          <w:i/>
          <w:lang w:val="af-ZA" w:eastAsia="ru-RU"/>
        </w:rPr>
        <w:t xml:space="preserve">** - </w:t>
      </w:r>
      <w:proofErr xmlns:w="http://schemas.openxmlformats.org/wordprocessingml/2006/main" w:type="spellStart"/>
      <w:r xmlns:w="http://schemas.openxmlformats.org/wordprocessingml/2006/main" w:rsidRPr="005F1C06">
        <w:rPr>
          <w:rFonts w:ascii="GHEA Grapalat" w:hAnsi="GHEA Grapalat"/>
          <w:i/>
          <w:lang w:eastAsia="ru-RU"/>
        </w:rPr>
        <w:t xml:space="preserve">участник</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i/>
          <w:lang w:eastAsia="ru-RU"/>
        </w:rPr>
        <w:t xml:space="preserve">приложение</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i/>
          <w:lang w:eastAsia="ru-RU"/>
        </w:rPr>
        <w:t xml:space="preserve">объявление</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i/>
          <w:lang w:eastAsia="ru-RU"/>
        </w:rPr>
        <w:t xml:space="preserve">при заполнении</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i/>
          <w:lang w:eastAsia="ru-RU"/>
        </w:rPr>
        <w:t xml:space="preserve">примечание</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является</w:t>
      </w:r>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i/>
          <w:lang w:eastAsia="ru-RU"/>
        </w:rPr>
        <w:t xml:space="preserve">его/её</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i/>
          <w:lang w:eastAsia="ru-RU"/>
        </w:rPr>
        <w:t xml:space="preserve">настоящий</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i/>
          <w:lang w:eastAsia="ru-RU"/>
        </w:rPr>
        <w:t xml:space="preserve">бенефициары</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i/>
          <w:lang w:eastAsia="ru-RU"/>
        </w:rPr>
        <w:t xml:space="preserve">касательно</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i/>
          <w:lang w:eastAsia="ru-RU"/>
        </w:rPr>
        <w:t xml:space="preserve">информация</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i/>
          <w:lang w:eastAsia="ru-RU"/>
        </w:rPr>
        <w:t xml:space="preserve">содержащий</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i/>
          <w:lang w:eastAsia="ru-RU"/>
        </w:rPr>
        <w:t xml:space="preserve">веб-сайт</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i/>
          <w:lang w:eastAsia="ru-RU"/>
        </w:rPr>
        <w:t xml:space="preserve">ссылка </w:t>
      </w:r>
      <w:proofErr xmlns:w="http://schemas.openxmlformats.org/wordprocessingml/2006/main" w:type="spellEnd"/>
      <w:r xmlns:w="http://schemas.openxmlformats.org/wordprocessingml/2006/main" w:rsidRPr="005F1C06">
        <w:rPr>
          <w:rFonts w:ascii="GHEA Grapalat" w:hAnsi="GHEA Grapalat"/>
          <w:i/>
          <w:lang w:eastAsia="ru-RU"/>
        </w:rPr>
        <w:t xml:space="preserve">если</w:t>
      </w:r>
      <w:proofErr xmlns:w="http://schemas.openxmlformats.org/wordprocessingml/2006/main" w:type="spellEnd"/>
      <w:r xmlns:w="http://schemas.openxmlformats.org/wordprocessingml/2006/main" w:rsidRPr="00D60ADB">
        <w:rPr>
          <w:rFonts w:ascii="GHEA Grapalat" w:hAnsi="GHEA Grapalat"/>
          <w:i/>
          <w:lang w:val="af-ZA" w:eastAsia="ru-RU"/>
        </w:rPr>
        <w:t xml:space="preserve">​</w:t>
      </w:r>
      <w:proofErr xmlns:w="http://schemas.openxmlformats.org/wordprocessingml/2006/main" w:type="spellStart"/>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i/>
          <w:lang w:eastAsia="ru-RU"/>
        </w:rPr>
        <w:t xml:space="preserve">что</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i/>
          <w:lang w:eastAsia="ru-RU"/>
        </w:rPr>
        <w:t xml:space="preserve">участник </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i/>
          <w:lang w:eastAsia="ru-RU"/>
        </w:rPr>
        <w:t xml:space="preserve">Юридический</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i/>
          <w:lang w:eastAsia="ru-RU"/>
        </w:rPr>
        <w:t xml:space="preserve">лица</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i/>
          <w:lang w:eastAsia="ru-RU"/>
        </w:rPr>
        <w:t xml:space="preserve">состояние</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i/>
          <w:lang w:eastAsia="ru-RU"/>
        </w:rPr>
        <w:t xml:space="preserve">регистрация </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i/>
          <w:lang w:eastAsia="ru-RU"/>
        </w:rPr>
        <w:t xml:space="preserve">юридический</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i/>
          <w:lang w:eastAsia="ru-RU"/>
        </w:rPr>
        <w:t xml:space="preserve">лица</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i/>
          <w:lang w:eastAsia="ru-RU"/>
        </w:rPr>
        <w:t xml:space="preserve">департаменты </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i/>
          <w:lang w:eastAsia="ru-RU"/>
        </w:rPr>
        <w:t xml:space="preserve">учреждения</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и</w:t>
      </w:r>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i/>
          <w:lang w:eastAsia="ru-RU"/>
        </w:rPr>
        <w:t xml:space="preserve">индивидуальный</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i/>
          <w:lang w:eastAsia="ru-RU"/>
        </w:rPr>
        <w:t xml:space="preserve">предприниматели</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i/>
          <w:lang w:eastAsia="ru-RU"/>
        </w:rPr>
        <w:t xml:space="preserve">состояние</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i/>
          <w:lang w:eastAsia="ru-RU"/>
        </w:rPr>
        <w:t xml:space="preserve">регистрация</w:t>
      </w:r>
      <w:proofErr xmlns:w="http://schemas.openxmlformats.org/wordprocessingml/2006/main" w:type="spellEnd"/>
      <w:r xmlns:w="http://schemas.openxmlformats.org/wordprocessingml/2006/main" w:rsidRPr="00D60ADB">
        <w:rPr>
          <w:rFonts w:ascii="Calibri" w:hAnsi="Calibri" w:cs="Calibri"/>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cs="GHEA Grapalat"/>
          <w:i/>
          <w:lang w:eastAsia="ru-RU"/>
        </w:rPr>
        <w:t xml:space="preserve">о </w:t>
      </w:r>
      <w:proofErr xmlns:w="http://schemas.openxmlformats.org/wordprocessingml/2006/main" w:type="spellEnd"/>
      <w:r xmlns:w="http://schemas.openxmlformats.org/wordprocessingml/2006/main" w:rsidRPr="00D60ADB">
        <w:rPr>
          <w:rFonts w:ascii="GHEA Grapalat" w:hAnsi="GHEA Grapalat" w:cs="GHEA Grapalat"/>
          <w:i/>
          <w:lang w:val="af-ZA" w:eastAsia="ru-RU"/>
        </w:rPr>
        <w:t xml:space="preserve">"</w:t>
      </w:r>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cs="GHEA Grapalat"/>
          <w:i/>
          <w:lang w:eastAsia="ru-RU"/>
        </w:rPr>
        <w:t xml:space="preserve">закон</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cs="GHEA Grapalat"/>
          <w:i/>
          <w:lang w:eastAsia="ru-RU"/>
        </w:rPr>
        <w:t xml:space="preserve">основа</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cs="GHEA Grapalat"/>
          <w:i/>
          <w:lang w:eastAsia="ru-RU"/>
        </w:rPr>
        <w:t xml:space="preserve">на</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cs="GHEA Grapalat"/>
          <w:i/>
          <w:lang w:eastAsia="ru-RU"/>
        </w:rPr>
        <w:t xml:space="preserve">настоящий</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cs="GHEA Grapalat"/>
          <w:i/>
          <w:lang w:eastAsia="ru-RU"/>
        </w:rPr>
        <w:t xml:space="preserve">бенефициары</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cs="GHEA Grapalat"/>
          <w:i/>
          <w:lang w:eastAsia="ru-RU"/>
        </w:rPr>
        <w:t xml:space="preserve">касательно</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cs="GHEA Grapalat"/>
          <w:i/>
          <w:lang w:eastAsia="ru-RU"/>
        </w:rPr>
        <w:t xml:space="preserve">декларация</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cs="GHEA Grapalat"/>
          <w:i/>
          <w:lang w:eastAsia="ru-RU"/>
        </w:rPr>
        <w:t xml:space="preserve">к настоящему</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cs="GHEA Grapalat"/>
          <w:i/>
          <w:lang w:eastAsia="ru-RU"/>
        </w:rPr>
        <w:t xml:space="preserve">долг</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cs="GHEA Grapalat"/>
          <w:i/>
          <w:lang w:eastAsia="ru-RU"/>
        </w:rPr>
        <w:t xml:space="preserve">имея</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cs="GHEA Grapalat"/>
          <w:i/>
          <w:lang w:eastAsia="ru-RU"/>
        </w:rPr>
        <w:t xml:space="preserve">юридический</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cs="GHEA Grapalat"/>
          <w:i/>
          <w:lang w:eastAsia="ru-RU"/>
        </w:rPr>
        <w:t xml:space="preserve">человек</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cs="GHEA Grapalat"/>
          <w:i/>
          <w:lang w:eastAsia="ru-RU"/>
        </w:rPr>
        <w:t xml:space="preserve">является</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cs="GHEA Grapalat"/>
          <w:i/>
          <w:lang w:eastAsia="ru-RU"/>
        </w:rPr>
        <w:t xml:space="preserve">и</w:t>
      </w:r>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cs="GHEA Grapalat"/>
          <w:i/>
          <w:lang w:eastAsia="ru-RU"/>
        </w:rPr>
        <w:t xml:space="preserve">приложение</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cs="GHEA Grapalat"/>
          <w:i/>
          <w:lang w:eastAsia="ru-RU"/>
        </w:rPr>
        <w:t xml:space="preserve">к настоящему</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cs="GHEA Grapalat"/>
          <w:i/>
          <w:lang w:eastAsia="ru-RU"/>
        </w:rPr>
        <w:t xml:space="preserve">день</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cs="GHEA Grapalat"/>
          <w:i/>
          <w:lang w:eastAsia="ru-RU"/>
        </w:rPr>
        <w:t xml:space="preserve">по состоянию на</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cs="GHEA Grapalat"/>
          <w:i/>
          <w:lang w:eastAsia="ru-RU"/>
        </w:rPr>
        <w:t xml:space="preserve">определенный</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cs="GHEA Grapalat"/>
          <w:i/>
          <w:lang w:eastAsia="ru-RU"/>
        </w:rPr>
        <w:t xml:space="preserve">чтобы</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cs="GHEA Grapalat"/>
          <w:i/>
          <w:lang w:eastAsia="ru-RU"/>
        </w:rPr>
        <w:t xml:space="preserve">нуждаться</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cs="GHEA Grapalat"/>
          <w:i/>
          <w:lang w:eastAsia="ru-RU"/>
        </w:rPr>
        <w:t xml:space="preserve">является</w:t>
      </w:r>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cs="GHEA Grapalat"/>
          <w:i/>
          <w:lang w:eastAsia="ru-RU"/>
        </w:rPr>
        <w:t xml:space="preserve">в </w:t>
      </w:r>
      <w:r xmlns:w="http://schemas.openxmlformats.org/wordprocessingml/2006/main" w:rsidRPr="005F1C06">
        <w:rPr>
          <w:rFonts w:ascii="GHEA Grapalat" w:hAnsi="GHEA Grapalat"/>
          <w:i/>
          <w:lang w:eastAsia="ru-RU"/>
        </w:rPr>
        <w:t xml:space="preserve">поэтическом смысле</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i/>
          <w:lang w:eastAsia="ru-RU"/>
        </w:rPr>
        <w:t xml:space="preserve">лица</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i/>
          <w:lang w:eastAsia="ru-RU"/>
        </w:rPr>
        <w:t xml:space="preserve">состояние</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i/>
          <w:lang w:eastAsia="ru-RU"/>
        </w:rPr>
        <w:t xml:space="preserve">реестр</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i/>
          <w:lang w:eastAsia="ru-RU"/>
        </w:rPr>
        <w:t xml:space="preserve">в агентстве</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i/>
          <w:lang w:eastAsia="ru-RU"/>
        </w:rPr>
        <w:t xml:space="preserve">зарегистрированный</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i/>
          <w:lang w:eastAsia="ru-RU"/>
        </w:rPr>
        <w:t xml:space="preserve">было бы</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i/>
          <w:lang w:eastAsia="ru-RU"/>
        </w:rPr>
        <w:t xml:space="preserve">его/её</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i/>
          <w:lang w:eastAsia="ru-RU"/>
        </w:rPr>
        <w:t xml:space="preserve">настоящий</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i/>
          <w:lang w:eastAsia="ru-RU"/>
        </w:rPr>
        <w:t xml:space="preserve">бенефициары</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i/>
          <w:lang w:eastAsia="ru-RU"/>
        </w:rPr>
        <w:t xml:space="preserve">касательно</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i/>
          <w:lang w:eastAsia="ru-RU"/>
        </w:rPr>
        <w:t xml:space="preserve">информация </w:t>
      </w:r>
      <w:proofErr xmlns:w="http://schemas.openxmlformats.org/wordprocessingml/2006/main" w:type="spellEnd"/>
      <w:r xmlns:w="http://schemas.openxmlformats.org/wordprocessingml/2006/main" w:rsidRPr="00D60ADB">
        <w:rPr>
          <w:rFonts w:ascii="GHEA Grapalat" w:hAnsi="GHEA Grapalat"/>
          <w:i/>
          <w:lang w:val="af-ZA" w:eastAsia="ru-RU"/>
        </w:rPr>
        <w:t xml:space="preserve">,</w:t>
      </w:r>
    </w:p>
    <w:p w14:paraId="2F4EC0EC" w14:textId="77777777" w:rsidR="00934FEF" w:rsidRPr="00D60ADB" w:rsidRDefault="00934FEF" w:rsidP="00532D6C">
      <w:pPr>
        <w:pStyle w:val="31"/>
        <w:spacing w:line="240" w:lineRule="auto"/>
        <w:ind w:left="142" w:firstLine="0"/>
        <w:rPr>
          <w:rFonts w:ascii="GHEA Grapalat" w:hAnsi="GHEA Grapalat"/>
          <w:i/>
          <w:lang w:val="af-ZA" w:eastAsia="ru-RU"/>
        </w:rPr>
      </w:pPr>
    </w:p>
    <w:p w14:paraId="7B4BDB52" w14:textId="77777777" w:rsidR="00934FEF" w:rsidRPr="00D60ADB" w:rsidRDefault="00934FEF" w:rsidP="00532D6C">
      <w:pPr xmlns:w="http://schemas.openxmlformats.org/wordprocessingml/2006/main">
        <w:pStyle w:val="31"/>
        <w:spacing w:line="240" w:lineRule="auto"/>
        <w:ind w:left="142" w:firstLine="218"/>
        <w:rPr>
          <w:rFonts w:ascii="GHEA Grapalat" w:hAnsi="GHEA Grapalat"/>
          <w:i/>
          <w:lang w:val="af-ZA" w:eastAsia="ru-RU"/>
        </w:rPr>
      </w:pPr>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i/>
          <w:lang w:eastAsia="ru-RU"/>
        </w:rPr>
        <w:t xml:space="preserve">Если</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i/>
          <w:lang w:eastAsia="ru-RU"/>
        </w:rPr>
        <w:t xml:space="preserve">участник </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i/>
          <w:lang w:eastAsia="ru-RU"/>
        </w:rPr>
        <w:t xml:space="preserve">Юридический</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i/>
          <w:lang w:eastAsia="ru-RU"/>
        </w:rPr>
        <w:t xml:space="preserve">лица</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i/>
          <w:lang w:eastAsia="ru-RU"/>
        </w:rPr>
        <w:t xml:space="preserve">состояние</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i/>
          <w:lang w:eastAsia="ru-RU"/>
        </w:rPr>
        <w:t xml:space="preserve">регистрация </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i/>
          <w:lang w:eastAsia="ru-RU"/>
        </w:rPr>
        <w:t xml:space="preserve">юридический</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i/>
          <w:lang w:eastAsia="ru-RU"/>
        </w:rPr>
        <w:t xml:space="preserve">лица</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i/>
          <w:lang w:eastAsia="ru-RU"/>
        </w:rPr>
        <w:t xml:space="preserve">департаменты </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i/>
          <w:lang w:eastAsia="ru-RU"/>
        </w:rPr>
        <w:t xml:space="preserve">учреждения</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и</w:t>
      </w:r>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i/>
          <w:lang w:eastAsia="ru-RU"/>
        </w:rPr>
        <w:t xml:space="preserve">индивидуальный</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i/>
          <w:lang w:eastAsia="ru-RU"/>
        </w:rPr>
        <w:t xml:space="preserve">предприниматели</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i/>
          <w:lang w:eastAsia="ru-RU"/>
        </w:rPr>
        <w:t xml:space="preserve">состояние</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i/>
          <w:lang w:eastAsia="ru-RU"/>
        </w:rPr>
        <w:t xml:space="preserve">регистрация</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i/>
          <w:lang w:eastAsia="ru-RU"/>
        </w:rPr>
        <w:t xml:space="preserve">о </w:t>
      </w:r>
      <w:proofErr xmlns:w="http://schemas.openxmlformats.org/wordprocessingml/2006/main" w:type="spellEnd"/>
      <w:r xmlns:w="http://schemas.openxmlformats.org/wordprocessingml/2006/main" w:rsidRPr="00D60ADB">
        <w:rPr>
          <w:rFonts w:ascii="GHEA Grapalat" w:hAnsi="GHEA Grapalat"/>
          <w:i/>
          <w:lang w:val="af-ZA" w:eastAsia="ru-RU"/>
        </w:rPr>
        <w:t xml:space="preserve">законе</w:t>
      </w:r>
      <w:proofErr xmlns:w="http://schemas.openxmlformats.org/wordprocessingml/2006/main" w:type="spellStart"/>
      <w:r xmlns:w="http://schemas.openxmlformats.org/wordprocessingml/2006/main" w:rsidRPr="005F1C06">
        <w:rPr>
          <w:rFonts w:ascii="GHEA Grapalat" w:hAnsi="GHEA Grapalat"/>
          <w:i/>
          <w:lang w:eastAsia="ru-RU"/>
        </w:rPr>
        <w:t xml:space="preserve">​</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i/>
          <w:lang w:eastAsia="ru-RU"/>
        </w:rPr>
        <w:t xml:space="preserve">основа</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i/>
          <w:lang w:eastAsia="ru-RU"/>
        </w:rPr>
        <w:t xml:space="preserve">на</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i/>
          <w:lang w:eastAsia="ru-RU"/>
        </w:rPr>
        <w:t xml:space="preserve">настоящий</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i/>
          <w:lang w:eastAsia="ru-RU"/>
        </w:rPr>
        <w:t xml:space="preserve">бенефициары</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i/>
          <w:lang w:eastAsia="ru-RU"/>
        </w:rPr>
        <w:t xml:space="preserve">касательно</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i/>
          <w:lang w:eastAsia="ru-RU"/>
        </w:rPr>
        <w:t xml:space="preserve">декларация</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i/>
          <w:lang w:eastAsia="ru-RU"/>
        </w:rPr>
        <w:t xml:space="preserve">к настоящему</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i/>
          <w:lang w:eastAsia="ru-RU"/>
        </w:rPr>
        <w:t xml:space="preserve">долг</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i/>
          <w:lang w:eastAsia="ru-RU"/>
        </w:rPr>
        <w:t xml:space="preserve">имея</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i/>
          <w:lang w:eastAsia="ru-RU"/>
        </w:rPr>
        <w:t xml:space="preserve">юридический</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i/>
          <w:lang w:eastAsia="ru-RU"/>
        </w:rPr>
        <w:t xml:space="preserve">человек</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i/>
          <w:lang w:eastAsia="ru-RU"/>
        </w:rPr>
        <w:t xml:space="preserve">нет </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i/>
          <w:lang w:eastAsia="ru-RU"/>
        </w:rPr>
        <w:t xml:space="preserve">или</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i/>
          <w:lang w:eastAsia="ru-RU"/>
        </w:rPr>
        <w:t xml:space="preserve">если</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i/>
          <w:lang w:eastAsia="ru-RU"/>
        </w:rPr>
        <w:t xml:space="preserve">такой</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i/>
          <w:lang w:eastAsia="ru-RU"/>
        </w:rPr>
        <w:t xml:space="preserve">юридический</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i/>
          <w:lang w:eastAsia="ru-RU"/>
        </w:rPr>
        <w:t xml:space="preserve">человек</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является</w:t>
      </w:r>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i/>
          <w:lang w:eastAsia="ru-RU"/>
        </w:rPr>
        <w:t xml:space="preserve">однако</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i/>
          <w:lang w:eastAsia="ru-RU"/>
        </w:rPr>
        <w:t xml:space="preserve">приложение</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i/>
          <w:lang w:eastAsia="ru-RU"/>
        </w:rPr>
        <w:t xml:space="preserve">к настоящему</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i/>
          <w:lang w:eastAsia="ru-RU"/>
        </w:rPr>
        <w:t xml:space="preserve">день</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i/>
          <w:lang w:eastAsia="ru-RU"/>
        </w:rPr>
        <w:t xml:space="preserve">по состоянию на</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i/>
          <w:lang w:eastAsia="ru-RU"/>
        </w:rPr>
        <w:t xml:space="preserve">обязан</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i/>
          <w:lang w:eastAsia="ru-RU"/>
        </w:rPr>
        <w:t xml:space="preserve">не был</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i/>
          <w:lang w:eastAsia="ru-RU"/>
        </w:rPr>
        <w:t xml:space="preserve">юридический</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i/>
          <w:lang w:eastAsia="ru-RU"/>
        </w:rPr>
        <w:t xml:space="preserve">лица</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i/>
          <w:lang w:eastAsia="ru-RU"/>
        </w:rPr>
        <w:t xml:space="preserve">состояние</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i/>
          <w:lang w:eastAsia="ru-RU"/>
        </w:rPr>
        <w:t xml:space="preserve">реестр</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i/>
          <w:lang w:eastAsia="ru-RU"/>
        </w:rPr>
        <w:t xml:space="preserve">в агентстве</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i/>
          <w:lang w:eastAsia="ru-RU"/>
        </w:rPr>
        <w:t xml:space="preserve">регистрация</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i/>
          <w:lang w:eastAsia="ru-RU"/>
        </w:rPr>
        <w:t xml:space="preserve">его/её</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i/>
          <w:lang w:eastAsia="ru-RU"/>
        </w:rPr>
        <w:t xml:space="preserve">настоящий</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i/>
          <w:lang w:eastAsia="ru-RU"/>
        </w:rPr>
        <w:t xml:space="preserve">бенефициары</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i/>
          <w:lang w:eastAsia="ru-RU"/>
        </w:rPr>
        <w:t xml:space="preserve">касательно</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i/>
          <w:lang w:eastAsia="ru-RU"/>
        </w:rPr>
        <w:t xml:space="preserve">информация </w:t>
      </w:r>
      <w:proofErr xmlns:w="http://schemas.openxmlformats.org/wordprocessingml/2006/main" w:type="spellEnd"/>
      <w:r xmlns:w="http://schemas.openxmlformats.org/wordprocessingml/2006/main">
        <w:rPr>
          <w:rFonts w:ascii="GHEA Grapalat" w:hAnsi="GHEA Grapalat"/>
          <w:i/>
          <w:lang w:val="hy-AM" w:eastAsia="ru-RU"/>
        </w:rPr>
        <w:t xml:space="preserve">,</w:t>
      </w:r>
      <w:r xmlns:w="http://schemas.openxmlformats.org/wordprocessingml/2006/main" w:rsidRPr="00D60ADB">
        <w:rPr>
          <w:rFonts w:ascii="GHEA Grapalat" w:hAnsi="GHEA Grapalat"/>
          <w:i/>
          <w:lang w:val="af-ZA"/>
        </w:rPr>
        <w:t xml:space="preserve"> </w:t>
      </w:r>
      <w:proofErr xmlns:w="http://schemas.openxmlformats.org/wordprocessingml/2006/main" w:type="spellStart"/>
      <w:r xmlns:w="http://schemas.openxmlformats.org/wordprocessingml/2006/main" w:rsidRPr="005F1C06">
        <w:rPr>
          <w:rFonts w:ascii="GHEA Grapalat" w:hAnsi="GHEA Grapalat"/>
          <w:i/>
        </w:rPr>
        <w:t xml:space="preserve">затем</w:t>
      </w:r>
      <w:proofErr xmlns:w="http://schemas.openxmlformats.org/wordprocessingml/2006/main" w:type="spellEnd"/>
      <w:r xmlns:w="http://schemas.openxmlformats.org/wordprocessingml/2006/main" w:rsidRPr="00D60ADB">
        <w:rPr>
          <w:rFonts w:ascii="GHEA Grapalat" w:hAnsi="GHEA Grapalat"/>
          <w:i/>
          <w:lang w:val="af-ZA"/>
        </w:rPr>
        <w:t xml:space="preserve"> </w:t>
      </w:r>
      <w:proofErr xmlns:w="http://schemas.openxmlformats.org/wordprocessingml/2006/main" w:type="spellStart"/>
      <w:r xmlns:w="http://schemas.openxmlformats.org/wordprocessingml/2006/main" w:rsidRPr="005F1C06">
        <w:rPr>
          <w:rFonts w:ascii="GHEA Grapalat" w:hAnsi="GHEA Grapalat"/>
          <w:i/>
        </w:rPr>
        <w:t xml:space="preserve">заявление</w:t>
      </w:r>
      <w:proofErr xmlns:w="http://schemas.openxmlformats.org/wordprocessingml/2006/main" w:type="spellEnd"/>
      <w:r xmlns:w="http://schemas.openxmlformats.org/wordprocessingml/2006/main" w:rsidRPr="00D60ADB">
        <w:rPr>
          <w:rFonts w:ascii="GHEA Grapalat" w:hAnsi="GHEA Grapalat"/>
          <w:i/>
          <w:lang w:val="af-ZA"/>
        </w:rPr>
        <w:t xml:space="preserve">​</w:t>
      </w:r>
      <w:proofErr xmlns:w="http://schemas.openxmlformats.org/wordprocessingml/2006/main" w:type="spellStart"/>
      <w:r xmlns:w="http://schemas.openxmlformats.org/wordprocessingml/2006/main" w:rsidRPr="005F1C06">
        <w:rPr>
          <w:rFonts w:ascii="GHEA Grapalat" w:hAnsi="GHEA Grapalat"/>
          <w:i/>
        </w:rPr>
        <w:t xml:space="preserve">​</w:t>
      </w:r>
      <w:proofErr xmlns:w="http://schemas.openxmlformats.org/wordprocessingml/2006/main" w:type="spellEnd"/>
      <w:r xmlns:w="http://schemas.openxmlformats.org/wordprocessingml/2006/main" w:rsidRPr="00D60ADB">
        <w:rPr>
          <w:rFonts w:ascii="GHEA Grapalat" w:hAnsi="GHEA Grapalat"/>
          <w:i/>
          <w:lang w:val="af-ZA"/>
        </w:rPr>
        <w:t xml:space="preserve"> </w:t>
      </w:r>
      <w:proofErr xmlns:w="http://schemas.openxmlformats.org/wordprocessingml/2006/main" w:type="spellStart"/>
      <w:r xmlns:w="http://schemas.openxmlformats.org/wordprocessingml/2006/main" w:rsidRPr="005F1C06">
        <w:rPr>
          <w:rFonts w:ascii="GHEA Grapalat" w:hAnsi="GHEA Grapalat"/>
          <w:i/>
        </w:rPr>
        <w:t xml:space="preserve">при заполнении </w:t>
      </w:r>
      <w:proofErr xmlns:w="http://schemas.openxmlformats.org/wordprocessingml/2006/main" w:type="spellEnd"/>
      <w:r xmlns:w="http://schemas.openxmlformats.org/wordprocessingml/2006/main" w:rsidRPr="00D60ADB">
        <w:rPr>
          <w:rFonts w:ascii="GHEA Grapalat" w:hAnsi="GHEA Grapalat"/>
          <w:i/>
          <w:lang w:val="af-ZA"/>
        </w:rPr>
        <w:t xml:space="preserve">&lt;&lt; </w:t>
      </w:r>
      <w:proofErr xmlns:w="http://schemas.openxmlformats.org/wordprocessingml/2006/main" w:type="spellStart"/>
      <w:r xmlns:w="http://schemas.openxmlformats.org/wordprocessingml/2006/main" w:rsidRPr="005F1C06">
        <w:rPr>
          <w:rFonts w:ascii="GHEA Grapalat" w:hAnsi="GHEA Grapalat"/>
          <w:i/>
        </w:rPr>
        <w:t xml:space="preserve">информации</w:t>
      </w:r>
      <w:proofErr xmlns:w="http://schemas.openxmlformats.org/wordprocessingml/2006/main" w:type="spellEnd"/>
      <w:r xmlns:w="http://schemas.openxmlformats.org/wordprocessingml/2006/main" w:rsidRPr="00D60ADB">
        <w:rPr>
          <w:rFonts w:ascii="GHEA Grapalat" w:hAnsi="GHEA Grapalat"/>
          <w:i/>
          <w:lang w:val="af-ZA"/>
        </w:rPr>
        <w:t xml:space="preserve"> </w:t>
      </w:r>
      <w:proofErr xmlns:w="http://schemas.openxmlformats.org/wordprocessingml/2006/main" w:type="spellStart"/>
      <w:r xmlns:w="http://schemas.openxmlformats.org/wordprocessingml/2006/main" w:rsidRPr="005F1C06">
        <w:rPr>
          <w:rFonts w:ascii="GHEA Grapalat" w:hAnsi="GHEA Grapalat"/>
          <w:i/>
        </w:rPr>
        <w:t xml:space="preserve">содержащий</w:t>
      </w:r>
      <w:proofErr xmlns:w="http://schemas.openxmlformats.org/wordprocessingml/2006/main" w:type="spellEnd"/>
      <w:r xmlns:w="http://schemas.openxmlformats.org/wordprocessingml/2006/main" w:rsidRPr="00D60ADB">
        <w:rPr>
          <w:rFonts w:ascii="GHEA Grapalat" w:hAnsi="GHEA Grapalat"/>
          <w:i/>
          <w:lang w:val="af-ZA"/>
        </w:rPr>
        <w:t xml:space="preserve"> </w:t>
      </w:r>
      <w:proofErr xmlns:w="http://schemas.openxmlformats.org/wordprocessingml/2006/main" w:type="spellStart"/>
      <w:r xmlns:w="http://schemas.openxmlformats.org/wordprocessingml/2006/main" w:rsidRPr="005F1C06">
        <w:rPr>
          <w:rFonts w:ascii="GHEA Grapalat" w:hAnsi="GHEA Grapalat"/>
          <w:i/>
        </w:rPr>
        <w:t xml:space="preserve">веб-сайт</w:t>
      </w:r>
      <w:proofErr xmlns:w="http://schemas.openxmlformats.org/wordprocessingml/2006/main" w:type="spellEnd"/>
      <w:r xmlns:w="http://schemas.openxmlformats.org/wordprocessingml/2006/main" w:rsidRPr="00D60ADB">
        <w:rPr>
          <w:rFonts w:ascii="GHEA Grapalat" w:hAnsi="GHEA Grapalat"/>
          <w:i/>
          <w:lang w:val="af-ZA"/>
        </w:rPr>
        <w:t xml:space="preserve"> </w:t>
      </w:r>
      <w:proofErr xmlns:w="http://schemas.openxmlformats.org/wordprocessingml/2006/main" w:type="spellStart"/>
      <w:r xmlns:w="http://schemas.openxmlformats.org/wordprocessingml/2006/main" w:rsidRPr="005F1C06">
        <w:rPr>
          <w:rFonts w:ascii="GHEA Grapalat" w:hAnsi="GHEA Grapalat"/>
          <w:i/>
        </w:rPr>
        <w:t xml:space="preserve">ссылка </w:t>
      </w:r>
      <w:proofErr xmlns:w="http://schemas.openxmlformats.org/wordprocessingml/2006/main" w:type="spellEnd"/>
      <w:r xmlns:w="http://schemas.openxmlformats.org/wordprocessingml/2006/main" w:rsidRPr="005F1C06">
        <w:rPr>
          <w:rFonts w:ascii="GHEA Grapalat" w:hAnsi="GHEA Grapalat"/>
          <w:i/>
        </w:rPr>
        <w:t xml:space="preserve">: </w:t>
      </w:r>
      <w:r xmlns:w="http://schemas.openxmlformats.org/wordprocessingml/2006/main" w:rsidRPr="00D60ADB">
        <w:rPr>
          <w:rFonts w:ascii="GHEA Grapalat" w:hAnsi="GHEA Grapalat"/>
          <w:i/>
          <w:lang w:val="af-ZA"/>
        </w:rPr>
        <w:t xml:space="preserve">&gt;&gt; </w:t>
      </w:r>
      <w:proofErr xmlns:w="http://schemas.openxmlformats.org/wordprocessingml/2006/main" w:type="spellStart"/>
      <w:r xmlns:w="http://schemas.openxmlformats.org/wordprocessingml/2006/main" w:rsidRPr="005F1C06">
        <w:rPr>
          <w:rFonts w:ascii="GHEA Grapalat" w:hAnsi="GHEA Grapalat"/>
          <w:i/>
        </w:rPr>
        <w:t xml:space="preserve">слова</w:t>
      </w:r>
      <w:proofErr xmlns:w="http://schemas.openxmlformats.org/wordprocessingml/2006/main" w:type="spellEnd"/>
      <w:r xmlns:w="http://schemas.openxmlformats.org/wordprocessingml/2006/main" w:rsidRPr="00D60ADB">
        <w:rPr>
          <w:rFonts w:ascii="GHEA Grapalat" w:hAnsi="GHEA Grapalat"/>
          <w:i/>
          <w:lang w:val="af-ZA"/>
        </w:rPr>
        <w:t xml:space="preserve"> </w:t>
      </w:r>
      <w:proofErr xmlns:w="http://schemas.openxmlformats.org/wordprocessingml/2006/main" w:type="spellStart"/>
      <w:r xmlns:w="http://schemas.openxmlformats.org/wordprocessingml/2006/main" w:rsidRPr="005F1C06">
        <w:rPr>
          <w:rFonts w:ascii="GHEA Grapalat" w:hAnsi="GHEA Grapalat"/>
          <w:i/>
        </w:rPr>
        <w:t xml:space="preserve">замена</w:t>
      </w:r>
      <w:proofErr xmlns:w="http://schemas.openxmlformats.org/wordprocessingml/2006/main" w:type="spellEnd"/>
      <w:r xmlns:w="http://schemas.openxmlformats.org/wordprocessingml/2006/main" w:rsidRPr="00D60ADB">
        <w:rPr>
          <w:rFonts w:ascii="GHEA Grapalat" w:hAnsi="GHEA Grapalat"/>
          <w:i/>
          <w:lang w:val="af-ZA"/>
        </w:rPr>
        <w:t xml:space="preserve"> </w:t>
      </w:r>
      <w:r xmlns:w="http://schemas.openxmlformats.org/wordprocessingml/2006/main" w:rsidRPr="005F1C06">
        <w:rPr>
          <w:rFonts w:ascii="GHEA Grapalat" w:hAnsi="GHEA Grapalat"/>
          <w:i/>
        </w:rPr>
        <w:t xml:space="preserve">is </w:t>
      </w:r>
      <w:r xmlns:w="http://schemas.openxmlformats.org/wordprocessingml/2006/main" w:rsidRPr="00D60ADB">
        <w:rPr>
          <w:rFonts w:ascii="GHEA Grapalat" w:hAnsi="GHEA Grapalat"/>
          <w:i/>
          <w:lang w:val="af-ZA"/>
        </w:rPr>
        <w:t xml:space="preserve">&lt;&lt; </w:t>
      </w:r>
      <w:proofErr xmlns:w="http://schemas.openxmlformats.org/wordprocessingml/2006/main" w:type="spellStart"/>
      <w:r xmlns:w="http://schemas.openxmlformats.org/wordprocessingml/2006/main" w:rsidRPr="005F1C06">
        <w:rPr>
          <w:rFonts w:ascii="GHEA Grapalat" w:hAnsi="GHEA Grapalat"/>
          <w:i/>
        </w:rPr>
        <w:t xml:space="preserve">declaration </w:t>
      </w:r>
      <w:proofErr xmlns:w="http://schemas.openxmlformats.org/wordprocessingml/2006/main" w:type="spellEnd"/>
      <w:r xmlns:w="http://schemas.openxmlformats.org/wordprocessingml/2006/main" w:rsidRPr="005F1C06">
        <w:rPr>
          <w:rFonts w:ascii="GHEA Grapalat" w:hAnsi="GHEA Grapalat"/>
          <w:i/>
        </w:rPr>
        <w:t xml:space="preserve">:</w:t>
      </w:r>
      <w:r xmlns:w="http://schemas.openxmlformats.org/wordprocessingml/2006/main" w:rsidRPr="00D60ADB">
        <w:rPr>
          <w:rFonts w:ascii="GHEA Grapalat" w:hAnsi="GHEA Grapalat"/>
          <w:i/>
          <w:lang w:val="af-ZA"/>
        </w:rPr>
        <w:t xml:space="preserve"> </w:t>
      </w:r>
      <w:proofErr xmlns:w="http://schemas.openxmlformats.org/wordprocessingml/2006/main" w:type="spellStart"/>
      <w:r xmlns:w="http://schemas.openxmlformats.org/wordprocessingml/2006/main" w:rsidRPr="005F1C06">
        <w:rPr>
          <w:rFonts w:ascii="GHEA Grapalat" w:hAnsi="GHEA Grapalat"/>
          <w:i/>
        </w:rPr>
        <w:t xml:space="preserve">в соответствии с</w:t>
      </w:r>
      <w:proofErr xmlns:w="http://schemas.openxmlformats.org/wordprocessingml/2006/main" w:type="spellEnd"/>
      <w:r xmlns:w="http://schemas.openxmlformats.org/wordprocessingml/2006/main" w:rsidRPr="00D60ADB">
        <w:rPr>
          <w:rFonts w:ascii="GHEA Grapalat" w:hAnsi="GHEA Grapalat"/>
          <w:i/>
          <w:lang w:val="af-ZA"/>
        </w:rPr>
        <w:t xml:space="preserve">  </w:t>
      </w:r>
      <w:proofErr xmlns:w="http://schemas.openxmlformats.org/wordprocessingml/2006/main" w:type="spellStart"/>
      <w:r xmlns:w="http://schemas.openxmlformats.org/wordprocessingml/2006/main" w:rsidRPr="005F1C06">
        <w:rPr>
          <w:rFonts w:ascii="GHEA Grapalat" w:hAnsi="GHEA Grapalat"/>
          <w:i/>
        </w:rPr>
        <w:t xml:space="preserve">В соответствии </w:t>
      </w:r>
      <w:proofErr xmlns:w="http://schemas.openxmlformats.org/wordprocessingml/2006/main" w:type="spellEnd"/>
      <w:r xmlns:w="http://schemas.openxmlformats.org/wordprocessingml/2006/main" w:rsidRPr="00D60ADB">
        <w:rPr>
          <w:rFonts w:ascii="GHEA Grapalat" w:hAnsi="GHEA Grapalat"/>
          <w:i/>
          <w:lang w:val="af-ZA"/>
        </w:rPr>
        <w:t xml:space="preserve">с </w:t>
      </w:r>
      <w:proofErr xmlns:w="http://schemas.openxmlformats.org/wordprocessingml/2006/main" w:type="spellStart"/>
      <w:r xmlns:w="http://schemas.openxmlformats.org/wordprocessingml/2006/main" w:rsidRPr="005F1C06">
        <w:rPr>
          <w:rFonts w:ascii="GHEA Grapalat" w:hAnsi="GHEA Grapalat"/>
          <w:i/>
        </w:rPr>
        <w:t xml:space="preserve">пунктом </w:t>
      </w:r>
      <w:r xmlns:w="http://schemas.openxmlformats.org/wordprocessingml/2006/main" w:rsidRPr="00D60ADB">
        <w:rPr>
          <w:rFonts w:ascii="GHEA Grapalat" w:hAnsi="GHEA Grapalat"/>
          <w:i/>
          <w:lang w:val="af-ZA"/>
        </w:rPr>
        <w:t xml:space="preserve">1.2 </w:t>
      </w:r>
      <w:r xmlns:w="http://schemas.openxmlformats.org/wordprocessingml/2006/main">
        <w:rPr>
          <w:rFonts w:ascii="GHEA Grapalat" w:hAnsi="GHEA Grapalat"/>
          <w:i/>
        </w:rPr>
        <w:t xml:space="preserve">Приложения </w:t>
      </w:r>
      <w:proofErr xmlns:w="http://schemas.openxmlformats.org/wordprocessingml/2006/main" w:type="spellEnd"/>
      <w:r xmlns:w="http://schemas.openxmlformats.org/wordprocessingml/2006/main" w:rsidRPr="00D60ADB">
        <w:rPr>
          <w:rFonts w:ascii="GHEA Grapalat" w:hAnsi="GHEA Grapalat"/>
          <w:i/>
          <w:lang w:val="af-ZA"/>
        </w:rPr>
        <w:t xml:space="preserve">,</w:t>
      </w:r>
    </w:p>
    <w:p w14:paraId="2829E4D5" w14:textId="77777777" w:rsidR="00934FEF" w:rsidRPr="00D60ADB" w:rsidRDefault="00934FEF" w:rsidP="00532D6C">
      <w:pPr>
        <w:pStyle w:val="af2"/>
        <w:jc w:val="both"/>
        <w:rPr>
          <w:rFonts w:ascii="GHEA Grapalat" w:hAnsi="GHEA Grapalat"/>
          <w:i/>
          <w:lang w:val="af-ZA"/>
        </w:rPr>
      </w:pPr>
    </w:p>
    <w:p w14:paraId="6A3C8596" w14:textId="77777777" w:rsidR="00934FEF" w:rsidRPr="00D60ADB" w:rsidRDefault="00934FEF" w:rsidP="00532D6C">
      <w:pPr xmlns:w="http://schemas.openxmlformats.org/wordprocessingml/2006/main">
        <w:pStyle w:val="af2"/>
        <w:jc w:val="both"/>
        <w:rPr>
          <w:rFonts w:ascii="GHEA Grapalat" w:hAnsi="GHEA Grapalat"/>
          <w:i/>
          <w:lang w:val="af-ZA"/>
        </w:rPr>
      </w:pPr>
      <w:r xmlns:w="http://schemas.openxmlformats.org/wordprocessingml/2006/main" w:rsidRPr="00D60ADB">
        <w:rPr>
          <w:rFonts w:ascii="GHEA Grapalat" w:hAnsi="GHEA Grapalat"/>
          <w:i/>
          <w:lang w:val="af-ZA"/>
        </w:rPr>
        <w:tab xmlns:w="http://schemas.openxmlformats.org/wordprocessingml/2006/main"/>
      </w:r>
      <w:r xmlns:w="http://schemas.openxmlformats.org/wordprocessingml/2006/main" w:rsidRPr="00D60ADB">
        <w:rPr>
          <w:rFonts w:ascii="GHEA Grapalat" w:hAnsi="GHEA Grapalat"/>
          <w:i/>
          <w:lang w:val="af-ZA"/>
        </w:rPr>
        <w:t xml:space="preserve">- </w:t>
      </w:r>
      <w:proofErr xmlns:w="http://schemas.openxmlformats.org/wordprocessingml/2006/main" w:type="spellStart"/>
      <w:r xmlns:w="http://schemas.openxmlformats.org/wordprocessingml/2006/main" w:rsidRPr="005F1C06">
        <w:rPr>
          <w:rFonts w:ascii="GHEA Grapalat" w:hAnsi="GHEA Grapalat"/>
          <w:i/>
          <w:lang w:val="en-US"/>
        </w:rPr>
        <w:t xml:space="preserve">если</w:t>
      </w:r>
      <w:proofErr xmlns:w="http://schemas.openxmlformats.org/wordprocessingml/2006/main" w:type="spellEnd"/>
      <w:r xmlns:w="http://schemas.openxmlformats.org/wordprocessingml/2006/main" w:rsidRPr="00D60ADB">
        <w:rPr>
          <w:rFonts w:ascii="GHEA Grapalat" w:hAnsi="GHEA Grapalat"/>
          <w:i/>
          <w:lang w:val="af-ZA"/>
        </w:rPr>
        <w:t xml:space="preserve"> </w:t>
      </w:r>
      <w:proofErr xmlns:w="http://schemas.openxmlformats.org/wordprocessingml/2006/main" w:type="spellStart"/>
      <w:r xmlns:w="http://schemas.openxmlformats.org/wordprocessingml/2006/main" w:rsidRPr="005F1C06">
        <w:rPr>
          <w:rFonts w:ascii="GHEA Grapalat" w:hAnsi="GHEA Grapalat"/>
          <w:i/>
          <w:lang w:val="en-US"/>
        </w:rPr>
        <w:t xml:space="preserve">участник</w:t>
      </w:r>
      <w:proofErr xmlns:w="http://schemas.openxmlformats.org/wordprocessingml/2006/main" w:type="spellEnd"/>
      <w:r xmlns:w="http://schemas.openxmlformats.org/wordprocessingml/2006/main" w:rsidRPr="00D60ADB">
        <w:rPr>
          <w:rFonts w:ascii="GHEA Grapalat" w:hAnsi="GHEA Grapalat"/>
          <w:i/>
          <w:lang w:val="af-ZA"/>
        </w:rPr>
        <w:t xml:space="preserve"> </w:t>
      </w:r>
      <w:proofErr xmlns:w="http://schemas.openxmlformats.org/wordprocessingml/2006/main" w:type="spellStart"/>
      <w:r xmlns:w="http://schemas.openxmlformats.org/wordprocessingml/2006/main" w:rsidRPr="005F1C06">
        <w:rPr>
          <w:rFonts w:ascii="GHEA Grapalat" w:hAnsi="GHEA Grapalat"/>
          <w:i/>
          <w:lang w:val="en-US"/>
        </w:rPr>
        <w:t xml:space="preserve">индивидуальный</w:t>
      </w:r>
      <w:proofErr xmlns:w="http://schemas.openxmlformats.org/wordprocessingml/2006/main" w:type="spellEnd"/>
      <w:r xmlns:w="http://schemas.openxmlformats.org/wordprocessingml/2006/main" w:rsidRPr="00D60ADB">
        <w:rPr>
          <w:rFonts w:ascii="GHEA Grapalat" w:hAnsi="GHEA Grapalat"/>
          <w:i/>
          <w:lang w:val="af-ZA"/>
        </w:rPr>
        <w:t xml:space="preserve"> </w:t>
      </w:r>
      <w:proofErr xmlns:w="http://schemas.openxmlformats.org/wordprocessingml/2006/main" w:type="spellStart"/>
      <w:r xmlns:w="http://schemas.openxmlformats.org/wordprocessingml/2006/main" w:rsidRPr="005F1C06">
        <w:rPr>
          <w:rFonts w:ascii="GHEA Grapalat" w:hAnsi="GHEA Grapalat"/>
          <w:i/>
          <w:lang w:val="en-US"/>
        </w:rPr>
        <w:t xml:space="preserve">предприниматель</w:t>
      </w:r>
      <w:proofErr xmlns:w="http://schemas.openxmlformats.org/wordprocessingml/2006/main" w:type="spellEnd"/>
      <w:r xmlns:w="http://schemas.openxmlformats.org/wordprocessingml/2006/main" w:rsidRPr="00D60ADB">
        <w:rPr>
          <w:rFonts w:ascii="GHEA Grapalat" w:hAnsi="GHEA Grapalat"/>
          <w:i/>
          <w:lang w:val="af-ZA"/>
        </w:rPr>
        <w:t xml:space="preserve">  </w:t>
      </w:r>
      <w:r xmlns:w="http://schemas.openxmlformats.org/wordprocessingml/2006/main" w:rsidRPr="005F1C06">
        <w:rPr>
          <w:rFonts w:ascii="GHEA Grapalat" w:hAnsi="GHEA Grapalat"/>
          <w:i/>
          <w:lang w:val="en-US"/>
        </w:rPr>
        <w:t xml:space="preserve">является</w:t>
      </w:r>
      <w:r xmlns:w="http://schemas.openxmlformats.org/wordprocessingml/2006/main" w:rsidRPr="00D60ADB">
        <w:rPr>
          <w:rFonts w:ascii="GHEA Grapalat" w:hAnsi="GHEA Grapalat"/>
          <w:i/>
          <w:lang w:val="af-ZA"/>
        </w:rPr>
        <w:t xml:space="preserve"> </w:t>
      </w:r>
      <w:proofErr xmlns:w="http://schemas.openxmlformats.org/wordprocessingml/2006/main" w:type="spellStart"/>
      <w:r xmlns:w="http://schemas.openxmlformats.org/wordprocessingml/2006/main" w:rsidRPr="005F1C06">
        <w:rPr>
          <w:rFonts w:ascii="GHEA Grapalat" w:hAnsi="GHEA Grapalat"/>
          <w:i/>
          <w:lang w:val="en-US"/>
        </w:rPr>
        <w:t xml:space="preserve">или</w:t>
      </w:r>
      <w:proofErr xmlns:w="http://schemas.openxmlformats.org/wordprocessingml/2006/main" w:type="spellEnd"/>
      <w:r xmlns:w="http://schemas.openxmlformats.org/wordprocessingml/2006/main" w:rsidRPr="00D60ADB">
        <w:rPr>
          <w:rFonts w:ascii="GHEA Grapalat" w:hAnsi="GHEA Grapalat"/>
          <w:i/>
          <w:lang w:val="af-ZA"/>
        </w:rPr>
        <w:t xml:space="preserve"> </w:t>
      </w:r>
      <w:proofErr xmlns:w="http://schemas.openxmlformats.org/wordprocessingml/2006/main" w:type="spellStart"/>
      <w:r xmlns:w="http://schemas.openxmlformats.org/wordprocessingml/2006/main" w:rsidRPr="005F1C06">
        <w:rPr>
          <w:rFonts w:ascii="GHEA Grapalat" w:hAnsi="GHEA Grapalat"/>
          <w:i/>
          <w:lang w:val="en-US"/>
        </w:rPr>
        <w:t xml:space="preserve">физический</w:t>
      </w:r>
      <w:proofErr xmlns:w="http://schemas.openxmlformats.org/wordprocessingml/2006/main" w:type="spellEnd"/>
      <w:r xmlns:w="http://schemas.openxmlformats.org/wordprocessingml/2006/main" w:rsidRPr="00D60ADB">
        <w:rPr>
          <w:rFonts w:ascii="GHEA Grapalat" w:hAnsi="GHEA Grapalat"/>
          <w:i/>
          <w:lang w:val="af-ZA"/>
        </w:rPr>
        <w:t xml:space="preserve"> </w:t>
      </w:r>
      <w:proofErr xmlns:w="http://schemas.openxmlformats.org/wordprocessingml/2006/main" w:type="spellStart"/>
      <w:r xmlns:w="http://schemas.openxmlformats.org/wordprocessingml/2006/main" w:rsidRPr="005F1C06">
        <w:rPr>
          <w:rFonts w:ascii="GHEA Grapalat" w:hAnsi="GHEA Grapalat"/>
          <w:i/>
          <w:lang w:val="en-US"/>
        </w:rPr>
        <w:t xml:space="preserve">человек </w:t>
      </w:r>
      <w:proofErr xmlns:w="http://schemas.openxmlformats.org/wordprocessingml/2006/main" w:type="spellEnd"/>
      <w:r xmlns:w="http://schemas.openxmlformats.org/wordprocessingml/2006/main" w:rsidRPr="00D60ADB">
        <w:rPr>
          <w:rFonts w:ascii="GHEA Grapalat" w:hAnsi="GHEA Grapalat"/>
          <w:i/>
          <w:lang w:val="af-ZA"/>
        </w:rPr>
        <w:t xml:space="preserve">, </w:t>
      </w:r>
      <w:proofErr xmlns:w="http://schemas.openxmlformats.org/wordprocessingml/2006/main" w:type="spellStart"/>
      <w:r xmlns:w="http://schemas.openxmlformats.org/wordprocessingml/2006/main" w:rsidRPr="005F1C06">
        <w:rPr>
          <w:rFonts w:ascii="GHEA Grapalat" w:hAnsi="GHEA Grapalat"/>
          <w:i/>
          <w:lang w:val="en-US"/>
        </w:rPr>
        <w:t xml:space="preserve">затем</w:t>
      </w:r>
      <w:proofErr xmlns:w="http://schemas.openxmlformats.org/wordprocessingml/2006/main" w:type="spellEnd"/>
      <w:r xmlns:w="http://schemas.openxmlformats.org/wordprocessingml/2006/main" w:rsidRPr="00D60ADB">
        <w:rPr>
          <w:rFonts w:ascii="GHEA Grapalat" w:hAnsi="GHEA Grapalat"/>
          <w:i/>
          <w:lang w:val="af-ZA"/>
        </w:rPr>
        <w:t xml:space="preserve"> </w:t>
      </w:r>
      <w:proofErr xmlns:w="http://schemas.openxmlformats.org/wordprocessingml/2006/main" w:type="spellStart"/>
      <w:r xmlns:w="http://schemas.openxmlformats.org/wordprocessingml/2006/main" w:rsidRPr="005F1C06">
        <w:rPr>
          <w:rFonts w:ascii="GHEA Grapalat" w:hAnsi="GHEA Grapalat"/>
          <w:i/>
          <w:lang w:val="en-US"/>
        </w:rPr>
        <w:t xml:space="preserve">настоящий</w:t>
      </w:r>
      <w:proofErr xmlns:w="http://schemas.openxmlformats.org/wordprocessingml/2006/main" w:type="spellEnd"/>
      <w:r xmlns:w="http://schemas.openxmlformats.org/wordprocessingml/2006/main" w:rsidRPr="00D60ADB">
        <w:rPr>
          <w:rFonts w:ascii="GHEA Grapalat" w:hAnsi="GHEA Grapalat"/>
          <w:i/>
          <w:lang w:val="af-ZA"/>
        </w:rPr>
        <w:t xml:space="preserve"> </w:t>
      </w:r>
      <w:proofErr xmlns:w="http://schemas.openxmlformats.org/wordprocessingml/2006/main" w:type="spellStart"/>
      <w:r xmlns:w="http://schemas.openxmlformats.org/wordprocessingml/2006/main" w:rsidRPr="005F1C06">
        <w:rPr>
          <w:rFonts w:ascii="GHEA Grapalat" w:hAnsi="GHEA Grapalat"/>
          <w:i/>
          <w:lang w:val="en-US"/>
        </w:rPr>
        <w:t xml:space="preserve">бенефициары</w:t>
      </w:r>
      <w:proofErr xmlns:w="http://schemas.openxmlformats.org/wordprocessingml/2006/main" w:type="spellEnd"/>
      <w:r xmlns:w="http://schemas.openxmlformats.org/wordprocessingml/2006/main" w:rsidRPr="00D60ADB">
        <w:rPr>
          <w:rFonts w:ascii="GHEA Grapalat" w:hAnsi="GHEA Grapalat"/>
          <w:i/>
          <w:lang w:val="af-ZA"/>
        </w:rPr>
        <w:t xml:space="preserve"> </w:t>
      </w:r>
      <w:proofErr xmlns:w="http://schemas.openxmlformats.org/wordprocessingml/2006/main" w:type="spellStart"/>
      <w:r xmlns:w="http://schemas.openxmlformats.org/wordprocessingml/2006/main" w:rsidRPr="005F1C06">
        <w:rPr>
          <w:rFonts w:ascii="GHEA Grapalat" w:hAnsi="GHEA Grapalat"/>
          <w:i/>
          <w:lang w:val="en-US"/>
        </w:rPr>
        <w:t xml:space="preserve">касательно</w:t>
      </w:r>
      <w:proofErr xmlns:w="http://schemas.openxmlformats.org/wordprocessingml/2006/main" w:type="spellEnd"/>
      <w:r xmlns:w="http://schemas.openxmlformats.org/wordprocessingml/2006/main" w:rsidRPr="00D60ADB">
        <w:rPr>
          <w:rFonts w:ascii="GHEA Grapalat" w:hAnsi="GHEA Grapalat"/>
          <w:i/>
          <w:lang w:val="af-ZA"/>
        </w:rPr>
        <w:t xml:space="preserve"> </w:t>
      </w:r>
      <w:proofErr xmlns:w="http://schemas.openxmlformats.org/wordprocessingml/2006/main" w:type="spellStart"/>
      <w:r xmlns:w="http://schemas.openxmlformats.org/wordprocessingml/2006/main" w:rsidRPr="005F1C06">
        <w:rPr>
          <w:rFonts w:ascii="GHEA Grapalat" w:hAnsi="GHEA Grapalat"/>
          <w:i/>
          <w:lang w:val="en-US"/>
        </w:rPr>
        <w:t xml:space="preserve">информация</w:t>
      </w:r>
      <w:proofErr xmlns:w="http://schemas.openxmlformats.org/wordprocessingml/2006/main" w:type="spellEnd"/>
      <w:r xmlns:w="http://schemas.openxmlformats.org/wordprocessingml/2006/main" w:rsidRPr="00D60ADB">
        <w:rPr>
          <w:rFonts w:ascii="GHEA Grapalat" w:hAnsi="GHEA Grapalat"/>
          <w:i/>
          <w:lang w:val="af-ZA"/>
        </w:rPr>
        <w:t xml:space="preserve"> </w:t>
      </w:r>
      <w:proofErr xmlns:w="http://schemas.openxmlformats.org/wordprocessingml/2006/main" w:type="spellStart"/>
      <w:r xmlns:w="http://schemas.openxmlformats.org/wordprocessingml/2006/main" w:rsidRPr="005F1C06">
        <w:rPr>
          <w:rFonts w:ascii="GHEA Grapalat" w:hAnsi="GHEA Grapalat"/>
          <w:i/>
          <w:lang w:val="en-US"/>
        </w:rPr>
        <w:t xml:space="preserve">нет</w:t>
      </w:r>
      <w:proofErr xmlns:w="http://schemas.openxmlformats.org/wordprocessingml/2006/main" w:type="spellEnd"/>
      <w:r xmlns:w="http://schemas.openxmlformats.org/wordprocessingml/2006/main" w:rsidRPr="00D60ADB">
        <w:rPr>
          <w:rFonts w:ascii="GHEA Grapalat" w:hAnsi="GHEA Grapalat"/>
          <w:i/>
          <w:lang w:val="af-ZA"/>
        </w:rPr>
        <w:t xml:space="preserve"> </w:t>
      </w:r>
      <w:proofErr xmlns:w="http://schemas.openxmlformats.org/wordprocessingml/2006/main" w:type="spellStart"/>
      <w:r xmlns:w="http://schemas.openxmlformats.org/wordprocessingml/2006/main" w:rsidRPr="005F1C06">
        <w:rPr>
          <w:rFonts w:ascii="GHEA Grapalat" w:hAnsi="GHEA Grapalat"/>
          <w:i/>
          <w:lang w:val="en-US"/>
        </w:rPr>
        <w:t xml:space="preserve">представляет </w:t>
      </w:r>
      <w:proofErr xmlns:w="http://schemas.openxmlformats.org/wordprocessingml/2006/main" w:type="spellEnd"/>
      <w:r xmlns:w="http://schemas.openxmlformats.org/wordprocessingml/2006/main" w:rsidRPr="00D60ADB">
        <w:rPr>
          <w:rFonts w:ascii="GHEA Grapalat" w:hAnsi="GHEA Grapalat"/>
          <w:i/>
          <w:lang w:val="af-ZA"/>
        </w:rPr>
        <w:t xml:space="preserve">:</w:t>
      </w:r>
    </w:p>
    <w:p w14:paraId="2EDDACE6" w14:textId="77777777" w:rsidR="00934FEF" w:rsidRPr="00BF58CA" w:rsidRDefault="00934FEF" w:rsidP="00532D6C">
      <w:pPr>
        <w:pStyle w:val="af2"/>
        <w:jc w:val="both"/>
        <w:rPr>
          <w:rFonts w:ascii="GHEA Grapalat" w:hAnsi="GHEA Grapalat"/>
          <w:i/>
          <w:sz w:val="16"/>
          <w:szCs w:val="16"/>
          <w:lang w:val="hy-AM"/>
        </w:rPr>
      </w:pPr>
    </w:p>
    <w:p w14:paraId="093ED27E" w14:textId="77777777" w:rsidR="00934FEF" w:rsidRPr="000C2336" w:rsidDel="006C3873" w:rsidRDefault="00934FEF" w:rsidP="00532D6C">
      <w:pPr>
        <w:jc w:val="both"/>
        <w:rPr>
          <w:del w:id="9" w:author="User" w:date="2019-05-26T09:52:00Z"/>
          <w:rFonts w:ascii="GHEA Grapalat" w:hAnsi="GHEA Grapalat" w:cs="Sylfaen"/>
          <w:sz w:val="20"/>
          <w:lang w:val="af-ZA"/>
        </w:rPr>
      </w:pPr>
    </w:p>
  </w:footnote>
  <w:footnote w:id="15">
    <w:p w14:paraId="4A1DE492" w14:textId="77777777" w:rsidR="00934FEF" w:rsidRPr="006265F4" w:rsidRDefault="00934FEF" w:rsidP="00532D6C">
      <w:pPr xmlns:w="http://schemas.openxmlformats.org/wordprocessingml/2006/main">
        <w:pStyle w:val="31"/>
        <w:spacing w:line="240" w:lineRule="auto"/>
        <w:ind w:firstLine="0"/>
        <w:rPr>
          <w:rFonts w:ascii="GHEA Grapalat" w:hAnsi="GHEA Grapalat" w:cs="Sylfaen"/>
          <w:i/>
          <w:sz w:val="16"/>
          <w:szCs w:val="16"/>
          <w:lang w:val="af-ZA" w:eastAsia="ru-RU"/>
        </w:rPr>
      </w:pPr>
      <w:r xmlns:w="http://schemas.openxmlformats.org/wordprocessingml/2006/main" w:rsidRPr="006265F4">
        <w:rPr>
          <w:rFonts w:ascii="GHEA Grapalat" w:hAnsi="GHEA Grapalat" w:cs="Sylfaen"/>
          <w:i/>
          <w:sz w:val="16"/>
          <w:szCs w:val="16"/>
          <w:lang w:val="hy-AM" w:eastAsia="ru-RU"/>
        </w:rPr>
        <w:t xml:space="preserve">*</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5F1C06">
        <w:rPr>
          <w:rFonts w:ascii="GHEA Grapalat" w:hAnsi="GHEA Grapalat"/>
          <w:i/>
          <w:sz w:val="16"/>
          <w:szCs w:val="16"/>
          <w:lang w:val="hy-AM"/>
        </w:rPr>
        <w:t xml:space="preserve">заполняется</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5F1C06">
        <w:rPr>
          <w:rFonts w:ascii="GHEA Grapalat" w:hAnsi="GHEA Grapalat"/>
          <w:i/>
          <w:sz w:val="16"/>
          <w:szCs w:val="16"/>
          <w:lang w:val="hy-AM"/>
        </w:rPr>
        <w:t xml:space="preserve">является</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5F1C06">
        <w:rPr>
          <w:rFonts w:ascii="GHEA Grapalat" w:hAnsi="GHEA Grapalat"/>
          <w:i/>
          <w:sz w:val="16"/>
          <w:szCs w:val="16"/>
          <w:lang w:val="hy-AM"/>
        </w:rPr>
        <w:t xml:space="preserve">комиссия</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5F1C06">
        <w:rPr>
          <w:rFonts w:ascii="GHEA Grapalat" w:hAnsi="GHEA Grapalat"/>
          <w:i/>
          <w:sz w:val="16"/>
          <w:szCs w:val="16"/>
          <w:lang w:val="hy-AM"/>
        </w:rPr>
        <w:t xml:space="preserve">секретарь</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5F1C06">
        <w:rPr>
          <w:rFonts w:ascii="GHEA Grapalat" w:hAnsi="GHEA Grapalat"/>
          <w:i/>
          <w:sz w:val="16"/>
          <w:szCs w:val="16"/>
          <w:lang w:val="hy-AM"/>
        </w:rPr>
        <w:t xml:space="preserve">от </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5F1C06">
        <w:rPr>
          <w:rFonts w:ascii="GHEA Grapalat" w:hAnsi="GHEA Grapalat"/>
          <w:i/>
          <w:sz w:val="16"/>
          <w:szCs w:val="16"/>
          <w:lang w:val="hy-AM"/>
        </w:rPr>
        <w:t xml:space="preserve">до</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5F1C06">
        <w:rPr>
          <w:rFonts w:ascii="GHEA Grapalat" w:hAnsi="GHEA Grapalat"/>
          <w:i/>
          <w:sz w:val="16"/>
          <w:szCs w:val="16"/>
          <w:lang w:val="hy-AM"/>
        </w:rPr>
        <w:t xml:space="preserve">приглашение</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5F1C06">
        <w:rPr>
          <w:rFonts w:ascii="GHEA Grapalat" w:hAnsi="GHEA Grapalat"/>
          <w:i/>
          <w:sz w:val="16"/>
          <w:szCs w:val="16"/>
          <w:lang w:val="hy-AM"/>
        </w:rPr>
        <w:t xml:space="preserve">новостная рассылка</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5F1C06">
        <w:rPr>
          <w:rFonts w:ascii="GHEA Grapalat" w:hAnsi="GHEA Grapalat"/>
          <w:i/>
          <w:sz w:val="16"/>
          <w:szCs w:val="16"/>
          <w:lang w:val="hy-AM"/>
        </w:rPr>
        <w:t xml:space="preserve">издательский.</w:t>
      </w:r>
    </w:p>
    <w:p w14:paraId="77D682BD" w14:textId="77777777" w:rsidR="00934FEF" w:rsidRPr="006265F4" w:rsidRDefault="00934FEF" w:rsidP="00532D6C">
      <w:pPr xmlns:w="http://schemas.openxmlformats.org/wordprocessingml/2006/main">
        <w:ind w:right="309"/>
        <w:jc w:val="both"/>
        <w:rPr>
          <w:rFonts w:ascii="GHEA Grapalat" w:hAnsi="GHEA Grapalat"/>
          <w:bCs/>
          <w:i/>
          <w:iCs/>
          <w:sz w:val="20"/>
          <w:lang w:val="es-ES"/>
        </w:rPr>
      </w:pPr>
      <w:r xmlns:w="http://schemas.openxmlformats.org/wordprocessingml/2006/main" w:rsidRPr="006265F4">
        <w:rPr>
          <w:rFonts w:ascii="GHEA Grapalat" w:hAnsi="GHEA Grapalat"/>
          <w:bCs/>
          <w:i/>
          <w:sz w:val="18"/>
          <w:szCs w:val="18"/>
          <w:lang w:val="es-ES"/>
        </w:rPr>
        <w:t xml:space="preserve">** </w:t>
      </w:r>
      <w:proofErr xmlns:w="http://schemas.openxmlformats.org/wordprocessingml/2006/main" w:type="spellStart"/>
      <w:r xmlns:w="http://schemas.openxmlformats.org/wordprocessingml/2006/main" w:rsidRPr="006265F4">
        <w:rPr>
          <w:rFonts w:ascii="GHEA Grapalat" w:hAnsi="GHEA Grapalat"/>
          <w:i/>
          <w:sz w:val="16"/>
          <w:szCs w:val="16"/>
        </w:rPr>
        <w:t xml:space="preserve">если</w:t>
      </w:r>
      <w:proofErr xmlns:w="http://schemas.openxmlformats.org/wordprocessingml/2006/main" w:type="spellEnd"/>
      <w:r xmlns:w="http://schemas.openxmlformats.org/wordprocessingml/2006/main" w:rsidRPr="006265F4">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Pr="006265F4">
        <w:rPr>
          <w:rFonts w:ascii="GHEA Grapalat" w:hAnsi="GHEA Grapalat"/>
          <w:i/>
          <w:sz w:val="16"/>
          <w:szCs w:val="16"/>
        </w:rPr>
        <w:t xml:space="preserve">участник</w:t>
      </w:r>
      <w:proofErr xmlns:w="http://schemas.openxmlformats.org/wordprocessingml/2006/main" w:type="spellEnd"/>
      <w:r xmlns:w="http://schemas.openxmlformats.org/wordprocessingml/2006/main" w:rsidRPr="006265F4">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Pr="006265F4">
        <w:rPr>
          <w:rFonts w:ascii="GHEA Grapalat" w:hAnsi="GHEA Grapalat"/>
          <w:i/>
          <w:sz w:val="16"/>
          <w:szCs w:val="16"/>
        </w:rPr>
        <w:t xml:space="preserve">добавлен</w:t>
      </w:r>
      <w:proofErr xmlns:w="http://schemas.openxmlformats.org/wordprocessingml/2006/main" w:type="spellEnd"/>
      <w:r xmlns:w="http://schemas.openxmlformats.org/wordprocessingml/2006/main" w:rsidRPr="006265F4">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Pr="006265F4">
        <w:rPr>
          <w:rFonts w:ascii="GHEA Grapalat" w:hAnsi="GHEA Grapalat"/>
          <w:i/>
          <w:sz w:val="16"/>
          <w:szCs w:val="16"/>
        </w:rPr>
        <w:t xml:space="preserve">ценный</w:t>
      </w:r>
      <w:proofErr xmlns:w="http://schemas.openxmlformats.org/wordprocessingml/2006/main" w:type="spellEnd"/>
      <w:r xmlns:w="http://schemas.openxmlformats.org/wordprocessingml/2006/main" w:rsidRPr="006265F4">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Pr="006265F4">
        <w:rPr>
          <w:rFonts w:ascii="GHEA Grapalat" w:hAnsi="GHEA Grapalat"/>
          <w:i/>
          <w:sz w:val="16"/>
          <w:szCs w:val="16"/>
        </w:rPr>
        <w:t xml:space="preserve">пол</w:t>
      </w:r>
      <w:proofErr xmlns:w="http://schemas.openxmlformats.org/wordprocessingml/2006/main" w:type="spellEnd"/>
      <w:r xmlns:w="http://schemas.openxmlformats.org/wordprocessingml/2006/main" w:rsidRPr="006265F4">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Pr="006265F4">
        <w:rPr>
          <w:rFonts w:ascii="GHEA Grapalat" w:hAnsi="GHEA Grapalat"/>
          <w:i/>
          <w:sz w:val="16"/>
          <w:szCs w:val="16"/>
        </w:rPr>
        <w:t xml:space="preserve">плательщик</w:t>
      </w:r>
      <w:proofErr xmlns:w="http://schemas.openxmlformats.org/wordprocessingml/2006/main" w:type="spellEnd"/>
      <w:r xmlns:w="http://schemas.openxmlformats.org/wordprocessingml/2006/main" w:rsidRPr="006265F4">
        <w:rPr>
          <w:rFonts w:ascii="GHEA Grapalat" w:hAnsi="GHEA Grapalat"/>
          <w:i/>
          <w:sz w:val="16"/>
          <w:szCs w:val="16"/>
          <w:lang w:val="af-ZA"/>
        </w:rPr>
        <w:t xml:space="preserve"> </w:t>
      </w:r>
      <w:r xmlns:w="http://schemas.openxmlformats.org/wordprocessingml/2006/main" w:rsidRPr="006265F4">
        <w:rPr>
          <w:rFonts w:ascii="GHEA Grapalat" w:hAnsi="GHEA Grapalat"/>
          <w:i/>
          <w:sz w:val="16"/>
          <w:szCs w:val="16"/>
        </w:rPr>
        <w:t xml:space="preserve">если </w:t>
      </w:r>
      <w:r xmlns:w="http://schemas.openxmlformats.org/wordprocessingml/2006/main" w:rsidRPr="006265F4">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Pr="006265F4">
        <w:rPr>
          <w:rFonts w:ascii="GHEA Grapalat" w:hAnsi="GHEA Grapalat"/>
          <w:i/>
          <w:sz w:val="16"/>
          <w:szCs w:val="16"/>
        </w:rPr>
        <w:t xml:space="preserve">то</w:t>
      </w:r>
      <w:proofErr xmlns:w="http://schemas.openxmlformats.org/wordprocessingml/2006/main" w:type="spellEnd"/>
      <w:r xmlns:w="http://schemas.openxmlformats.org/wordprocessingml/2006/main" w:rsidRPr="006265F4">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Pr="006265F4">
        <w:rPr>
          <w:rFonts w:ascii="GHEA Grapalat" w:hAnsi="GHEA Grapalat"/>
          <w:i/>
          <w:sz w:val="16"/>
          <w:szCs w:val="16"/>
        </w:rPr>
        <w:t xml:space="preserve">данные</w:t>
      </w:r>
      <w:proofErr xmlns:w="http://schemas.openxmlformats.org/wordprocessingml/2006/main" w:type="spellEnd"/>
      <w:r xmlns:w="http://schemas.openxmlformats.org/wordprocessingml/2006/main" w:rsidRPr="006265F4">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Pr="006265F4">
        <w:rPr>
          <w:rFonts w:ascii="GHEA Grapalat" w:hAnsi="GHEA Grapalat"/>
          <w:i/>
          <w:sz w:val="16"/>
          <w:szCs w:val="16"/>
        </w:rPr>
        <w:t xml:space="preserve">договор</w:t>
      </w:r>
      <w:proofErr xmlns:w="http://schemas.openxmlformats.org/wordprocessingml/2006/main" w:type="spellEnd"/>
      <w:r xmlns:w="http://schemas.openxmlformats.org/wordprocessingml/2006/main" w:rsidRPr="006265F4">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Pr="006265F4">
        <w:rPr>
          <w:rFonts w:ascii="GHEA Grapalat" w:hAnsi="GHEA Grapalat"/>
          <w:i/>
          <w:sz w:val="16"/>
          <w:szCs w:val="16"/>
        </w:rPr>
        <w:t xml:space="preserve">на линии</w:t>
      </w:r>
      <w:proofErr xmlns:w="http://schemas.openxmlformats.org/wordprocessingml/2006/main" w:type="spellEnd"/>
      <w:r xmlns:w="http://schemas.openxmlformats.org/wordprocessingml/2006/main" w:rsidRPr="006265F4">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Pr="006265F4">
        <w:rPr>
          <w:rFonts w:ascii="GHEA Grapalat" w:hAnsi="GHEA Grapalat"/>
          <w:i/>
          <w:sz w:val="16"/>
          <w:szCs w:val="16"/>
        </w:rPr>
        <w:t xml:space="preserve">Армения</w:t>
      </w:r>
      <w:proofErr xmlns:w="http://schemas.openxmlformats.org/wordprocessingml/2006/main" w:type="spellEnd"/>
      <w:r xmlns:w="http://schemas.openxmlformats.org/wordprocessingml/2006/main" w:rsidRPr="006265F4">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Pr="006265F4">
        <w:rPr>
          <w:rFonts w:ascii="GHEA Grapalat" w:hAnsi="GHEA Grapalat"/>
          <w:i/>
          <w:sz w:val="16"/>
          <w:szCs w:val="16"/>
        </w:rPr>
        <w:t xml:space="preserve">Республика</w:t>
      </w:r>
      <w:proofErr xmlns:w="http://schemas.openxmlformats.org/wordprocessingml/2006/main" w:type="spellEnd"/>
      <w:r xmlns:w="http://schemas.openxmlformats.org/wordprocessingml/2006/main" w:rsidRPr="006265F4">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Pr="006265F4">
        <w:rPr>
          <w:rFonts w:ascii="GHEA Grapalat" w:hAnsi="GHEA Grapalat"/>
          <w:i/>
          <w:sz w:val="16"/>
          <w:szCs w:val="16"/>
        </w:rPr>
        <w:t xml:space="preserve">состояние</w:t>
      </w:r>
      <w:proofErr xmlns:w="http://schemas.openxmlformats.org/wordprocessingml/2006/main" w:type="spellEnd"/>
      <w:r xmlns:w="http://schemas.openxmlformats.org/wordprocessingml/2006/main" w:rsidRPr="006265F4">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Pr="006265F4">
        <w:rPr>
          <w:rFonts w:ascii="GHEA Grapalat" w:hAnsi="GHEA Grapalat"/>
          <w:i/>
          <w:sz w:val="16"/>
          <w:szCs w:val="16"/>
        </w:rPr>
        <w:t xml:space="preserve">бюджет</w:t>
      </w:r>
      <w:proofErr xmlns:w="http://schemas.openxmlformats.org/wordprocessingml/2006/main" w:type="spellEnd"/>
      <w:r xmlns:w="http://schemas.openxmlformats.org/wordprocessingml/2006/main" w:rsidRPr="006265F4">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Pr="006265F4">
        <w:rPr>
          <w:rFonts w:ascii="GHEA Grapalat" w:hAnsi="GHEA Grapalat"/>
          <w:i/>
          <w:sz w:val="16"/>
          <w:szCs w:val="16"/>
        </w:rPr>
        <w:t xml:space="preserve">к оплате</w:t>
      </w:r>
      <w:proofErr xmlns:w="http://schemas.openxmlformats.org/wordprocessingml/2006/main" w:type="spellEnd"/>
      <w:r xmlns:w="http://schemas.openxmlformats.org/wordprocessingml/2006/main" w:rsidRPr="006265F4">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Pr="006265F4">
        <w:rPr>
          <w:rFonts w:ascii="GHEA Grapalat" w:hAnsi="GHEA Grapalat"/>
          <w:i/>
          <w:sz w:val="16"/>
          <w:szCs w:val="16"/>
        </w:rPr>
        <w:t xml:space="preserve">добавлен</w:t>
      </w:r>
      <w:proofErr xmlns:w="http://schemas.openxmlformats.org/wordprocessingml/2006/main" w:type="spellEnd"/>
      <w:r xmlns:w="http://schemas.openxmlformats.org/wordprocessingml/2006/main" w:rsidRPr="006265F4">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Pr="006265F4">
        <w:rPr>
          <w:rFonts w:ascii="GHEA Grapalat" w:hAnsi="GHEA Grapalat"/>
          <w:i/>
          <w:sz w:val="16"/>
          <w:szCs w:val="16"/>
        </w:rPr>
        <w:t xml:space="preserve">ценный</w:t>
      </w:r>
      <w:proofErr xmlns:w="http://schemas.openxmlformats.org/wordprocessingml/2006/main" w:type="spellEnd"/>
      <w:r xmlns:w="http://schemas.openxmlformats.org/wordprocessingml/2006/main" w:rsidRPr="006265F4">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Pr="006265F4">
        <w:rPr>
          <w:rFonts w:ascii="GHEA Grapalat" w:hAnsi="GHEA Grapalat"/>
          <w:i/>
          <w:sz w:val="16"/>
          <w:szCs w:val="16"/>
        </w:rPr>
        <w:t xml:space="preserve">пол</w:t>
      </w:r>
      <w:proofErr xmlns:w="http://schemas.openxmlformats.org/wordprocessingml/2006/main" w:type="spellEnd"/>
      <w:r xmlns:w="http://schemas.openxmlformats.org/wordprocessingml/2006/main" w:rsidRPr="006265F4">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Pr="006265F4">
        <w:rPr>
          <w:rFonts w:ascii="GHEA Grapalat" w:hAnsi="GHEA Grapalat"/>
          <w:i/>
          <w:sz w:val="16"/>
          <w:szCs w:val="16"/>
        </w:rPr>
        <w:t xml:space="preserve">количество</w:t>
      </w:r>
      <w:proofErr xmlns:w="http://schemas.openxmlformats.org/wordprocessingml/2006/main" w:type="spellEnd"/>
      <w:r xmlns:w="http://schemas.openxmlformats.org/wordprocessingml/2006/main" w:rsidRPr="006265F4">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Pr="006265F4">
        <w:rPr>
          <w:rFonts w:ascii="GHEA Grapalat" w:hAnsi="GHEA Grapalat"/>
          <w:i/>
          <w:sz w:val="16"/>
          <w:szCs w:val="16"/>
        </w:rPr>
        <w:t xml:space="preserve">отмеченный</w:t>
      </w:r>
      <w:proofErr xmlns:w="http://schemas.openxmlformats.org/wordprocessingml/2006/main" w:type="spellEnd"/>
      <w:r xmlns:w="http://schemas.openxmlformats.org/wordprocessingml/2006/main" w:rsidRPr="006265F4">
        <w:rPr>
          <w:rFonts w:ascii="GHEA Grapalat" w:hAnsi="GHEA Grapalat"/>
          <w:i/>
          <w:sz w:val="16"/>
          <w:szCs w:val="16"/>
          <w:lang w:val="af-ZA"/>
        </w:rPr>
        <w:t xml:space="preserve"> </w:t>
      </w:r>
      <w:r xmlns:w="http://schemas.openxmlformats.org/wordprocessingml/2006/main" w:rsidRPr="006265F4">
        <w:rPr>
          <w:rFonts w:ascii="GHEA Grapalat" w:hAnsi="GHEA Grapalat"/>
          <w:i/>
          <w:sz w:val="16"/>
          <w:szCs w:val="16"/>
        </w:rPr>
        <w:t xml:space="preserve">является</w:t>
      </w:r>
      <w:r xmlns:w="http://schemas.openxmlformats.org/wordprocessingml/2006/main" w:rsidRPr="006265F4">
        <w:rPr>
          <w:rFonts w:ascii="GHEA Grapalat" w:hAnsi="GHEA Grapalat"/>
          <w:i/>
          <w:sz w:val="16"/>
          <w:szCs w:val="16"/>
          <w:lang w:val="af-ZA"/>
        </w:rPr>
        <w:t xml:space="preserve"> </w:t>
      </w:r>
      <w:r xmlns:w="http://schemas.openxmlformats.org/wordprocessingml/2006/main">
        <w:rPr>
          <w:rFonts w:ascii="GHEA Grapalat" w:hAnsi="GHEA Grapalat"/>
          <w:i/>
          <w:sz w:val="16"/>
          <w:szCs w:val="16"/>
          <w:lang w:val="hy-AM"/>
        </w:rPr>
        <w:t xml:space="preserve">4-й</w:t>
      </w:r>
      <w:proofErr xmlns:w="http://schemas.openxmlformats.org/wordprocessingml/2006/main" w:type="spellStart"/>
      <w:proofErr xmlns:w="http://schemas.openxmlformats.org/wordprocessingml/2006/main" w:type="spellEnd"/>
      <w:r xmlns:w="http://schemas.openxmlformats.org/wordprocessingml/2006/main" w:rsidRPr="006265F4">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Pr="006265F4">
        <w:rPr>
          <w:rFonts w:ascii="GHEA Grapalat" w:hAnsi="GHEA Grapalat"/>
          <w:i/>
          <w:sz w:val="16"/>
          <w:szCs w:val="16"/>
        </w:rPr>
        <w:t xml:space="preserve">в колонке </w:t>
      </w:r>
      <w:proofErr xmlns:w="http://schemas.openxmlformats.org/wordprocessingml/2006/main" w:type="spellEnd"/>
      <w:r xmlns:w="http://schemas.openxmlformats.org/wordprocessingml/2006/main" w:rsidRPr="006265F4">
        <w:rPr>
          <w:rFonts w:ascii="GHEA Grapalat" w:hAnsi="GHEA Grapalat"/>
          <w:i/>
          <w:sz w:val="16"/>
          <w:szCs w:val="16"/>
        </w:rPr>
        <w:t xml:space="preserve">.</w:t>
      </w:r>
    </w:p>
    <w:p w14:paraId="7B62745C" w14:textId="77777777" w:rsidR="00934FEF" w:rsidRPr="006265F4" w:rsidDel="00856FDE" w:rsidRDefault="00934FEF" w:rsidP="00532D6C">
      <w:pPr>
        <w:pStyle w:val="af2"/>
        <w:rPr>
          <w:del w:id="12" w:author="User" w:date="2019-05-26T09:57:00Z"/>
          <w:i/>
          <w:lang w:val="af-ZA"/>
        </w:rPr>
      </w:pPr>
    </w:p>
  </w:footnote>
  <w:footnote w:id="16">
    <w:p w14:paraId="0B16D640" w14:textId="77777777" w:rsidR="00E16E45" w:rsidRPr="006265F4" w:rsidRDefault="00E16E45" w:rsidP="00E16E45">
      <w:pPr xmlns:w="http://schemas.openxmlformats.org/wordprocessingml/2006/main">
        <w:pStyle w:val="af2"/>
        <w:jc w:val="both"/>
        <w:rPr>
          <w:rFonts w:ascii="GHEA Grapalat" w:hAnsi="GHEA Grapalat"/>
          <w:i/>
          <w:sz w:val="16"/>
          <w:szCs w:val="24"/>
          <w:lang w:val="hy-AM" w:eastAsia="en-US"/>
        </w:rPr>
      </w:pPr>
      <w:r xmlns:w="http://schemas.openxmlformats.org/wordprocessingml/2006/main">
        <w:rPr>
          <w:rStyle w:val="af6"/>
        </w:rPr>
        <w:footnoteRef xmlns:w="http://schemas.openxmlformats.org/wordprocessingml/2006/main"/>
      </w:r>
      <w:r xmlns:w="http://schemas.openxmlformats.org/wordprocessingml/2006/main" w:rsidRPr="00E16E45">
        <w:rPr>
          <w:lang w:val="af-ZA"/>
        </w:rPr>
        <w:t xml:space="preserve"> </w:t>
      </w:r>
      <w:r xmlns:w="http://schemas.openxmlformats.org/wordprocessingml/2006/main" w:rsidRPr="006265F4">
        <w:rPr>
          <w:rFonts w:ascii="GHEA Grapalat" w:hAnsi="GHEA Grapalat"/>
          <w:i/>
          <w:sz w:val="16"/>
          <w:szCs w:val="24"/>
          <w:lang w:val="hy-AM" w:eastAsia="en-US"/>
        </w:rPr>
        <w:t xml:space="preserve">Если договор был заключен на основании статьи 15, пункта 6 Закона РА «О закупках», штраф рассчитывается исходя из цены соглашения, в рамках которого было зафиксировано обстоятельство неисполнения или ненадлежащего исполнения принятых на себя обязательств.</w:t>
      </w:r>
    </w:p>
    <w:p w14:paraId="06260D3A" w14:textId="77777777" w:rsidR="00E16E45" w:rsidRPr="00E16E45" w:rsidRDefault="00E16E45" w:rsidP="00E16E45">
      <w:pPr xmlns:w="http://schemas.openxmlformats.org/wordprocessingml/2006/main">
        <w:pStyle w:val="af2"/>
        <w:rPr>
          <w:rFonts w:ascii="Calibri" w:hAnsi="Calibri"/>
          <w:lang w:val="hy-AM"/>
        </w:rPr>
      </w:pPr>
      <w:r xmlns:w="http://schemas.openxmlformats.org/wordprocessingml/2006/main" w:rsidRPr="006265F4">
        <w:rPr>
          <w:rFonts w:ascii="GHEA Grapalat" w:hAnsi="GHEA Grapalat"/>
          <w:i/>
          <w:sz w:val="16"/>
          <w:szCs w:val="24"/>
          <w:lang w:val="hy-AM" w:eastAsia="en-US"/>
        </w:rPr>
        <w:t xml:space="preserve">Если договор предусматривает более одной выплаты, неустойка рассчитывается исходя из общей цены, указанной в договоре для каждой выплаты.</w:t>
      </w:r>
    </w:p>
  </w:footnote>
  <w:footnote w:id="17">
    <w:p w14:paraId="7CD6117B" w14:textId="77777777" w:rsidR="00E16E45" w:rsidRPr="00E16E45" w:rsidRDefault="00E16E45" w:rsidP="00E16E45">
      <w:pPr xmlns:w="http://schemas.openxmlformats.org/wordprocessingml/2006/main">
        <w:pStyle w:val="af2"/>
        <w:rPr>
          <w:rFonts w:ascii="Calibri" w:hAnsi="Calibri"/>
          <w:lang w:val="hy-AM"/>
        </w:rPr>
      </w:pPr>
      <w:r xmlns:w="http://schemas.openxmlformats.org/wordprocessingml/2006/main">
        <w:rPr>
          <w:rStyle w:val="af6"/>
        </w:rPr>
        <w:footnoteRef xmlns:w="http://schemas.openxmlformats.org/wordprocessingml/2006/main"/>
      </w:r>
      <w:r xmlns:w="http://schemas.openxmlformats.org/wordprocessingml/2006/main" w:rsidRPr="00E16E45">
        <w:rPr>
          <w:lang w:val="hy-AM"/>
        </w:rPr>
        <w:t xml:space="preserve"> </w:t>
      </w:r>
      <w:r xmlns:w="http://schemas.openxmlformats.org/wordprocessingml/2006/main" w:rsidRPr="006265F4">
        <w:rPr>
          <w:rFonts w:ascii="GHEA Grapalat" w:hAnsi="GHEA Grapalat" w:cs="Sylfaen"/>
          <w:i/>
          <w:sz w:val="16"/>
          <w:szCs w:val="16"/>
          <w:lang w:val="hy-AM"/>
        </w:rPr>
        <w:t xml:space="preserve">В случае закупок, не влекущих за собой обязательств за счет средств государственного бюджета, данный пункт исключается из договора.</w:t>
      </w:r>
    </w:p>
  </w:footnote>
  <w:footnote w:id="18">
    <w:p w14:paraId="3B698A5A" w14:textId="77777777" w:rsidR="00E16E45" w:rsidRPr="00E16E45" w:rsidRDefault="00E16E45" w:rsidP="00E16E45">
      <w:pPr xmlns:w="http://schemas.openxmlformats.org/wordprocessingml/2006/main">
        <w:pStyle w:val="af2"/>
        <w:jc w:val="both"/>
        <w:rPr>
          <w:rFonts w:ascii="Calibri" w:hAnsi="Calibri"/>
          <w:lang w:val="hy-AM"/>
        </w:rPr>
      </w:pPr>
      <w:r xmlns:w="http://schemas.openxmlformats.org/wordprocessingml/2006/main">
        <w:rPr>
          <w:rStyle w:val="af6"/>
        </w:rPr>
        <w:footnoteRef xmlns:w="http://schemas.openxmlformats.org/wordprocessingml/2006/main"/>
      </w:r>
      <w:r xmlns:w="http://schemas.openxmlformats.org/wordprocessingml/2006/main" w:rsidRPr="00E16E45">
        <w:rPr>
          <w:lang w:val="hy-AM"/>
        </w:rPr>
        <w:t xml:space="preserve"> </w:t>
      </w:r>
      <w:r xmlns:w="http://schemas.openxmlformats.org/wordprocessingml/2006/main" w:rsidRPr="006265F4">
        <w:rPr>
          <w:rFonts w:ascii="GHEA Grapalat" w:hAnsi="GHEA Grapalat"/>
          <w:i/>
          <w:sz w:val="16"/>
          <w:szCs w:val="24"/>
          <w:lang w:val="hy-AM" w:eastAsia="en-US"/>
        </w:rPr>
        <w:t xml:space="preserve">Данный пункт исключается из договора, если исполнение договора не осуществляется путем заключения агентского соглашения.</w:t>
      </w:r>
    </w:p>
  </w:footnote>
  <w:footnote w:id="19">
    <w:p w14:paraId="5AED8379" w14:textId="77777777" w:rsidR="00E16E45" w:rsidRPr="00E16E45" w:rsidRDefault="00E16E45" w:rsidP="00E16E45">
      <w:pPr xmlns:w="http://schemas.openxmlformats.org/wordprocessingml/2006/main">
        <w:pStyle w:val="af2"/>
        <w:rPr>
          <w:rFonts w:ascii="Calibri" w:hAnsi="Calibri"/>
          <w:lang w:val="hy-AM"/>
        </w:rPr>
      </w:pPr>
      <w:r xmlns:w="http://schemas.openxmlformats.org/wordprocessingml/2006/main">
        <w:rPr>
          <w:rStyle w:val="af6"/>
        </w:rPr>
        <w:footnoteRef xmlns:w="http://schemas.openxmlformats.org/wordprocessingml/2006/main"/>
      </w:r>
      <w:r xmlns:w="http://schemas.openxmlformats.org/wordprocessingml/2006/main" w:rsidRPr="006265F4">
        <w:rPr>
          <w:vertAlign w:val="superscript"/>
          <w:lang w:val="hy-AM"/>
        </w:rPr>
        <w:t xml:space="preserve"> </w:t>
      </w:r>
      <w:r xmlns:w="http://schemas.openxmlformats.org/wordprocessingml/2006/main" w:rsidRPr="006265F4">
        <w:rPr>
          <w:rFonts w:ascii="GHEA Grapalat" w:hAnsi="GHEA Grapalat"/>
          <w:i/>
          <w:sz w:val="16"/>
          <w:szCs w:val="24"/>
          <w:lang w:val="hy-AM" w:eastAsia="en-US"/>
        </w:rPr>
        <w:t xml:space="preserve">Данный пункт исключается из договора, если его исполнение не осуществляется посредством соглашения о совместном предприятии (консорциуме).</w:t>
      </w:r>
    </w:p>
  </w:footnote>
  <w:footnote w:id="20">
    <w:p w14:paraId="64D99E8F" w14:textId="77777777" w:rsidR="00E16E45" w:rsidRPr="00E16E45" w:rsidRDefault="00E16E45" w:rsidP="00E16E45">
      <w:pPr xmlns:w="http://schemas.openxmlformats.org/wordprocessingml/2006/main">
        <w:pStyle w:val="af2"/>
        <w:rPr>
          <w:rFonts w:ascii="Calibri" w:hAnsi="Calibri"/>
          <w:lang w:val="hy-AM"/>
        </w:rPr>
      </w:pPr>
      <w:r xmlns:w="http://schemas.openxmlformats.org/wordprocessingml/2006/main">
        <w:rPr>
          <w:rStyle w:val="af6"/>
        </w:rPr>
        <w:footnoteRef xmlns:w="http://schemas.openxmlformats.org/wordprocessingml/2006/main"/>
      </w:r>
      <w:r xmlns:w="http://schemas.openxmlformats.org/wordprocessingml/2006/main" w:rsidRPr="00E16E45">
        <w:rPr>
          <w:lang w:val="hy-AM"/>
        </w:rPr>
        <w:t xml:space="preserve"> </w:t>
      </w:r>
      <w:r xmlns:w="http://schemas.openxmlformats.org/wordprocessingml/2006/main" w:rsidRPr="00E34F95">
        <w:rPr>
          <w:rFonts w:ascii="GHEA Grapalat" w:hAnsi="GHEA Grapalat"/>
          <w:i/>
          <w:sz w:val="16"/>
          <w:lang w:val="hy-AM"/>
        </w:rPr>
        <w:t xml:space="preserve">Если покупателем является клиент, не имеющий счета в казначействе, то в данном пункте слова «внесение платежного поручения и копии протокола в казначейскую систему уполномоченного органа» заменяются словами «выдача платежного поручения банку».</w:t>
      </w:r>
    </w:p>
  </w:footnote>
  <w:footnote w:id="21">
    <w:p w14:paraId="0BA4B97B" w14:textId="77777777" w:rsidR="00E16E45" w:rsidRDefault="00E16E45" w:rsidP="00E16E45">
      <w:pPr xmlns:w="http://schemas.openxmlformats.org/wordprocessingml/2006/main">
        <w:rPr>
          <w:rFonts w:ascii="GHEA Grapalat" w:hAnsi="GHEA Grapalat"/>
          <w:i/>
          <w:sz w:val="16"/>
          <w:lang w:val="hy-AM"/>
        </w:rPr>
      </w:pPr>
      <w:r xmlns:w="http://schemas.openxmlformats.org/wordprocessingml/2006/main">
        <w:rPr>
          <w:rStyle w:val="af6"/>
        </w:rPr>
        <w:footnoteRef xmlns:w="http://schemas.openxmlformats.org/wordprocessingml/2006/main"/>
      </w:r>
      <w:r xmlns:w="http://schemas.openxmlformats.org/wordprocessingml/2006/main" w:rsidRPr="008C6ADB">
        <w:rPr>
          <w:lang w:val="hy-AM"/>
        </w:rPr>
        <w:t xml:space="preserve"> </w:t>
      </w:r>
      <w:r xmlns:w="http://schemas.openxmlformats.org/wordprocessingml/2006/main" w:rsidRPr="006265F4">
        <w:rPr>
          <w:rFonts w:ascii="GHEA Grapalat" w:hAnsi="GHEA Grapalat"/>
          <w:i/>
          <w:sz w:val="16"/>
          <w:lang w:val="hy-AM"/>
        </w:rPr>
        <w:t xml:space="preserve">Если договор заключается на основании части 6 статьи 15 Закона РА «О закупках», и цена договора не превышает двадцатипятикратную базовую единицу закупки, то данное положение изменяется путем удаления 4-го предложения из последнего, а 5-е предложение изменяется путем замены слов «и в случае замены квалификации и обеспечения договора, представленного в виде штрафа, также нового обеспечения» на слово «и».</w:t>
      </w:r>
      <w:r xmlns:w="http://schemas.openxmlformats.org/wordprocessingml/2006/main" w:rsidRPr="006265F4">
        <w:rPr>
          <w:rFonts w:ascii="GHEA Grapalat" w:hAnsi="GHEA Grapalat"/>
          <w:lang w:val="hy-AM"/>
        </w:rPr>
        <w:t xml:space="preserve"> </w:t>
      </w:r>
      <w:r xmlns:w="http://schemas.openxmlformats.org/wordprocessingml/2006/main" w:rsidRPr="006265F4">
        <w:rPr>
          <w:rFonts w:ascii="GHEA Grapalat" w:hAnsi="GHEA Grapalat"/>
          <w:i/>
          <w:sz w:val="16"/>
          <w:lang w:val="hy-AM"/>
        </w:rPr>
        <w:t xml:space="preserve">Данный пункт исключается из договора, если договор не заключен на основании части 6 статьи 15 Закона Республики Армения «О закупках».</w:t>
      </w:r>
    </w:p>
    <w:p w14:paraId="496C5BE1" w14:textId="77777777" w:rsidR="00E16E45" w:rsidRPr="00265BC4" w:rsidRDefault="00E16E45" w:rsidP="00E16E45">
      <w:pPr xmlns:w="http://schemas.openxmlformats.org/wordprocessingml/2006/main">
        <w:rPr>
          <w:lang w:val="hy-AM"/>
        </w:rPr>
      </w:pPr>
      <w:r xmlns:w="http://schemas.openxmlformats.org/wordprocessingml/2006/main" w:rsidRPr="007A0729">
        <w:rPr>
          <w:rFonts w:ascii="GHEA Grapalat" w:hAnsi="GHEA Grapalat"/>
          <w:i/>
          <w:sz w:val="16"/>
          <w:lang w:val="hy-AM"/>
        </w:rPr>
        <w:t xml:space="preserve">Срок, указанный в 5-м предложении настоящего параграфа, не может быть меньше 10 рабочих дней.</w:t>
      </w:r>
    </w:p>
    <w:p w14:paraId="5D0DA96B" w14:textId="77777777" w:rsidR="00E16E45" w:rsidRPr="00E16E45" w:rsidRDefault="00E16E45" w:rsidP="00E16E45">
      <w:pPr>
        <w:pStyle w:val="af2"/>
        <w:rPr>
          <w:rFonts w:ascii="Calibri" w:hAnsi="Calibr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21F5420"/>
    <w:multiLevelType w:val="hybridMultilevel"/>
    <w:tmpl w:val="E30607CE"/>
    <w:lvl w:ilvl="0" w:tplc="0409000F">
      <w:start w:val="1"/>
      <w:numFmt w:val="decimal"/>
      <w:lvlText w:val="%1."/>
      <w:lvlJc w:val="left"/>
      <w:pPr>
        <w:ind w:left="878" w:hanging="360"/>
      </w:pPr>
    </w:lvl>
    <w:lvl w:ilvl="1" w:tplc="04090019" w:tentative="1">
      <w:start w:val="1"/>
      <w:numFmt w:val="lowerLetter"/>
      <w:lvlText w:val="%2."/>
      <w:lvlJc w:val="left"/>
      <w:pPr>
        <w:ind w:left="1598" w:hanging="360"/>
      </w:pPr>
    </w:lvl>
    <w:lvl w:ilvl="2" w:tplc="0409001B" w:tentative="1">
      <w:start w:val="1"/>
      <w:numFmt w:val="lowerRoman"/>
      <w:lvlText w:val="%3."/>
      <w:lvlJc w:val="right"/>
      <w:pPr>
        <w:ind w:left="2318" w:hanging="180"/>
      </w:pPr>
    </w:lvl>
    <w:lvl w:ilvl="3" w:tplc="0409000F" w:tentative="1">
      <w:start w:val="1"/>
      <w:numFmt w:val="decimal"/>
      <w:lvlText w:val="%4."/>
      <w:lvlJc w:val="left"/>
      <w:pPr>
        <w:ind w:left="3038" w:hanging="360"/>
      </w:pPr>
    </w:lvl>
    <w:lvl w:ilvl="4" w:tplc="04090019" w:tentative="1">
      <w:start w:val="1"/>
      <w:numFmt w:val="lowerLetter"/>
      <w:lvlText w:val="%5."/>
      <w:lvlJc w:val="left"/>
      <w:pPr>
        <w:ind w:left="3758" w:hanging="360"/>
      </w:pPr>
    </w:lvl>
    <w:lvl w:ilvl="5" w:tplc="0409001B" w:tentative="1">
      <w:start w:val="1"/>
      <w:numFmt w:val="lowerRoman"/>
      <w:lvlText w:val="%6."/>
      <w:lvlJc w:val="right"/>
      <w:pPr>
        <w:ind w:left="4478" w:hanging="180"/>
      </w:pPr>
    </w:lvl>
    <w:lvl w:ilvl="6" w:tplc="0409000F" w:tentative="1">
      <w:start w:val="1"/>
      <w:numFmt w:val="decimal"/>
      <w:lvlText w:val="%7."/>
      <w:lvlJc w:val="left"/>
      <w:pPr>
        <w:ind w:left="5198" w:hanging="360"/>
      </w:pPr>
    </w:lvl>
    <w:lvl w:ilvl="7" w:tplc="04090019" w:tentative="1">
      <w:start w:val="1"/>
      <w:numFmt w:val="lowerLetter"/>
      <w:lvlText w:val="%8."/>
      <w:lvlJc w:val="left"/>
      <w:pPr>
        <w:ind w:left="5918" w:hanging="360"/>
      </w:pPr>
    </w:lvl>
    <w:lvl w:ilvl="8" w:tplc="0409001B" w:tentative="1">
      <w:start w:val="1"/>
      <w:numFmt w:val="lowerRoman"/>
      <w:lvlText w:val="%9."/>
      <w:lvlJc w:val="right"/>
      <w:pPr>
        <w:ind w:left="6638" w:hanging="180"/>
      </w:p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48F648FD"/>
    <w:multiLevelType w:val="hybridMultilevel"/>
    <w:tmpl w:val="AD96EB02"/>
    <w:lvl w:ilvl="0" w:tplc="5BFC5986">
      <w:start w:val="1"/>
      <w:numFmt w:val="bullet"/>
      <w:lvlText w:val=""/>
      <w:lvlJc w:val="left"/>
      <w:pPr>
        <w:ind w:left="1080" w:hanging="360"/>
      </w:pPr>
      <w:rPr>
        <w:rFonts w:ascii="Symbol" w:hAnsi="Symbol" w:hint="default"/>
        <w:sz w:val="22"/>
        <w:szCs w:val="22"/>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A3D43D6"/>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20"/>
  </w:num>
  <w:num w:numId="4">
    <w:abstractNumId w:val="15"/>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9"/>
  </w:num>
  <w:num w:numId="13">
    <w:abstractNumId w:val="25"/>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30"/>
  </w:num>
  <w:num w:numId="22">
    <w:abstractNumId w:val="28"/>
  </w:num>
  <w:num w:numId="23">
    <w:abstractNumId w:val="23"/>
  </w:num>
  <w:num w:numId="24">
    <w:abstractNumId w:val="0"/>
  </w:num>
  <w:num w:numId="25">
    <w:abstractNumId w:val="12"/>
  </w:num>
  <w:num w:numId="26">
    <w:abstractNumId w:val="17"/>
  </w:num>
  <w:num w:numId="27">
    <w:abstractNumId w:val="14"/>
  </w:num>
  <w:num w:numId="28">
    <w:abstractNumId w:val="9"/>
  </w:num>
  <w:num w:numId="29">
    <w:abstractNumId w:val="11"/>
  </w:num>
  <w:num w:numId="30">
    <w:abstractNumId w:val="27"/>
  </w:num>
  <w:num w:numId="31">
    <w:abstractNumId w:val="19"/>
  </w:num>
  <w:num w:numId="32">
    <w:abstractNumId w:val="21"/>
  </w:num>
  <w:num w:numId="33">
    <w:abstractNumId w:val="16"/>
  </w:num>
  <w:num w:numId="3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C3AE5"/>
    <w:rsid w:val="0000385C"/>
    <w:rsid w:val="00060A21"/>
    <w:rsid w:val="000878A2"/>
    <w:rsid w:val="000C3AE5"/>
    <w:rsid w:val="000D1666"/>
    <w:rsid w:val="00106D44"/>
    <w:rsid w:val="001362B1"/>
    <w:rsid w:val="00176863"/>
    <w:rsid w:val="001902F9"/>
    <w:rsid w:val="001B4119"/>
    <w:rsid w:val="001E5DBC"/>
    <w:rsid w:val="00203C38"/>
    <w:rsid w:val="0022569E"/>
    <w:rsid w:val="00262221"/>
    <w:rsid w:val="00266F6D"/>
    <w:rsid w:val="002D073B"/>
    <w:rsid w:val="002D32DD"/>
    <w:rsid w:val="003A21E6"/>
    <w:rsid w:val="00402A1A"/>
    <w:rsid w:val="00436DC2"/>
    <w:rsid w:val="00451760"/>
    <w:rsid w:val="00454CDE"/>
    <w:rsid w:val="004C0DFD"/>
    <w:rsid w:val="004D4880"/>
    <w:rsid w:val="004E5ADA"/>
    <w:rsid w:val="004E6B5D"/>
    <w:rsid w:val="00524E23"/>
    <w:rsid w:val="00532D6C"/>
    <w:rsid w:val="005D7141"/>
    <w:rsid w:val="00656A08"/>
    <w:rsid w:val="00730AAF"/>
    <w:rsid w:val="0076273B"/>
    <w:rsid w:val="007A411A"/>
    <w:rsid w:val="007C5699"/>
    <w:rsid w:val="0081474C"/>
    <w:rsid w:val="00835269"/>
    <w:rsid w:val="008E294B"/>
    <w:rsid w:val="00923498"/>
    <w:rsid w:val="009347A4"/>
    <w:rsid w:val="00934FEF"/>
    <w:rsid w:val="0093695F"/>
    <w:rsid w:val="00950D0E"/>
    <w:rsid w:val="0097276F"/>
    <w:rsid w:val="00997EE9"/>
    <w:rsid w:val="009D22DC"/>
    <w:rsid w:val="009E077A"/>
    <w:rsid w:val="00A11DFA"/>
    <w:rsid w:val="00A27E77"/>
    <w:rsid w:val="00AC049A"/>
    <w:rsid w:val="00B376C3"/>
    <w:rsid w:val="00B70DAB"/>
    <w:rsid w:val="00C64296"/>
    <w:rsid w:val="00CB69BA"/>
    <w:rsid w:val="00D41C85"/>
    <w:rsid w:val="00D60ADB"/>
    <w:rsid w:val="00D82192"/>
    <w:rsid w:val="00D87007"/>
    <w:rsid w:val="00E009C0"/>
    <w:rsid w:val="00E01461"/>
    <w:rsid w:val="00E123D6"/>
    <w:rsid w:val="00E16E45"/>
    <w:rsid w:val="00E76958"/>
    <w:rsid w:val="00E82197"/>
    <w:rsid w:val="00F77C3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1C0DF67F"/>
  <w15:docId w15:val="{853C2839-DAB9-4018-91CF-74E9062D98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11DFA"/>
  </w:style>
  <w:style w:type="paragraph" w:styleId="1">
    <w:name w:val="heading 1"/>
    <w:basedOn w:val="a"/>
    <w:next w:val="a"/>
    <w:link w:val="10"/>
    <w:qFormat/>
    <w:rsid w:val="00532D6C"/>
    <w:pPr>
      <w:keepNext/>
      <w:spacing w:after="0" w:line="240" w:lineRule="auto"/>
      <w:jc w:val="center"/>
      <w:outlineLvl w:val="0"/>
    </w:pPr>
    <w:rPr>
      <w:rFonts w:ascii="Arial Armenian" w:eastAsia="Times New Roman" w:hAnsi="Arial Armenian" w:cs="Times New Roman"/>
      <w:sz w:val="28"/>
      <w:szCs w:val="20"/>
      <w:lang w:val="ru" w:eastAsia="ru-RU"/>
    </w:rPr>
  </w:style>
  <w:style w:type="paragraph" w:styleId="2">
    <w:name w:val="heading 2"/>
    <w:basedOn w:val="a"/>
    <w:next w:val="a"/>
    <w:link w:val="20"/>
    <w:qFormat/>
    <w:rsid w:val="00532D6C"/>
    <w:pPr>
      <w:keepNext/>
      <w:spacing w:after="0" w:line="240" w:lineRule="auto"/>
      <w:jc w:val="both"/>
      <w:outlineLvl w:val="1"/>
    </w:pPr>
    <w:rPr>
      <w:rFonts w:ascii="Arial LatArm" w:eastAsia="Times New Roman" w:hAnsi="Arial LatArm" w:cs="Times New Roman"/>
      <w:b/>
      <w:color w:val="0000FF"/>
      <w:sz w:val="20"/>
      <w:szCs w:val="20"/>
      <w:lang w:val="ru" w:eastAsia="ru-RU"/>
    </w:rPr>
  </w:style>
  <w:style w:type="paragraph" w:styleId="3">
    <w:name w:val="heading 3"/>
    <w:basedOn w:val="a"/>
    <w:next w:val="a"/>
    <w:link w:val="30"/>
    <w:qFormat/>
    <w:rsid w:val="00532D6C"/>
    <w:pPr>
      <w:keepNext/>
      <w:spacing w:after="0" w:line="360" w:lineRule="auto"/>
      <w:jc w:val="center"/>
      <w:outlineLvl w:val="2"/>
    </w:pPr>
    <w:rPr>
      <w:rFonts w:ascii="Arial LatArm" w:eastAsia="Times New Roman" w:hAnsi="Arial LatArm" w:cs="Times New Roman"/>
      <w:i/>
      <w:sz w:val="20"/>
      <w:szCs w:val="20"/>
      <w:lang w:val="ru"/>
    </w:rPr>
  </w:style>
  <w:style w:type="paragraph" w:styleId="4">
    <w:name w:val="heading 4"/>
    <w:basedOn w:val="a"/>
    <w:next w:val="a"/>
    <w:link w:val="40"/>
    <w:qFormat/>
    <w:rsid w:val="00532D6C"/>
    <w:pPr>
      <w:keepNext/>
      <w:spacing w:after="0" w:line="240" w:lineRule="auto"/>
      <w:outlineLvl w:val="3"/>
    </w:pPr>
    <w:rPr>
      <w:rFonts w:ascii="Arial LatArm" w:eastAsia="Times New Roman" w:hAnsi="Arial LatArm" w:cs="Times New Roman"/>
      <w:i/>
      <w:sz w:val="18"/>
      <w:szCs w:val="20"/>
      <w:lang w:val="ru"/>
    </w:rPr>
  </w:style>
  <w:style w:type="paragraph" w:styleId="5">
    <w:name w:val="heading 5"/>
    <w:basedOn w:val="a"/>
    <w:next w:val="a"/>
    <w:link w:val="50"/>
    <w:qFormat/>
    <w:rsid w:val="00532D6C"/>
    <w:pPr>
      <w:keepNext/>
      <w:spacing w:after="0" w:line="240" w:lineRule="auto"/>
      <w:jc w:val="center"/>
      <w:outlineLvl w:val="4"/>
    </w:pPr>
    <w:rPr>
      <w:rFonts w:ascii="Arial LatArm" w:eastAsia="Times New Roman" w:hAnsi="Arial LatArm" w:cs="Times New Roman"/>
      <w:b/>
      <w:sz w:val="26"/>
      <w:szCs w:val="20"/>
      <w:lang w:val="ru" w:eastAsia="ru-RU"/>
    </w:rPr>
  </w:style>
  <w:style w:type="paragraph" w:styleId="6">
    <w:name w:val="heading 6"/>
    <w:basedOn w:val="a"/>
    <w:next w:val="a"/>
    <w:link w:val="60"/>
    <w:qFormat/>
    <w:rsid w:val="00532D6C"/>
    <w:pPr>
      <w:keepNext/>
      <w:spacing w:after="0" w:line="240" w:lineRule="auto"/>
      <w:outlineLvl w:val="5"/>
    </w:pPr>
    <w:rPr>
      <w:rFonts w:ascii="Arial LatArm" w:eastAsia="Times New Roman" w:hAnsi="Arial LatArm" w:cs="Times New Roman"/>
      <w:b/>
      <w:color w:val="000000"/>
      <w:szCs w:val="20"/>
      <w:lang w:val="ru" w:eastAsia="ru-RU"/>
    </w:rPr>
  </w:style>
  <w:style w:type="paragraph" w:styleId="7">
    <w:name w:val="heading 7"/>
    <w:basedOn w:val="a"/>
    <w:next w:val="a"/>
    <w:link w:val="70"/>
    <w:qFormat/>
    <w:rsid w:val="00532D6C"/>
    <w:pPr>
      <w:keepNext/>
      <w:spacing w:after="0" w:line="240" w:lineRule="auto"/>
      <w:ind w:left="-66"/>
      <w:jc w:val="center"/>
      <w:outlineLvl w:val="6"/>
    </w:pPr>
    <w:rPr>
      <w:rFonts w:ascii="Times Armenian" w:eastAsia="Times New Roman" w:hAnsi="Times Armenian" w:cs="Times New Roman"/>
      <w:b/>
      <w:sz w:val="20"/>
      <w:szCs w:val="20"/>
      <w:lang w:val="ru" w:eastAsia="ru-RU"/>
    </w:rPr>
  </w:style>
  <w:style w:type="paragraph" w:styleId="8">
    <w:name w:val="heading 8"/>
    <w:basedOn w:val="a"/>
    <w:next w:val="a"/>
    <w:link w:val="80"/>
    <w:qFormat/>
    <w:rsid w:val="00532D6C"/>
    <w:pPr>
      <w:keepNext/>
      <w:spacing w:after="0" w:line="240" w:lineRule="auto"/>
      <w:outlineLvl w:val="7"/>
    </w:pPr>
    <w:rPr>
      <w:rFonts w:ascii="Times Armenian" w:eastAsia="Times New Roman" w:hAnsi="Times Armenian" w:cs="Times New Roman"/>
      <w:i/>
      <w:sz w:val="20"/>
      <w:szCs w:val="20"/>
      <w:lang w:val="ru"/>
    </w:rPr>
  </w:style>
  <w:style w:type="paragraph" w:styleId="9">
    <w:name w:val="heading 9"/>
    <w:basedOn w:val="a"/>
    <w:next w:val="a"/>
    <w:link w:val="90"/>
    <w:qFormat/>
    <w:rsid w:val="00532D6C"/>
    <w:pPr>
      <w:keepNext/>
      <w:spacing w:after="0" w:line="240" w:lineRule="auto"/>
      <w:jc w:val="center"/>
      <w:outlineLvl w:val="8"/>
    </w:pPr>
    <w:rPr>
      <w:rFonts w:ascii="Times Armenian" w:eastAsia="Times New Roman" w:hAnsi="Times Armenian" w:cs="Times New Roman"/>
      <w:b/>
      <w:color w:val="000000"/>
      <w:szCs w:val="20"/>
      <w:lang w:val="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532D6C"/>
    <w:rPr>
      <w:rFonts w:ascii="Arial Armenian" w:eastAsia="Times New Roman" w:hAnsi="Arial Armenian" w:cs="Times New Roman"/>
      <w:sz w:val="28"/>
      <w:szCs w:val="20"/>
      <w:lang w:val="ru" w:eastAsia="ru-RU"/>
    </w:rPr>
  </w:style>
  <w:style w:type="character" w:customStyle="1" w:styleId="20">
    <w:name w:val="Заголовок 2 Знак"/>
    <w:basedOn w:val="a0"/>
    <w:link w:val="2"/>
    <w:rsid w:val="00532D6C"/>
    <w:rPr>
      <w:rFonts w:ascii="Arial LatArm" w:eastAsia="Times New Roman" w:hAnsi="Arial LatArm" w:cs="Times New Roman"/>
      <w:b/>
      <w:color w:val="0000FF"/>
      <w:sz w:val="20"/>
      <w:szCs w:val="20"/>
      <w:lang w:val="ru" w:eastAsia="ru-RU"/>
    </w:rPr>
  </w:style>
  <w:style w:type="character" w:customStyle="1" w:styleId="30">
    <w:name w:val="Заголовок 3 Знак"/>
    <w:basedOn w:val="a0"/>
    <w:link w:val="3"/>
    <w:rsid w:val="00532D6C"/>
    <w:rPr>
      <w:rFonts w:ascii="Arial LatArm" w:eastAsia="Times New Roman" w:hAnsi="Arial LatArm" w:cs="Times New Roman"/>
      <w:i/>
      <w:sz w:val="20"/>
      <w:szCs w:val="20"/>
      <w:lang w:val="ru"/>
    </w:rPr>
  </w:style>
  <w:style w:type="character" w:customStyle="1" w:styleId="40">
    <w:name w:val="Заголовок 4 Знак"/>
    <w:basedOn w:val="a0"/>
    <w:link w:val="4"/>
    <w:rsid w:val="00532D6C"/>
    <w:rPr>
      <w:rFonts w:ascii="Arial LatArm" w:eastAsia="Times New Roman" w:hAnsi="Arial LatArm" w:cs="Times New Roman"/>
      <w:i/>
      <w:sz w:val="18"/>
      <w:szCs w:val="20"/>
      <w:lang w:val="ru"/>
    </w:rPr>
  </w:style>
  <w:style w:type="character" w:customStyle="1" w:styleId="50">
    <w:name w:val="Заголовок 5 Знак"/>
    <w:basedOn w:val="a0"/>
    <w:link w:val="5"/>
    <w:rsid w:val="00532D6C"/>
    <w:rPr>
      <w:rFonts w:ascii="Arial LatArm" w:eastAsia="Times New Roman" w:hAnsi="Arial LatArm" w:cs="Times New Roman"/>
      <w:b/>
      <w:sz w:val="26"/>
      <w:szCs w:val="20"/>
      <w:lang w:val="ru" w:eastAsia="ru-RU"/>
    </w:rPr>
  </w:style>
  <w:style w:type="character" w:customStyle="1" w:styleId="60">
    <w:name w:val="Заголовок 6 Знак"/>
    <w:basedOn w:val="a0"/>
    <w:link w:val="6"/>
    <w:rsid w:val="00532D6C"/>
    <w:rPr>
      <w:rFonts w:ascii="Arial LatArm" w:eastAsia="Times New Roman" w:hAnsi="Arial LatArm" w:cs="Times New Roman"/>
      <w:b/>
      <w:color w:val="000000"/>
      <w:szCs w:val="20"/>
      <w:lang w:val="ru" w:eastAsia="ru-RU"/>
    </w:rPr>
  </w:style>
  <w:style w:type="character" w:customStyle="1" w:styleId="70">
    <w:name w:val="Заголовок 7 Знак"/>
    <w:basedOn w:val="a0"/>
    <w:link w:val="7"/>
    <w:rsid w:val="00532D6C"/>
    <w:rPr>
      <w:rFonts w:ascii="Times Armenian" w:eastAsia="Times New Roman" w:hAnsi="Times Armenian" w:cs="Times New Roman"/>
      <w:b/>
      <w:sz w:val="20"/>
      <w:szCs w:val="20"/>
      <w:lang w:val="ru" w:eastAsia="ru-RU"/>
    </w:rPr>
  </w:style>
  <w:style w:type="character" w:customStyle="1" w:styleId="80">
    <w:name w:val="Заголовок 8 Знак"/>
    <w:basedOn w:val="a0"/>
    <w:link w:val="8"/>
    <w:rsid w:val="00532D6C"/>
    <w:rPr>
      <w:rFonts w:ascii="Times Armenian" w:eastAsia="Times New Roman" w:hAnsi="Times Armenian" w:cs="Times New Roman"/>
      <w:i/>
      <w:sz w:val="20"/>
      <w:szCs w:val="20"/>
      <w:lang w:val="ru"/>
    </w:rPr>
  </w:style>
  <w:style w:type="character" w:customStyle="1" w:styleId="90">
    <w:name w:val="Заголовок 9 Знак"/>
    <w:basedOn w:val="a0"/>
    <w:link w:val="9"/>
    <w:rsid w:val="00532D6C"/>
    <w:rPr>
      <w:rFonts w:ascii="Times Armenian" w:eastAsia="Times New Roman" w:hAnsi="Times Armenian" w:cs="Times New Roman"/>
      <w:b/>
      <w:color w:val="000000"/>
      <w:szCs w:val="20"/>
      <w:lang w:val="ru" w:eastAsia="ru-RU"/>
    </w:rPr>
  </w:style>
  <w:style w:type="numbering" w:customStyle="1" w:styleId="11">
    <w:name w:val="Нет списка1"/>
    <w:next w:val="a2"/>
    <w:semiHidden/>
    <w:unhideWhenUsed/>
    <w:rsid w:val="00532D6C"/>
  </w:style>
  <w:style w:type="paragraph" w:styleId="a3">
    <w:name w:val="Body Text Indent"/>
    <w:aliases w:val=" Char, Char Char Char Char,Char Char Char Char"/>
    <w:basedOn w:val="a"/>
    <w:link w:val="a4"/>
    <w:rsid w:val="00532D6C"/>
    <w:pPr>
      <w:spacing w:after="0" w:line="360" w:lineRule="auto"/>
      <w:ind w:firstLine="720"/>
      <w:jc w:val="both"/>
    </w:pPr>
    <w:rPr>
      <w:rFonts w:ascii="Arial LatArm" w:eastAsia="Times New Roman" w:hAnsi="Arial LatArm" w:cs="Times New Roman"/>
      <w:i/>
      <w:sz w:val="20"/>
      <w:szCs w:val="20"/>
      <w:lang w:val="ru"/>
    </w:rPr>
  </w:style>
  <w:style w:type="character" w:customStyle="1" w:styleId="a4">
    <w:name w:val="Основной текст с отступом Знак"/>
    <w:aliases w:val=" Char Знак, Char Char Char Char Знак,Char Char Char Char Знак"/>
    <w:basedOn w:val="a0"/>
    <w:link w:val="a3"/>
    <w:rsid w:val="00532D6C"/>
    <w:rPr>
      <w:rFonts w:ascii="Arial LatArm" w:eastAsia="Times New Roman" w:hAnsi="Arial LatArm" w:cs="Times New Roman"/>
      <w:i/>
      <w:sz w:val="20"/>
      <w:szCs w:val="20"/>
      <w:lang w:val="ru"/>
    </w:rPr>
  </w:style>
  <w:style w:type="paragraph" w:styleId="a5">
    <w:name w:val="footer"/>
    <w:basedOn w:val="a"/>
    <w:link w:val="a6"/>
    <w:rsid w:val="00532D6C"/>
    <w:pPr>
      <w:tabs>
        <w:tab w:val="center" w:pos="4320"/>
        <w:tab w:val="right" w:pos="8640"/>
      </w:tabs>
      <w:spacing w:after="0" w:line="240" w:lineRule="auto"/>
    </w:pPr>
    <w:rPr>
      <w:rFonts w:ascii="Times New Roman" w:eastAsia="Times New Roman" w:hAnsi="Times New Roman" w:cs="Times New Roman"/>
      <w:sz w:val="20"/>
      <w:szCs w:val="20"/>
      <w:lang w:val="ru"/>
    </w:rPr>
  </w:style>
  <w:style w:type="character" w:customStyle="1" w:styleId="a6">
    <w:name w:val="Нижний колонтитул Знак"/>
    <w:basedOn w:val="a0"/>
    <w:link w:val="a5"/>
    <w:rsid w:val="00532D6C"/>
    <w:rPr>
      <w:rFonts w:ascii="Times New Roman" w:eastAsia="Times New Roman" w:hAnsi="Times New Roman" w:cs="Times New Roman"/>
      <w:sz w:val="20"/>
      <w:szCs w:val="20"/>
      <w:lang w:val="ru"/>
    </w:rPr>
  </w:style>
  <w:style w:type="paragraph" w:styleId="31">
    <w:name w:val="Body Text Indent 3"/>
    <w:basedOn w:val="a"/>
    <w:link w:val="32"/>
    <w:rsid w:val="00532D6C"/>
    <w:pPr>
      <w:spacing w:after="0" w:line="360" w:lineRule="auto"/>
      <w:ind w:firstLine="567"/>
      <w:jc w:val="both"/>
    </w:pPr>
    <w:rPr>
      <w:rFonts w:ascii="Times Armenian" w:eastAsia="Times New Roman" w:hAnsi="Times Armenian" w:cs="Times New Roman"/>
      <w:sz w:val="20"/>
      <w:szCs w:val="20"/>
    </w:rPr>
  </w:style>
  <w:style w:type="character" w:customStyle="1" w:styleId="32">
    <w:name w:val="Основной текст с отступом 3 Знак"/>
    <w:basedOn w:val="a0"/>
    <w:link w:val="31"/>
    <w:rsid w:val="00532D6C"/>
    <w:rPr>
      <w:rFonts w:ascii="Times Armenian" w:eastAsia="Times New Roman" w:hAnsi="Times Armenian" w:cs="Times New Roman"/>
      <w:sz w:val="20"/>
      <w:szCs w:val="20"/>
    </w:rPr>
  </w:style>
  <w:style w:type="paragraph" w:styleId="21">
    <w:name w:val="Body Text 2"/>
    <w:basedOn w:val="a"/>
    <w:link w:val="22"/>
    <w:rsid w:val="00532D6C"/>
    <w:pPr>
      <w:tabs>
        <w:tab w:val="left" w:pos="720"/>
      </w:tabs>
      <w:spacing w:after="0" w:line="360" w:lineRule="auto"/>
    </w:pPr>
    <w:rPr>
      <w:rFonts w:ascii="Arial LatArm" w:eastAsia="Times New Roman" w:hAnsi="Arial LatArm" w:cs="Times New Roman"/>
      <w:sz w:val="20"/>
      <w:szCs w:val="20"/>
      <w:lang w:val="ru"/>
    </w:rPr>
  </w:style>
  <w:style w:type="character" w:customStyle="1" w:styleId="22">
    <w:name w:val="Основной текст 2 Знак"/>
    <w:basedOn w:val="a0"/>
    <w:link w:val="21"/>
    <w:rsid w:val="00532D6C"/>
    <w:rPr>
      <w:rFonts w:ascii="Arial LatArm" w:eastAsia="Times New Roman" w:hAnsi="Arial LatArm" w:cs="Times New Roman"/>
      <w:sz w:val="20"/>
      <w:szCs w:val="20"/>
      <w:lang w:val="ru"/>
    </w:rPr>
  </w:style>
  <w:style w:type="paragraph" w:styleId="23">
    <w:name w:val="Body Text Indent 2"/>
    <w:basedOn w:val="a"/>
    <w:link w:val="24"/>
    <w:rsid w:val="00532D6C"/>
    <w:pPr>
      <w:spacing w:after="0" w:line="360" w:lineRule="auto"/>
      <w:ind w:firstLine="540"/>
      <w:jc w:val="both"/>
    </w:pPr>
    <w:rPr>
      <w:rFonts w:ascii="Baltica" w:eastAsia="Times New Roman" w:hAnsi="Baltica" w:cs="Times New Roman"/>
      <w:sz w:val="20"/>
      <w:szCs w:val="20"/>
      <w:lang w:val="ru"/>
    </w:rPr>
  </w:style>
  <w:style w:type="character" w:customStyle="1" w:styleId="24">
    <w:name w:val="Основной текст с отступом 2 Знак"/>
    <w:basedOn w:val="a0"/>
    <w:link w:val="23"/>
    <w:rsid w:val="00532D6C"/>
    <w:rPr>
      <w:rFonts w:ascii="Baltica" w:eastAsia="Times New Roman" w:hAnsi="Baltica" w:cs="Times New Roman"/>
      <w:sz w:val="20"/>
      <w:szCs w:val="20"/>
      <w:lang w:val="ru"/>
    </w:rPr>
  </w:style>
  <w:style w:type="paragraph" w:customStyle="1" w:styleId="Char">
    <w:name w:val="Char"/>
    <w:basedOn w:val="a"/>
    <w:semiHidden/>
    <w:rsid w:val="00532D6C"/>
    <w:pPr>
      <w:spacing w:line="360" w:lineRule="auto"/>
      <w:ind w:firstLine="709"/>
      <w:jc w:val="both"/>
    </w:pPr>
    <w:rPr>
      <w:rFonts w:ascii="Arial AMU" w:eastAsia="Times New Roman" w:hAnsi="Arial AMU" w:cs="Arial"/>
      <w:szCs w:val="20"/>
      <w:lang w:val="ru"/>
    </w:rPr>
  </w:style>
  <w:style w:type="paragraph" w:customStyle="1" w:styleId="Default">
    <w:name w:val="Default"/>
    <w:rsid w:val="00532D6C"/>
    <w:pPr>
      <w:autoSpaceDE w:val="0"/>
      <w:autoSpaceDN w:val="0"/>
      <w:adjustRightInd w:val="0"/>
      <w:spacing w:after="0" w:line="240" w:lineRule="auto"/>
    </w:pPr>
    <w:rPr>
      <w:rFonts w:ascii="Arial Unicode" w:eastAsia="Times New Roman" w:hAnsi="Arial Unicode" w:cs="Arial Unicode"/>
      <w:color w:val="000000"/>
      <w:sz w:val="24"/>
      <w:szCs w:val="24"/>
      <w:lang w:eastAsia="ru-RU" w:val="ru"/>
    </w:rPr>
  </w:style>
  <w:style w:type="paragraph" w:styleId="a7">
    <w:name w:val="Balloon Text"/>
    <w:basedOn w:val="a"/>
    <w:link w:val="a8"/>
    <w:rsid w:val="00532D6C"/>
    <w:pPr>
      <w:spacing w:after="0" w:line="240" w:lineRule="auto"/>
    </w:pPr>
    <w:rPr>
      <w:rFonts w:ascii="Tahoma" w:eastAsia="Times New Roman" w:hAnsi="Tahoma" w:cs="Times New Roman"/>
      <w:sz w:val="16"/>
      <w:szCs w:val="16"/>
    </w:rPr>
  </w:style>
  <w:style w:type="character" w:customStyle="1" w:styleId="a8">
    <w:name w:val="Текст выноски Знак"/>
    <w:basedOn w:val="a0"/>
    <w:link w:val="a7"/>
    <w:rsid w:val="00532D6C"/>
    <w:rPr>
      <w:rFonts w:ascii="Tahoma" w:eastAsia="Times New Roman" w:hAnsi="Tahoma" w:cs="Times New Roman"/>
      <w:sz w:val="16"/>
      <w:szCs w:val="16"/>
    </w:rPr>
  </w:style>
  <w:style w:type="character" w:styleId="a9">
    <w:name w:val="Hyperlink"/>
    <w:rsid w:val="00532D6C"/>
    <w:rPr>
      <w:color w:val="0000FF"/>
      <w:u w:val="single"/>
    </w:rPr>
  </w:style>
  <w:style w:type="character" w:customStyle="1" w:styleId="CharChar1">
    <w:name w:val="Char Char1"/>
    <w:locked/>
    <w:rsid w:val="00532D6C"/>
    <w:rPr>
      <w:rFonts w:ascii="Arial LatArm" w:hAnsi="Arial LatArm"/>
      <w:i/>
      <w:lang w:val="ru" w:eastAsia="en-US" w:bidi="ar-SA"/>
    </w:rPr>
  </w:style>
  <w:style w:type="paragraph" w:styleId="aa">
    <w:name w:val="Body Text"/>
    <w:basedOn w:val="a"/>
    <w:link w:val="ab"/>
    <w:rsid w:val="00532D6C"/>
    <w:pPr>
      <w:spacing w:after="120" w:line="240" w:lineRule="auto"/>
    </w:pPr>
    <w:rPr>
      <w:rFonts w:ascii="Times New Roman" w:eastAsia="Times New Roman" w:hAnsi="Times New Roman" w:cs="Times New Roman"/>
      <w:sz w:val="24"/>
      <w:szCs w:val="24"/>
      <w:lang w:val="ru"/>
    </w:rPr>
  </w:style>
  <w:style w:type="character" w:customStyle="1" w:styleId="ab">
    <w:name w:val="Основной текст Знак"/>
    <w:basedOn w:val="a0"/>
    <w:link w:val="aa"/>
    <w:rsid w:val="00532D6C"/>
    <w:rPr>
      <w:rFonts w:ascii="Times New Roman" w:eastAsia="Times New Roman" w:hAnsi="Times New Roman" w:cs="Times New Roman"/>
      <w:sz w:val="24"/>
      <w:szCs w:val="24"/>
      <w:lang w:val="ru"/>
    </w:rPr>
  </w:style>
  <w:style w:type="paragraph" w:styleId="12">
    <w:name w:val="index 1"/>
    <w:basedOn w:val="a"/>
    <w:next w:val="a"/>
    <w:autoRedefine/>
    <w:semiHidden/>
    <w:rsid w:val="00532D6C"/>
    <w:pPr>
      <w:spacing w:after="0" w:line="240" w:lineRule="auto"/>
      <w:ind w:left="240" w:hanging="240"/>
    </w:pPr>
    <w:rPr>
      <w:rFonts w:ascii="Times New Roman" w:eastAsia="Times New Roman" w:hAnsi="Times New Roman" w:cs="Times New Roman"/>
      <w:sz w:val="24"/>
      <w:szCs w:val="24"/>
      <w:lang w:val="ru"/>
    </w:rPr>
  </w:style>
  <w:style w:type="paragraph" w:styleId="ac">
    <w:name w:val="index heading"/>
    <w:basedOn w:val="a"/>
    <w:next w:val="12"/>
    <w:semiHidden/>
    <w:rsid w:val="00532D6C"/>
    <w:pPr>
      <w:spacing w:after="0" w:line="240" w:lineRule="auto"/>
    </w:pPr>
    <w:rPr>
      <w:rFonts w:ascii="Times New Roman" w:eastAsia="Times New Roman" w:hAnsi="Times New Roman" w:cs="Times New Roman"/>
      <w:sz w:val="20"/>
      <w:szCs w:val="20"/>
      <w:lang w:val="ru" w:eastAsia="ru-RU"/>
    </w:rPr>
  </w:style>
  <w:style w:type="paragraph" w:styleId="ad">
    <w:name w:val="header"/>
    <w:basedOn w:val="a"/>
    <w:link w:val="ae"/>
    <w:rsid w:val="00532D6C"/>
    <w:pPr>
      <w:tabs>
        <w:tab w:val="center" w:pos="4153"/>
        <w:tab w:val="right" w:pos="8306"/>
      </w:tabs>
      <w:spacing w:after="0" w:line="240" w:lineRule="auto"/>
    </w:pPr>
    <w:rPr>
      <w:rFonts w:ascii="Times New Roman" w:eastAsia="Times New Roman" w:hAnsi="Times New Roman" w:cs="Times New Roman"/>
      <w:sz w:val="20"/>
      <w:szCs w:val="20"/>
      <w:lang w:val="ru" w:eastAsia="ru-RU"/>
    </w:rPr>
  </w:style>
  <w:style w:type="character" w:customStyle="1" w:styleId="ae">
    <w:name w:val="Верхний колонтитул Знак"/>
    <w:basedOn w:val="a0"/>
    <w:link w:val="ad"/>
    <w:rsid w:val="00532D6C"/>
    <w:rPr>
      <w:rFonts w:ascii="Times New Roman" w:eastAsia="Times New Roman" w:hAnsi="Times New Roman" w:cs="Times New Roman"/>
      <w:sz w:val="20"/>
      <w:szCs w:val="20"/>
      <w:lang w:val="ru" w:eastAsia="ru-RU"/>
    </w:rPr>
  </w:style>
  <w:style w:type="paragraph" w:styleId="33">
    <w:name w:val="Body Text 3"/>
    <w:basedOn w:val="a"/>
    <w:link w:val="34"/>
    <w:rsid w:val="00532D6C"/>
    <w:pPr>
      <w:spacing w:after="0" w:line="240" w:lineRule="auto"/>
      <w:jc w:val="both"/>
    </w:pPr>
    <w:rPr>
      <w:rFonts w:ascii="Arial LatArm" w:eastAsia="Times New Roman" w:hAnsi="Arial LatArm" w:cs="Times New Roman"/>
      <w:sz w:val="20"/>
      <w:szCs w:val="20"/>
      <w:lang w:val="ru" w:eastAsia="ru-RU"/>
    </w:rPr>
  </w:style>
  <w:style w:type="character" w:customStyle="1" w:styleId="34">
    <w:name w:val="Основной текст 3 Знак"/>
    <w:basedOn w:val="a0"/>
    <w:link w:val="33"/>
    <w:rsid w:val="00532D6C"/>
    <w:rPr>
      <w:rFonts w:ascii="Arial LatArm" w:eastAsia="Times New Roman" w:hAnsi="Arial LatArm" w:cs="Times New Roman"/>
      <w:sz w:val="20"/>
      <w:szCs w:val="20"/>
      <w:lang w:val="ru" w:eastAsia="ru-RU"/>
    </w:rPr>
  </w:style>
  <w:style w:type="paragraph" w:styleId="af">
    <w:name w:val="Title"/>
    <w:basedOn w:val="a"/>
    <w:link w:val="af0"/>
    <w:qFormat/>
    <w:rsid w:val="00532D6C"/>
    <w:pPr>
      <w:spacing w:after="0" w:line="240" w:lineRule="auto"/>
      <w:jc w:val="center"/>
    </w:pPr>
    <w:rPr>
      <w:rFonts w:ascii="Arial Armenian" w:eastAsia="Times New Roman" w:hAnsi="Arial Armenian" w:cs="Times New Roman"/>
      <w:sz w:val="24"/>
      <w:szCs w:val="20"/>
      <w:lang w:val="ru"/>
    </w:rPr>
  </w:style>
  <w:style w:type="character" w:customStyle="1" w:styleId="af0">
    <w:name w:val="Заголовок Знак"/>
    <w:basedOn w:val="a0"/>
    <w:link w:val="af"/>
    <w:rsid w:val="00532D6C"/>
    <w:rPr>
      <w:rFonts w:ascii="Arial Armenian" w:eastAsia="Times New Roman" w:hAnsi="Arial Armenian" w:cs="Times New Roman"/>
      <w:sz w:val="24"/>
      <w:szCs w:val="20"/>
      <w:lang w:val="ru"/>
    </w:rPr>
  </w:style>
  <w:style w:type="character" w:styleId="af1">
    <w:name w:val="page number"/>
    <w:basedOn w:val="a0"/>
    <w:rsid w:val="00532D6C"/>
  </w:style>
  <w:style w:type="paragraph" w:styleId="af2">
    <w:name w:val="footnote text"/>
    <w:basedOn w:val="a"/>
    <w:link w:val="af3"/>
    <w:semiHidden/>
    <w:rsid w:val="00532D6C"/>
    <w:pPr>
      <w:spacing w:after="0" w:line="240" w:lineRule="auto"/>
    </w:pPr>
    <w:rPr>
      <w:rFonts w:ascii="Times Armenian" w:eastAsia="Times New Roman" w:hAnsi="Times Armenian" w:cs="Times New Roman"/>
      <w:sz w:val="20"/>
      <w:szCs w:val="20"/>
      <w:lang w:eastAsia="ru-RU" w:val="ru"/>
    </w:rPr>
  </w:style>
  <w:style w:type="character" w:customStyle="1" w:styleId="af3">
    <w:name w:val="Текст сноски Знак"/>
    <w:basedOn w:val="a0"/>
    <w:link w:val="af2"/>
    <w:semiHidden/>
    <w:rsid w:val="00532D6C"/>
    <w:rPr>
      <w:rFonts w:ascii="Times Armenian" w:eastAsia="Times New Roman" w:hAnsi="Times Armenian" w:cs="Times New Roman"/>
      <w:sz w:val="20"/>
      <w:szCs w:val="20"/>
      <w:lang w:eastAsia="ru-RU" w:val="ru"/>
    </w:rPr>
  </w:style>
  <w:style w:type="paragraph" w:customStyle="1" w:styleId="CharCharCharCharCharCharCharCharCharCharCharChar">
    <w:name w:val="Char Char Char Char Char Char Char Char Char Char Char Char"/>
    <w:basedOn w:val="a"/>
    <w:rsid w:val="00532D6C"/>
    <w:pPr>
      <w:spacing w:line="240" w:lineRule="exact"/>
    </w:pPr>
    <w:rPr>
      <w:rFonts w:ascii="Arial" w:eastAsia="Times New Roman" w:hAnsi="Arial" w:cs="Arial"/>
      <w:sz w:val="20"/>
      <w:szCs w:val="20"/>
      <w:lang w:val="ru"/>
    </w:rPr>
  </w:style>
  <w:style w:type="paragraph" w:customStyle="1" w:styleId="norm">
    <w:name w:val="norm"/>
    <w:basedOn w:val="a"/>
    <w:rsid w:val="00532D6C"/>
    <w:pPr>
      <w:spacing w:after="0" w:line="480" w:lineRule="auto"/>
      <w:ind w:firstLine="709"/>
      <w:jc w:val="both"/>
    </w:pPr>
    <w:rPr>
      <w:rFonts w:ascii="Arial Armenian" w:eastAsia="Times New Roman" w:hAnsi="Arial Armenian" w:cs="Times New Roman"/>
      <w:szCs w:val="20"/>
      <w:lang w:val="ru" w:eastAsia="ru-RU"/>
    </w:rPr>
  </w:style>
  <w:style w:type="character" w:customStyle="1" w:styleId="normChar">
    <w:name w:val="norm Char"/>
    <w:locked/>
    <w:rsid w:val="00532D6C"/>
    <w:rPr>
      <w:rFonts w:ascii="Arial Armenian" w:hAnsi="Arial Armenian"/>
      <w:sz w:val="22"/>
      <w:lang w:val="ru" w:eastAsia="ru-RU" w:bidi="ar-SA"/>
    </w:rPr>
  </w:style>
  <w:style w:type="character" w:customStyle="1" w:styleId="CharCharChar">
    <w:name w:val="Char Char Char"/>
    <w:rsid w:val="00532D6C"/>
    <w:rPr>
      <w:rFonts w:ascii="Arial LatArm" w:hAnsi="Arial LatArm"/>
      <w:sz w:val="24"/>
      <w:lang w:eastAsia="ru-RU" w:val="ru"/>
    </w:rPr>
  </w:style>
  <w:style w:type="paragraph" w:styleId="af4">
    <w:name w:val="Normal (Web)"/>
    <w:basedOn w:val="a"/>
    <w:uiPriority w:val="99"/>
    <w:rsid w:val="00532D6C"/>
    <w:pPr>
      <w:spacing w:before="100" w:beforeAutospacing="1" w:after="100" w:afterAutospacing="1" w:line="240" w:lineRule="auto"/>
    </w:pPr>
    <w:rPr>
      <w:rFonts w:ascii="Times New Roman" w:eastAsia="Times New Roman" w:hAnsi="Times New Roman" w:cs="Times New Roman"/>
      <w:sz w:val="24"/>
      <w:szCs w:val="24"/>
      <w:lang w:val="ru"/>
    </w:rPr>
  </w:style>
  <w:style w:type="character" w:styleId="af5">
    <w:name w:val="Strong"/>
    <w:uiPriority w:val="22"/>
    <w:qFormat/>
    <w:rsid w:val="00532D6C"/>
    <w:rPr>
      <w:b/>
      <w:bCs/>
    </w:rPr>
  </w:style>
  <w:style w:type="character" w:styleId="af6">
    <w:name w:val="footnote reference"/>
    <w:semiHidden/>
    <w:rsid w:val="00532D6C"/>
    <w:rPr>
      <w:vertAlign w:val="superscript"/>
    </w:rPr>
  </w:style>
  <w:style w:type="character" w:customStyle="1" w:styleId="CharChar22">
    <w:name w:val="Char Char22"/>
    <w:rsid w:val="00532D6C"/>
    <w:rPr>
      <w:rFonts w:ascii="Arial Armenian" w:hAnsi="Arial Armenian"/>
      <w:sz w:val="28"/>
      <w:lang w:val="ru"/>
    </w:rPr>
  </w:style>
  <w:style w:type="character" w:customStyle="1" w:styleId="CharChar20">
    <w:name w:val="Char Char20"/>
    <w:rsid w:val="00532D6C"/>
    <w:rPr>
      <w:rFonts w:ascii="Times LatArm" w:hAnsi="Times LatArm"/>
      <w:b/>
      <w:sz w:val="28"/>
      <w:lang w:val="ru"/>
    </w:rPr>
  </w:style>
  <w:style w:type="character" w:customStyle="1" w:styleId="CharChar16">
    <w:name w:val="Char Char16"/>
    <w:rsid w:val="00532D6C"/>
    <w:rPr>
      <w:rFonts w:ascii="Times Armenian" w:hAnsi="Times Armenian"/>
      <w:b/>
      <w:lang w:val="ru"/>
    </w:rPr>
  </w:style>
  <w:style w:type="character" w:customStyle="1" w:styleId="CharChar15">
    <w:name w:val="Char Char15"/>
    <w:rsid w:val="00532D6C"/>
    <w:rPr>
      <w:rFonts w:ascii="Times Armenian" w:hAnsi="Times Armenian"/>
      <w:i/>
      <w:lang w:val="ru"/>
    </w:rPr>
  </w:style>
  <w:style w:type="character" w:customStyle="1" w:styleId="CharChar13">
    <w:name w:val="Char Char13"/>
    <w:rsid w:val="00532D6C"/>
    <w:rPr>
      <w:rFonts w:ascii="Arial Armenian" w:hAnsi="Arial Armenian"/>
      <w:lang w:val="ru"/>
    </w:rPr>
  </w:style>
  <w:style w:type="character" w:styleId="af7">
    <w:name w:val="annotation reference"/>
    <w:semiHidden/>
    <w:rsid w:val="00532D6C"/>
    <w:rPr>
      <w:sz w:val="16"/>
      <w:szCs w:val="16"/>
    </w:rPr>
  </w:style>
  <w:style w:type="paragraph" w:styleId="af8">
    <w:name w:val="annotation text"/>
    <w:basedOn w:val="a"/>
    <w:link w:val="af9"/>
    <w:semiHidden/>
    <w:rsid w:val="00532D6C"/>
    <w:pPr>
      <w:spacing w:after="0" w:line="240" w:lineRule="auto"/>
    </w:pPr>
    <w:rPr>
      <w:rFonts w:ascii="Times Armenian" w:eastAsia="Times New Roman" w:hAnsi="Times Armenian" w:cs="Times New Roman"/>
      <w:sz w:val="20"/>
      <w:szCs w:val="20"/>
      <w:lang w:val="ru" w:eastAsia="ru-RU"/>
    </w:rPr>
  </w:style>
  <w:style w:type="character" w:customStyle="1" w:styleId="af9">
    <w:name w:val="Текст примечания Знак"/>
    <w:basedOn w:val="a0"/>
    <w:link w:val="af8"/>
    <w:semiHidden/>
    <w:rsid w:val="00532D6C"/>
    <w:rPr>
      <w:rFonts w:ascii="Times Armenian" w:eastAsia="Times New Roman" w:hAnsi="Times Armenian" w:cs="Times New Roman"/>
      <w:sz w:val="20"/>
      <w:szCs w:val="20"/>
      <w:lang w:val="ru" w:eastAsia="ru-RU"/>
    </w:rPr>
  </w:style>
  <w:style w:type="paragraph" w:styleId="afa">
    <w:name w:val="annotation subject"/>
    <w:basedOn w:val="af8"/>
    <w:next w:val="af8"/>
    <w:link w:val="afb"/>
    <w:semiHidden/>
    <w:rsid w:val="00532D6C"/>
    <w:rPr>
      <w:b/>
      <w:bCs/>
    </w:rPr>
  </w:style>
  <w:style w:type="character" w:customStyle="1" w:styleId="afb">
    <w:name w:val="Тема примечания Знак"/>
    <w:basedOn w:val="af9"/>
    <w:link w:val="afa"/>
    <w:semiHidden/>
    <w:rsid w:val="00532D6C"/>
    <w:rPr>
      <w:rFonts w:ascii="Times Armenian" w:eastAsia="Times New Roman" w:hAnsi="Times Armenian" w:cs="Times New Roman"/>
      <w:b/>
      <w:bCs/>
      <w:sz w:val="20"/>
      <w:szCs w:val="20"/>
      <w:lang w:val="ru" w:eastAsia="ru-RU"/>
    </w:rPr>
  </w:style>
  <w:style w:type="paragraph" w:styleId="afc">
    <w:name w:val="endnote text"/>
    <w:basedOn w:val="a"/>
    <w:link w:val="afd"/>
    <w:semiHidden/>
    <w:rsid w:val="00532D6C"/>
    <w:pPr>
      <w:spacing w:after="0" w:line="240" w:lineRule="auto"/>
    </w:pPr>
    <w:rPr>
      <w:rFonts w:ascii="Times Armenian" w:eastAsia="Times New Roman" w:hAnsi="Times Armenian" w:cs="Times New Roman"/>
      <w:sz w:val="20"/>
      <w:szCs w:val="20"/>
      <w:lang w:val="ru" w:eastAsia="ru-RU"/>
    </w:rPr>
  </w:style>
  <w:style w:type="character" w:customStyle="1" w:styleId="afd">
    <w:name w:val="Текст концевой сноски Знак"/>
    <w:basedOn w:val="a0"/>
    <w:link w:val="afc"/>
    <w:semiHidden/>
    <w:rsid w:val="00532D6C"/>
    <w:rPr>
      <w:rFonts w:ascii="Times Armenian" w:eastAsia="Times New Roman" w:hAnsi="Times Armenian" w:cs="Times New Roman"/>
      <w:sz w:val="20"/>
      <w:szCs w:val="20"/>
      <w:lang w:val="ru" w:eastAsia="ru-RU"/>
    </w:rPr>
  </w:style>
  <w:style w:type="character" w:styleId="afe">
    <w:name w:val="endnote reference"/>
    <w:semiHidden/>
    <w:rsid w:val="00532D6C"/>
    <w:rPr>
      <w:vertAlign w:val="superscript"/>
    </w:rPr>
  </w:style>
  <w:style w:type="paragraph" w:styleId="aff">
    <w:name w:val="Document Map"/>
    <w:basedOn w:val="a"/>
    <w:link w:val="aff0"/>
    <w:semiHidden/>
    <w:rsid w:val="00532D6C"/>
    <w:pPr>
      <w:shd w:val="clear" w:color="auto" w:fill="000080"/>
      <w:spacing w:after="0" w:line="240" w:lineRule="auto"/>
    </w:pPr>
    <w:rPr>
      <w:rFonts w:ascii="Tahoma" w:eastAsia="Times New Roman" w:hAnsi="Tahoma" w:cs="Tahoma"/>
      <w:sz w:val="20"/>
      <w:szCs w:val="20"/>
      <w:lang w:val="ru" w:eastAsia="ru-RU"/>
    </w:rPr>
  </w:style>
  <w:style w:type="character" w:customStyle="1" w:styleId="aff0">
    <w:name w:val="Схема документа Знак"/>
    <w:basedOn w:val="a0"/>
    <w:link w:val="aff"/>
    <w:semiHidden/>
    <w:rsid w:val="00532D6C"/>
    <w:rPr>
      <w:rFonts w:ascii="Tahoma" w:eastAsia="Times New Roman" w:hAnsi="Tahoma" w:cs="Tahoma"/>
      <w:sz w:val="20"/>
      <w:szCs w:val="20"/>
      <w:shd w:val="clear" w:color="auto" w:fill="000080"/>
      <w:lang w:val="ru" w:eastAsia="ru-RU"/>
    </w:rPr>
  </w:style>
  <w:style w:type="paragraph" w:styleId="aff1">
    <w:name w:val="Revision"/>
    <w:hidden/>
    <w:semiHidden/>
    <w:rsid w:val="00532D6C"/>
    <w:pPr>
      <w:spacing w:after="0" w:line="240" w:lineRule="auto"/>
    </w:pPr>
    <w:rPr>
      <w:rFonts w:ascii="Times Armenian" w:eastAsia="Times New Roman" w:hAnsi="Times Armenian" w:cs="Times New Roman"/>
      <w:sz w:val="24"/>
      <w:szCs w:val="20"/>
      <w:lang w:val="ru" w:eastAsia="ru-RU"/>
    </w:rPr>
  </w:style>
  <w:style w:type="table" w:styleId="aff2">
    <w:name w:val="Table Grid"/>
    <w:basedOn w:val="a1"/>
    <w:uiPriority w:val="39"/>
    <w:rsid w:val="00532D6C"/>
    <w:pPr>
      <w:spacing w:after="0" w:line="240" w:lineRule="auto"/>
    </w:pPr>
    <w:rPr>
      <w:rFonts w:ascii="Times New Roman" w:eastAsia="Times New Roman" w:hAnsi="Times New Roman" w:cs="Times New Roman"/>
      <w:sz w:val="20"/>
      <w:szCs w:val="20"/>
      <w:lang w:eastAsia="ru-RU" w:val="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532D6C"/>
    <w:pPr>
      <w:spacing w:line="240" w:lineRule="exact"/>
    </w:pPr>
    <w:rPr>
      <w:rFonts w:ascii="Verdana" w:eastAsia="Times New Roman" w:hAnsi="Verdana" w:cs="Times New Roman"/>
      <w:sz w:val="20"/>
      <w:szCs w:val="20"/>
      <w:lang w:val="ru"/>
    </w:rPr>
  </w:style>
  <w:style w:type="paragraph" w:customStyle="1" w:styleId="Style2">
    <w:name w:val="Style2"/>
    <w:basedOn w:val="a"/>
    <w:rsid w:val="00532D6C"/>
    <w:pPr>
      <w:spacing w:after="0" w:line="240" w:lineRule="auto"/>
      <w:jc w:val="center"/>
    </w:pPr>
    <w:rPr>
      <w:rFonts w:ascii="Arial Armenian" w:eastAsia="Times New Roman" w:hAnsi="Arial Armenian" w:cs="Times New Roman"/>
      <w:w w:val="90"/>
      <w:szCs w:val="20"/>
      <w:lang w:val="ru" w:eastAsia="ru-RU"/>
    </w:rPr>
  </w:style>
  <w:style w:type="character" w:customStyle="1" w:styleId="CharChar23">
    <w:name w:val="Char Char23"/>
    <w:rsid w:val="00532D6C"/>
    <w:rPr>
      <w:rFonts w:ascii="Arial Armenian" w:hAnsi="Arial Armenian"/>
      <w:sz w:val="28"/>
      <w:lang w:val="ru" w:eastAsia="ru-RU" w:bidi="ar-SA"/>
    </w:rPr>
  </w:style>
  <w:style w:type="character" w:customStyle="1" w:styleId="CharChar21">
    <w:name w:val="Char Char21"/>
    <w:rsid w:val="00532D6C"/>
    <w:rPr>
      <w:rFonts w:ascii="Arial LatArm" w:hAnsi="Arial LatArm"/>
      <w:b/>
      <w:color w:val="0000FF"/>
      <w:lang w:val="ru" w:eastAsia="ru-RU" w:bidi="ar-SA"/>
    </w:rPr>
  </w:style>
  <w:style w:type="paragraph" w:styleId="aff3">
    <w:name w:val="List Paragraph"/>
    <w:basedOn w:val="a"/>
    <w:link w:val="aff4"/>
    <w:uiPriority w:val="34"/>
    <w:qFormat/>
    <w:rsid w:val="00532D6C"/>
    <w:pPr>
      <w:spacing w:after="0" w:line="240" w:lineRule="auto"/>
      <w:ind w:left="720"/>
    </w:pPr>
    <w:rPr>
      <w:rFonts w:ascii="Times Armenian" w:eastAsia="Times New Roman" w:hAnsi="Times Armenian" w:cs="Times New Roman"/>
      <w:sz w:val="24"/>
      <w:szCs w:val="24"/>
      <w:lang w:eastAsia="ru-RU" w:val="ru"/>
    </w:rPr>
  </w:style>
  <w:style w:type="character" w:customStyle="1" w:styleId="CharChar25">
    <w:name w:val="Char Char25"/>
    <w:rsid w:val="00532D6C"/>
    <w:rPr>
      <w:rFonts w:ascii="Arial Armenian" w:hAnsi="Arial Armenian"/>
      <w:sz w:val="28"/>
      <w:lang w:val="ru" w:eastAsia="ru-RU" w:bidi="ar-SA"/>
    </w:rPr>
  </w:style>
  <w:style w:type="character" w:customStyle="1" w:styleId="CharChar24">
    <w:name w:val="Char Char24"/>
    <w:rsid w:val="00532D6C"/>
    <w:rPr>
      <w:rFonts w:ascii="Arial LatArm" w:hAnsi="Arial LatArm"/>
      <w:b/>
      <w:color w:val="0000FF"/>
      <w:lang w:val="ru" w:eastAsia="ru-RU" w:bidi="ar-SA"/>
    </w:rPr>
  </w:style>
  <w:style w:type="paragraph" w:styleId="aff5">
    <w:name w:val="Block Text"/>
    <w:basedOn w:val="a"/>
    <w:rsid w:val="00532D6C"/>
    <w:pPr>
      <w:overflowPunct w:val="0"/>
      <w:autoSpaceDE w:val="0"/>
      <w:autoSpaceDN w:val="0"/>
      <w:adjustRightInd w:val="0"/>
      <w:spacing w:after="0" w:line="240" w:lineRule="auto"/>
      <w:ind w:left="4500" w:right="98"/>
      <w:jc w:val="right"/>
      <w:textAlignment w:val="baseline"/>
    </w:pPr>
    <w:rPr>
      <w:rFonts w:ascii="Arial Armenian" w:eastAsia="Times New Roman" w:hAnsi="Arial Armenian" w:cs="Times New Roman"/>
      <w:sz w:val="28"/>
      <w:szCs w:val="20"/>
      <w:lang w:val="ru"/>
    </w:rPr>
  </w:style>
  <w:style w:type="paragraph" w:customStyle="1" w:styleId="BodyTextIndent22">
    <w:name w:val="Body Text Indent 2+2"/>
    <w:basedOn w:val="a"/>
    <w:next w:val="a"/>
    <w:rsid w:val="00532D6C"/>
    <w:pPr>
      <w:autoSpaceDE w:val="0"/>
      <w:autoSpaceDN w:val="0"/>
      <w:adjustRightInd w:val="0"/>
      <w:spacing w:after="0" w:line="240" w:lineRule="auto"/>
    </w:pPr>
    <w:rPr>
      <w:rFonts w:ascii="Times Armenian" w:eastAsia="Times New Roman" w:hAnsi="Times Armenian" w:cs="Times New Roman"/>
      <w:sz w:val="24"/>
      <w:szCs w:val="24"/>
      <w:lang w:eastAsia="ru-RU" w:val="ru"/>
    </w:rPr>
  </w:style>
  <w:style w:type="paragraph" w:customStyle="1" w:styleId="Normal2">
    <w:name w:val="Normal+2"/>
    <w:basedOn w:val="a"/>
    <w:next w:val="a"/>
    <w:rsid w:val="00532D6C"/>
    <w:pPr>
      <w:autoSpaceDE w:val="0"/>
      <w:autoSpaceDN w:val="0"/>
      <w:adjustRightInd w:val="0"/>
      <w:spacing w:after="0" w:line="240" w:lineRule="auto"/>
    </w:pPr>
    <w:rPr>
      <w:rFonts w:ascii="Times Armenian" w:eastAsia="Times New Roman" w:hAnsi="Times Armenian" w:cs="Times New Roman"/>
      <w:sz w:val="24"/>
      <w:szCs w:val="24"/>
      <w:lang w:eastAsia="ru-RU" w:val="ru"/>
    </w:rPr>
  </w:style>
  <w:style w:type="paragraph" w:customStyle="1" w:styleId="CharCharCharChar">
    <w:name w:val="Знак Знак Знак Char Char Char Char Знак Знак Знак"/>
    <w:basedOn w:val="a"/>
    <w:rsid w:val="00532D6C"/>
    <w:pPr>
      <w:widowControl w:val="0"/>
      <w:bidi/>
      <w:adjustRightInd w:val="0"/>
      <w:spacing w:line="240" w:lineRule="exact"/>
    </w:pPr>
    <w:rPr>
      <w:rFonts w:ascii="Times New Roman" w:eastAsia="Times New Roman" w:hAnsi="Times New Roman" w:cs="Times New Roman"/>
      <w:sz w:val="20"/>
      <w:szCs w:val="20"/>
      <w:lang w:val="ru" w:eastAsia="ru-RU" w:bidi="he-IL"/>
    </w:rPr>
  </w:style>
  <w:style w:type="paragraph" w:customStyle="1" w:styleId="xl63">
    <w:name w:val="xl63"/>
    <w:basedOn w:val="a"/>
    <w:rsid w:val="00532D6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lang w:val="ru"/>
    </w:rPr>
  </w:style>
  <w:style w:type="paragraph" w:customStyle="1" w:styleId="xl64">
    <w:name w:val="xl64"/>
    <w:basedOn w:val="a"/>
    <w:rsid w:val="00532D6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val="ru"/>
    </w:rPr>
  </w:style>
  <w:style w:type="paragraph" w:customStyle="1" w:styleId="xl65">
    <w:name w:val="xl65"/>
    <w:basedOn w:val="a"/>
    <w:rsid w:val="00532D6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8"/>
      <w:szCs w:val="18"/>
      <w:lang w:val="ru"/>
    </w:rPr>
  </w:style>
  <w:style w:type="paragraph" w:customStyle="1" w:styleId="xl66">
    <w:name w:val="xl66"/>
    <w:basedOn w:val="a"/>
    <w:rsid w:val="00532D6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lang w:val="ru"/>
    </w:rPr>
  </w:style>
  <w:style w:type="paragraph" w:customStyle="1" w:styleId="xl67">
    <w:name w:val="xl67"/>
    <w:basedOn w:val="a"/>
    <w:rsid w:val="00532D6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val="ru"/>
    </w:rPr>
  </w:style>
  <w:style w:type="paragraph" w:customStyle="1" w:styleId="xl68">
    <w:name w:val="xl68"/>
    <w:basedOn w:val="a"/>
    <w:rsid w:val="00532D6C"/>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ru"/>
    </w:rPr>
  </w:style>
  <w:style w:type="paragraph" w:customStyle="1" w:styleId="xl69">
    <w:name w:val="xl69"/>
    <w:basedOn w:val="a"/>
    <w:rsid w:val="00532D6C"/>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ru"/>
    </w:rPr>
  </w:style>
  <w:style w:type="paragraph" w:customStyle="1" w:styleId="xl70">
    <w:name w:val="xl70"/>
    <w:basedOn w:val="a"/>
    <w:rsid w:val="00532D6C"/>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ru"/>
    </w:rPr>
  </w:style>
  <w:style w:type="paragraph" w:customStyle="1" w:styleId="xl71">
    <w:name w:val="xl71"/>
    <w:basedOn w:val="a"/>
    <w:rsid w:val="00532D6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ru"/>
    </w:rPr>
  </w:style>
  <w:style w:type="paragraph" w:customStyle="1" w:styleId="xl72">
    <w:name w:val="xl72"/>
    <w:basedOn w:val="a"/>
    <w:rsid w:val="00532D6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ru"/>
    </w:rPr>
  </w:style>
  <w:style w:type="paragraph" w:customStyle="1" w:styleId="font5">
    <w:name w:val="font5"/>
    <w:basedOn w:val="a"/>
    <w:rsid w:val="00532D6C"/>
    <w:pPr>
      <w:spacing w:before="100" w:beforeAutospacing="1" w:after="100" w:afterAutospacing="1" w:line="240" w:lineRule="auto"/>
    </w:pPr>
    <w:rPr>
      <w:rFonts w:ascii="Times Armenian" w:eastAsia="Arial Unicode MS" w:hAnsi="Times Armenian" w:cs="Arial Unicode MS"/>
      <w:sz w:val="16"/>
      <w:szCs w:val="16"/>
      <w:lang w:val="ru"/>
    </w:rPr>
  </w:style>
  <w:style w:type="paragraph" w:customStyle="1" w:styleId="font6">
    <w:name w:val="font6"/>
    <w:basedOn w:val="a"/>
    <w:rsid w:val="00532D6C"/>
    <w:pPr>
      <w:spacing w:before="100" w:beforeAutospacing="1" w:after="100" w:afterAutospacing="1" w:line="240" w:lineRule="auto"/>
    </w:pPr>
    <w:rPr>
      <w:rFonts w:ascii="Times Armenian" w:eastAsia="Arial Unicode MS" w:hAnsi="Times Armenian" w:cs="Arial Unicode MS"/>
      <w:i/>
      <w:iCs/>
      <w:sz w:val="16"/>
      <w:szCs w:val="16"/>
      <w:lang w:val="ru"/>
    </w:rPr>
  </w:style>
  <w:style w:type="paragraph" w:customStyle="1" w:styleId="font7">
    <w:name w:val="font7"/>
    <w:basedOn w:val="a"/>
    <w:rsid w:val="00532D6C"/>
    <w:pPr>
      <w:spacing w:before="100" w:beforeAutospacing="1" w:after="100" w:afterAutospacing="1" w:line="240" w:lineRule="auto"/>
    </w:pPr>
    <w:rPr>
      <w:rFonts w:ascii="Times LatArm" w:eastAsia="Arial Unicode MS" w:hAnsi="Times LatArm" w:cs="Arial Unicode MS"/>
      <w:sz w:val="16"/>
      <w:szCs w:val="16"/>
      <w:lang w:val="ru"/>
    </w:rPr>
  </w:style>
  <w:style w:type="paragraph" w:customStyle="1" w:styleId="font8">
    <w:name w:val="font8"/>
    <w:basedOn w:val="a"/>
    <w:rsid w:val="00532D6C"/>
    <w:pPr>
      <w:spacing w:before="100" w:beforeAutospacing="1" w:after="100" w:afterAutospacing="1" w:line="240" w:lineRule="auto"/>
    </w:pPr>
    <w:rPr>
      <w:rFonts w:ascii="Times LatRus" w:eastAsia="Arial Unicode MS" w:hAnsi="Times LatRus" w:cs="Arial Unicode MS"/>
      <w:sz w:val="16"/>
      <w:szCs w:val="16"/>
      <w:lang w:val="ru"/>
    </w:rPr>
  </w:style>
  <w:style w:type="paragraph" w:customStyle="1" w:styleId="font9">
    <w:name w:val="font9"/>
    <w:basedOn w:val="a"/>
    <w:rsid w:val="00532D6C"/>
    <w:pPr>
      <w:spacing w:before="100" w:beforeAutospacing="1" w:after="100" w:afterAutospacing="1" w:line="240" w:lineRule="auto"/>
    </w:pPr>
    <w:rPr>
      <w:rFonts w:ascii="Times LatRus" w:eastAsia="Arial Unicode MS" w:hAnsi="Times LatRus" w:cs="Arial Unicode MS"/>
      <w:i/>
      <w:iCs/>
      <w:sz w:val="16"/>
      <w:szCs w:val="16"/>
      <w:lang w:val="ru"/>
    </w:rPr>
  </w:style>
  <w:style w:type="paragraph" w:customStyle="1" w:styleId="font10">
    <w:name w:val="font10"/>
    <w:basedOn w:val="a"/>
    <w:rsid w:val="00532D6C"/>
    <w:pPr>
      <w:spacing w:before="100" w:beforeAutospacing="1" w:after="100" w:afterAutospacing="1" w:line="240" w:lineRule="auto"/>
    </w:pPr>
    <w:rPr>
      <w:rFonts w:ascii="Times LatArm" w:eastAsia="Arial Unicode MS" w:hAnsi="Times LatArm" w:cs="Arial Unicode MS"/>
      <w:sz w:val="16"/>
      <w:szCs w:val="16"/>
      <w:lang w:val="ru"/>
    </w:rPr>
  </w:style>
  <w:style w:type="paragraph" w:customStyle="1" w:styleId="font11">
    <w:name w:val="font11"/>
    <w:basedOn w:val="a"/>
    <w:rsid w:val="00532D6C"/>
    <w:pPr>
      <w:spacing w:before="100" w:beforeAutospacing="1" w:after="100" w:afterAutospacing="1" w:line="240" w:lineRule="auto"/>
    </w:pPr>
    <w:rPr>
      <w:rFonts w:ascii="Times LatRus" w:eastAsia="Arial Unicode MS" w:hAnsi="Times LatRus" w:cs="Arial Unicode MS"/>
      <w:sz w:val="16"/>
      <w:szCs w:val="16"/>
      <w:lang w:val="ru"/>
    </w:rPr>
  </w:style>
  <w:style w:type="paragraph" w:customStyle="1" w:styleId="font12">
    <w:name w:val="font12"/>
    <w:basedOn w:val="a"/>
    <w:rsid w:val="00532D6C"/>
    <w:pPr>
      <w:spacing w:before="100" w:beforeAutospacing="1" w:after="100" w:afterAutospacing="1" w:line="240" w:lineRule="auto"/>
    </w:pPr>
    <w:rPr>
      <w:rFonts w:ascii="Times New Roman" w:eastAsia="Arial Unicode MS" w:hAnsi="Times New Roman" w:cs="Times New Roman"/>
      <w:sz w:val="16"/>
      <w:szCs w:val="16"/>
      <w:lang w:val="ru"/>
    </w:rPr>
  </w:style>
  <w:style w:type="paragraph" w:customStyle="1" w:styleId="font13">
    <w:name w:val="font13"/>
    <w:basedOn w:val="a"/>
    <w:rsid w:val="00532D6C"/>
    <w:pPr>
      <w:spacing w:before="100" w:beforeAutospacing="1" w:after="100" w:afterAutospacing="1" w:line="240" w:lineRule="auto"/>
    </w:pPr>
    <w:rPr>
      <w:rFonts w:ascii="Times Armenian" w:eastAsia="Arial Unicode MS" w:hAnsi="Times Armenian" w:cs="Arial Unicode MS"/>
      <w:color w:val="000000"/>
      <w:sz w:val="20"/>
      <w:szCs w:val="20"/>
      <w:lang w:val="ru"/>
    </w:rPr>
  </w:style>
  <w:style w:type="paragraph" w:customStyle="1" w:styleId="xl73">
    <w:name w:val="xl73"/>
    <w:basedOn w:val="a"/>
    <w:rsid w:val="00532D6C"/>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ru"/>
    </w:rPr>
  </w:style>
  <w:style w:type="paragraph" w:customStyle="1" w:styleId="xl74">
    <w:name w:val="xl74"/>
    <w:basedOn w:val="a"/>
    <w:rsid w:val="00532D6C"/>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ru"/>
    </w:rPr>
  </w:style>
  <w:style w:type="paragraph" w:customStyle="1" w:styleId="xl75">
    <w:name w:val="xl75"/>
    <w:basedOn w:val="a"/>
    <w:rsid w:val="00532D6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ru"/>
    </w:rPr>
  </w:style>
  <w:style w:type="paragraph" w:customStyle="1" w:styleId="110">
    <w:name w:val="Указатель 11"/>
    <w:basedOn w:val="a"/>
    <w:rsid w:val="00532D6C"/>
    <w:pPr>
      <w:suppressAutoHyphens/>
      <w:spacing w:after="0" w:line="100" w:lineRule="atLeast"/>
      <w:ind w:left="240" w:hanging="240"/>
    </w:pPr>
    <w:rPr>
      <w:rFonts w:ascii="Times Armenian" w:eastAsia="Times New Roman" w:hAnsi="Times Armenian" w:cs="Times New Roman"/>
      <w:kern w:val="1"/>
      <w:sz w:val="16"/>
      <w:szCs w:val="16"/>
      <w:lang w:val="ru" w:eastAsia="ar-SA"/>
    </w:rPr>
  </w:style>
  <w:style w:type="paragraph" w:customStyle="1" w:styleId="13">
    <w:name w:val="Указатель1"/>
    <w:basedOn w:val="a"/>
    <w:rsid w:val="00532D6C"/>
    <w:pPr>
      <w:suppressAutoHyphens/>
      <w:spacing w:after="0" w:line="100" w:lineRule="atLeast"/>
    </w:pPr>
    <w:rPr>
      <w:rFonts w:ascii="Times New Roman" w:eastAsia="Times New Roman" w:hAnsi="Times New Roman" w:cs="Times New Roman"/>
      <w:kern w:val="1"/>
      <w:sz w:val="20"/>
      <w:szCs w:val="20"/>
      <w:lang w:val="ru" w:eastAsia="ar-SA"/>
    </w:rPr>
  </w:style>
  <w:style w:type="character" w:styleId="aff6">
    <w:name w:val="FollowedHyperlink"/>
    <w:rsid w:val="00532D6C"/>
    <w:rPr>
      <w:color w:val="800080"/>
      <w:u w:val="single"/>
    </w:rPr>
  </w:style>
  <w:style w:type="character" w:customStyle="1" w:styleId="CharCharCharChar1">
    <w:name w:val="Char Char Char Char1"/>
    <w:aliases w:val=" Char Char Char Char Char Char"/>
    <w:rsid w:val="00532D6C"/>
    <w:rPr>
      <w:rFonts w:ascii="Arial LatArm" w:hAnsi="Arial LatArm"/>
      <w:sz w:val="24"/>
      <w:lang w:val="ru" w:eastAsia="ru-RU" w:bidi="ar-SA"/>
    </w:rPr>
  </w:style>
  <w:style w:type="character" w:customStyle="1" w:styleId="CharChar">
    <w:name w:val="Char Char"/>
    <w:locked/>
    <w:rsid w:val="00532D6C"/>
    <w:rPr>
      <w:lang w:val="ru" w:eastAsia="en-US" w:bidi="ar-SA"/>
    </w:rPr>
  </w:style>
  <w:style w:type="paragraph" w:customStyle="1" w:styleId="Char3CharCharChar">
    <w:name w:val="Char3 Char Char Char"/>
    <w:basedOn w:val="a"/>
    <w:next w:val="a"/>
    <w:semiHidden/>
    <w:rsid w:val="00532D6C"/>
    <w:pPr>
      <w:spacing w:line="240" w:lineRule="exact"/>
      <w:jc w:val="both"/>
    </w:pPr>
    <w:rPr>
      <w:rFonts w:ascii="Arial" w:eastAsia="Times New Roman" w:hAnsi="Arial" w:cs="Arial"/>
      <w:b/>
      <w:sz w:val="20"/>
      <w:szCs w:val="20"/>
      <w:lang w:val="ru"/>
    </w:rPr>
  </w:style>
  <w:style w:type="character" w:customStyle="1" w:styleId="aff4">
    <w:name w:val="Абзац списка Знак"/>
    <w:link w:val="aff3"/>
    <w:uiPriority w:val="34"/>
    <w:locked/>
    <w:rsid w:val="00532D6C"/>
    <w:rPr>
      <w:rFonts w:ascii="Times Armenian" w:eastAsia="Times New Roman" w:hAnsi="Times Armenian" w:cs="Times New Roman"/>
      <w:sz w:val="24"/>
      <w:szCs w:val="24"/>
      <w:lang w:eastAsia="ru-RU" w:val="ru"/>
    </w:rPr>
  </w:style>
  <w:style w:type="character" w:styleId="aff7">
    <w:name w:val="Emphasis"/>
    <w:qFormat/>
    <w:rsid w:val="00532D6C"/>
    <w:rPr>
      <w:i/>
      <w:iCs/>
    </w:rPr>
  </w:style>
  <w:style w:type="character" w:customStyle="1" w:styleId="14">
    <w:name w:val="Неразрешенное упоминание1"/>
    <w:uiPriority w:val="99"/>
    <w:semiHidden/>
    <w:unhideWhenUsed/>
    <w:rsid w:val="00532D6C"/>
    <w:rPr>
      <w:color w:val="605E5C"/>
      <w:shd w:val="clear" w:color="auto" w:fill="E1DFDD"/>
    </w:rPr>
  </w:style>
  <w:style w:type="paragraph" w:styleId="HTML">
    <w:name w:val="HTML Preformatted"/>
    <w:basedOn w:val="a"/>
    <w:link w:val="HTML0"/>
    <w:uiPriority w:val="99"/>
    <w:unhideWhenUsed/>
    <w:rsid w:val="00532D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rPr>
  </w:style>
  <w:style w:type="character" w:customStyle="1" w:styleId="HTML0">
    <w:name w:val="Стандартный HTML Знак"/>
    <w:basedOn w:val="a0"/>
    <w:link w:val="HTML"/>
    <w:uiPriority w:val="99"/>
    <w:rsid w:val="00532D6C"/>
    <w:rPr>
      <w:rFonts w:ascii="Courier New" w:eastAsia="Times New Roman" w:hAnsi="Courier New" w:cs="Times New Roman"/>
      <w:sz w:val="20"/>
      <w:szCs w:val="20"/>
    </w:rPr>
  </w:style>
  <w:style w:type="character" w:customStyle="1" w:styleId="y2iqfc">
    <w:name w:val="y2iqfc"/>
    <w:rsid w:val="00532D6C"/>
  </w:style>
  <w:style w:type="numbering" w:customStyle="1" w:styleId="25">
    <w:name w:val="Нет списка2"/>
    <w:next w:val="a2"/>
    <w:uiPriority w:val="99"/>
    <w:semiHidden/>
    <w:unhideWhenUsed/>
    <w:rsid w:val="00934FEF"/>
  </w:style>
  <w:style w:type="table" w:customStyle="1" w:styleId="15">
    <w:name w:val="Сетка таблицы1"/>
    <w:basedOn w:val="a1"/>
    <w:next w:val="aff2"/>
    <w:uiPriority w:val="39"/>
    <w:rsid w:val="00934FEF"/>
    <w:pPr>
      <w:spacing w:after="0" w:line="240" w:lineRule="auto"/>
    </w:pPr>
    <w:rPr>
      <w:rFonts w:ascii="Times New Roman" w:eastAsia="Times New Roman" w:hAnsi="Times New Roman" w:cs="Times New Roman"/>
      <w:sz w:val="20"/>
      <w:szCs w:val="20"/>
      <w:lang w:val="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x11">
    <w:name w:val="Index 11"/>
    <w:basedOn w:val="a"/>
    <w:rsid w:val="00934FEF"/>
    <w:pPr>
      <w:suppressAutoHyphens/>
      <w:spacing w:after="0" w:line="100" w:lineRule="atLeast"/>
      <w:ind w:left="240" w:hanging="240"/>
    </w:pPr>
    <w:rPr>
      <w:rFonts w:ascii="Times Armenian" w:eastAsia="Times New Roman" w:hAnsi="Times Armenian" w:cs="Times New Roman"/>
      <w:kern w:val="1"/>
      <w:sz w:val="16"/>
      <w:szCs w:val="16"/>
      <w:lang w:val="ru" w:eastAsia="ar-SA"/>
    </w:rPr>
  </w:style>
  <w:style w:type="paragraph" w:customStyle="1" w:styleId="IndexHeading1">
    <w:name w:val="Index Heading1"/>
    <w:basedOn w:val="a"/>
    <w:rsid w:val="00934FEF"/>
    <w:pPr>
      <w:suppressAutoHyphens/>
      <w:spacing w:after="0" w:line="100" w:lineRule="atLeast"/>
    </w:pPr>
    <w:rPr>
      <w:rFonts w:ascii="Times New Roman" w:eastAsia="Times New Roman" w:hAnsi="Times New Roman" w:cs="Times New Roman"/>
      <w:kern w:val="1"/>
      <w:sz w:val="20"/>
      <w:szCs w:val="20"/>
      <w:lang w:val="ru" w:eastAsia="ar-SA"/>
    </w:rPr>
  </w:style>
  <w:style w:type="character" w:customStyle="1" w:styleId="16">
    <w:name w:val="Неразрешенное упоминание1"/>
    <w:uiPriority w:val="99"/>
    <w:semiHidden/>
    <w:unhideWhenUsed/>
    <w:rsid w:val="00934FE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2252970">
      <w:bodyDiv w:val="1"/>
      <w:marLeft w:val="0"/>
      <w:marRight w:val="0"/>
      <w:marTop w:val="0"/>
      <w:marBottom w:val="0"/>
      <w:divBdr>
        <w:top w:val="none" w:sz="0" w:space="0" w:color="auto"/>
        <w:left w:val="none" w:sz="0" w:space="0" w:color="auto"/>
        <w:bottom w:val="none" w:sz="0" w:space="0" w:color="auto"/>
        <w:right w:val="none" w:sz="0" w:space="0" w:color="auto"/>
      </w:divBdr>
    </w:div>
    <w:div w:id="12947530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3CFF362-6E93-4673-8A0D-67D33F6C5E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364</TotalTime>
  <Pages>61</Pages>
  <Words>20425</Words>
  <Characters>116428</Characters>
  <Application>Microsoft Office Word</Application>
  <DocSecurity>0</DocSecurity>
  <Lines>970</Lines>
  <Paragraphs>273</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136580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Margarita Chatinyan</dc:creator>
  <cp:keywords/>
  <dc:description/>
  <cp:lastModifiedBy>Vardanyan Yegor</cp:lastModifiedBy>
  <cp:revision>29</cp:revision>
  <dcterms:created xsi:type="dcterms:W3CDTF">2022-08-29T13:35:00Z</dcterms:created>
  <dcterms:modified xsi:type="dcterms:W3CDTF">2026-05-08T16:36:00Z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c9e3c67b-2c14-47d5-837e-f9315b623a0e</vt:lpwstr>
  </property>
</Properties>
</file>